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30810" w14:textId="77777777" w:rsidR="00AD17C1" w:rsidRDefault="00AD17C1" w:rsidP="00AD17C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R4-2409414</w:t>
      </w:r>
      <w:r>
        <w:rPr>
          <w:b/>
          <w:i/>
          <w:noProof/>
          <w:sz w:val="28"/>
        </w:rPr>
        <w:fldChar w:fldCharType="end"/>
      </w:r>
    </w:p>
    <w:p w14:paraId="49B91ECF" w14:textId="77777777" w:rsidR="00AD17C1" w:rsidRDefault="00AD17C1" w:rsidP="00AD17C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17C1" w14:paraId="6E9F2AE5" w14:textId="77777777" w:rsidTr="00FA064B">
        <w:tc>
          <w:tcPr>
            <w:tcW w:w="9641" w:type="dxa"/>
            <w:gridSpan w:val="9"/>
            <w:tcBorders>
              <w:top w:val="single" w:sz="4" w:space="0" w:color="auto"/>
              <w:left w:val="single" w:sz="4" w:space="0" w:color="auto"/>
              <w:right w:val="single" w:sz="4" w:space="0" w:color="auto"/>
            </w:tcBorders>
          </w:tcPr>
          <w:p w14:paraId="5DDFD299" w14:textId="77777777" w:rsidR="00AD17C1" w:rsidRDefault="00AD17C1" w:rsidP="00FA064B">
            <w:pPr>
              <w:pStyle w:val="CRCoverPage"/>
              <w:spacing w:after="0"/>
              <w:jc w:val="right"/>
              <w:rPr>
                <w:i/>
                <w:noProof/>
              </w:rPr>
            </w:pPr>
            <w:r>
              <w:rPr>
                <w:i/>
                <w:noProof/>
                <w:sz w:val="14"/>
              </w:rPr>
              <w:t>CR-Form-v12.3</w:t>
            </w:r>
          </w:p>
        </w:tc>
      </w:tr>
      <w:tr w:rsidR="00AD17C1" w14:paraId="31AE99A6" w14:textId="77777777" w:rsidTr="00FA064B">
        <w:tc>
          <w:tcPr>
            <w:tcW w:w="9641" w:type="dxa"/>
            <w:gridSpan w:val="9"/>
            <w:tcBorders>
              <w:left w:val="single" w:sz="4" w:space="0" w:color="auto"/>
              <w:right w:val="single" w:sz="4" w:space="0" w:color="auto"/>
            </w:tcBorders>
          </w:tcPr>
          <w:p w14:paraId="6B3D81EF" w14:textId="77777777" w:rsidR="00AD17C1" w:rsidRDefault="00AD17C1" w:rsidP="00FA064B">
            <w:pPr>
              <w:pStyle w:val="CRCoverPage"/>
              <w:spacing w:after="0"/>
              <w:jc w:val="center"/>
              <w:rPr>
                <w:noProof/>
              </w:rPr>
            </w:pPr>
            <w:r>
              <w:rPr>
                <w:b/>
                <w:noProof/>
                <w:sz w:val="32"/>
              </w:rPr>
              <w:t>CHANGE REQUEST</w:t>
            </w:r>
          </w:p>
        </w:tc>
      </w:tr>
      <w:tr w:rsidR="00AD17C1" w14:paraId="1DE1B8FC" w14:textId="77777777" w:rsidTr="00FA064B">
        <w:tc>
          <w:tcPr>
            <w:tcW w:w="9641" w:type="dxa"/>
            <w:gridSpan w:val="9"/>
            <w:tcBorders>
              <w:left w:val="single" w:sz="4" w:space="0" w:color="auto"/>
              <w:right w:val="single" w:sz="4" w:space="0" w:color="auto"/>
            </w:tcBorders>
          </w:tcPr>
          <w:p w14:paraId="12493778" w14:textId="77777777" w:rsidR="00AD17C1" w:rsidRDefault="00AD17C1" w:rsidP="00FA064B">
            <w:pPr>
              <w:pStyle w:val="CRCoverPage"/>
              <w:spacing w:after="0"/>
              <w:rPr>
                <w:noProof/>
                <w:sz w:val="8"/>
                <w:szCs w:val="8"/>
              </w:rPr>
            </w:pPr>
          </w:p>
        </w:tc>
      </w:tr>
      <w:tr w:rsidR="00AD17C1" w14:paraId="2ADC29D0" w14:textId="77777777" w:rsidTr="00FA064B">
        <w:tc>
          <w:tcPr>
            <w:tcW w:w="142" w:type="dxa"/>
            <w:tcBorders>
              <w:left w:val="single" w:sz="4" w:space="0" w:color="auto"/>
            </w:tcBorders>
          </w:tcPr>
          <w:p w14:paraId="77824C79" w14:textId="77777777" w:rsidR="00AD17C1" w:rsidRDefault="00AD17C1" w:rsidP="00FA064B">
            <w:pPr>
              <w:pStyle w:val="CRCoverPage"/>
              <w:spacing w:after="0"/>
              <w:jc w:val="right"/>
              <w:rPr>
                <w:noProof/>
              </w:rPr>
            </w:pPr>
          </w:p>
        </w:tc>
        <w:tc>
          <w:tcPr>
            <w:tcW w:w="1559" w:type="dxa"/>
            <w:shd w:val="pct30" w:color="FFFF00" w:fill="auto"/>
          </w:tcPr>
          <w:p w14:paraId="5CBCAF3F" w14:textId="77777777" w:rsidR="00AD17C1" w:rsidRPr="00410371" w:rsidRDefault="00AD17C1" w:rsidP="00FA064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38.106</w:t>
            </w:r>
            <w:r>
              <w:rPr>
                <w:b/>
                <w:noProof/>
                <w:sz w:val="28"/>
              </w:rPr>
              <w:fldChar w:fldCharType="end"/>
            </w:r>
          </w:p>
        </w:tc>
        <w:tc>
          <w:tcPr>
            <w:tcW w:w="709" w:type="dxa"/>
          </w:tcPr>
          <w:p w14:paraId="4D9BF64D" w14:textId="77777777" w:rsidR="00AD17C1" w:rsidRDefault="00AD17C1" w:rsidP="00FA064B">
            <w:pPr>
              <w:pStyle w:val="CRCoverPage"/>
              <w:spacing w:after="0"/>
              <w:jc w:val="center"/>
              <w:rPr>
                <w:noProof/>
              </w:rPr>
            </w:pPr>
            <w:r>
              <w:rPr>
                <w:b/>
                <w:noProof/>
                <w:sz w:val="28"/>
              </w:rPr>
              <w:t>CR</w:t>
            </w:r>
          </w:p>
        </w:tc>
        <w:tc>
          <w:tcPr>
            <w:tcW w:w="1276" w:type="dxa"/>
            <w:shd w:val="pct30" w:color="FFFF00" w:fill="auto"/>
          </w:tcPr>
          <w:p w14:paraId="7344CFD2" w14:textId="77777777" w:rsidR="00AD17C1" w:rsidRPr="00410371" w:rsidRDefault="00AD17C1" w:rsidP="00FA064B">
            <w:pPr>
              <w:pStyle w:val="CRCoverPage"/>
              <w:spacing w:after="0"/>
              <w:rPr>
                <w:noProof/>
              </w:rPr>
            </w:pPr>
            <w:r>
              <w:fldChar w:fldCharType="begin"/>
            </w:r>
            <w:r>
              <w:instrText xml:space="preserve"> DOCPROPERTY  Cr#  \* MERGEFORMAT </w:instrText>
            </w:r>
            <w:r>
              <w:fldChar w:fldCharType="separate"/>
            </w:r>
            <w:r w:rsidRPr="00410371">
              <w:rPr>
                <w:b/>
                <w:noProof/>
                <w:sz w:val="28"/>
              </w:rPr>
              <w:t>0077</w:t>
            </w:r>
            <w:r>
              <w:rPr>
                <w:b/>
                <w:noProof/>
                <w:sz w:val="28"/>
              </w:rPr>
              <w:fldChar w:fldCharType="end"/>
            </w:r>
          </w:p>
        </w:tc>
        <w:tc>
          <w:tcPr>
            <w:tcW w:w="709" w:type="dxa"/>
          </w:tcPr>
          <w:p w14:paraId="31E5A20D" w14:textId="77777777" w:rsidR="00AD17C1" w:rsidRDefault="00AD17C1" w:rsidP="00FA064B">
            <w:pPr>
              <w:pStyle w:val="CRCoverPage"/>
              <w:tabs>
                <w:tab w:val="right" w:pos="625"/>
              </w:tabs>
              <w:spacing w:after="0"/>
              <w:jc w:val="center"/>
              <w:rPr>
                <w:noProof/>
              </w:rPr>
            </w:pPr>
            <w:r>
              <w:rPr>
                <w:b/>
                <w:bCs/>
                <w:noProof/>
                <w:sz w:val="28"/>
              </w:rPr>
              <w:t>rev</w:t>
            </w:r>
          </w:p>
        </w:tc>
        <w:tc>
          <w:tcPr>
            <w:tcW w:w="992" w:type="dxa"/>
            <w:shd w:val="pct30" w:color="FFFF00" w:fill="auto"/>
          </w:tcPr>
          <w:p w14:paraId="5186A2D1" w14:textId="77777777" w:rsidR="00AD17C1" w:rsidRPr="00410371" w:rsidRDefault="00AD17C1" w:rsidP="00FA064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520FA74" w14:textId="77777777" w:rsidR="00AD17C1" w:rsidRDefault="00AD17C1" w:rsidP="00FA06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34F567" w14:textId="77777777" w:rsidR="00AD17C1" w:rsidRPr="00410371" w:rsidRDefault="00AD17C1" w:rsidP="00FA064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18.4.0</w:t>
            </w:r>
            <w:r>
              <w:rPr>
                <w:b/>
                <w:noProof/>
                <w:sz w:val="28"/>
              </w:rPr>
              <w:fldChar w:fldCharType="end"/>
            </w:r>
          </w:p>
        </w:tc>
        <w:tc>
          <w:tcPr>
            <w:tcW w:w="143" w:type="dxa"/>
            <w:tcBorders>
              <w:right w:val="single" w:sz="4" w:space="0" w:color="auto"/>
            </w:tcBorders>
          </w:tcPr>
          <w:p w14:paraId="03B75247" w14:textId="77777777" w:rsidR="00AD17C1" w:rsidRDefault="00AD17C1" w:rsidP="00FA064B">
            <w:pPr>
              <w:pStyle w:val="CRCoverPage"/>
              <w:spacing w:after="0"/>
              <w:rPr>
                <w:noProof/>
              </w:rPr>
            </w:pPr>
          </w:p>
        </w:tc>
      </w:tr>
      <w:tr w:rsidR="00AD17C1" w14:paraId="4810C496" w14:textId="77777777" w:rsidTr="00FA064B">
        <w:tc>
          <w:tcPr>
            <w:tcW w:w="9641" w:type="dxa"/>
            <w:gridSpan w:val="9"/>
            <w:tcBorders>
              <w:left w:val="single" w:sz="4" w:space="0" w:color="auto"/>
              <w:right w:val="single" w:sz="4" w:space="0" w:color="auto"/>
            </w:tcBorders>
          </w:tcPr>
          <w:p w14:paraId="5B3CD6FE" w14:textId="77777777" w:rsidR="00AD17C1" w:rsidRDefault="00AD17C1" w:rsidP="00FA064B">
            <w:pPr>
              <w:pStyle w:val="CRCoverPage"/>
              <w:spacing w:after="0"/>
              <w:rPr>
                <w:noProof/>
              </w:rPr>
            </w:pPr>
          </w:p>
        </w:tc>
      </w:tr>
      <w:tr w:rsidR="00AD17C1" w14:paraId="662E2318" w14:textId="77777777" w:rsidTr="00FA064B">
        <w:tc>
          <w:tcPr>
            <w:tcW w:w="9641" w:type="dxa"/>
            <w:gridSpan w:val="9"/>
            <w:tcBorders>
              <w:top w:val="single" w:sz="4" w:space="0" w:color="auto"/>
            </w:tcBorders>
          </w:tcPr>
          <w:p w14:paraId="46528110" w14:textId="77777777" w:rsidR="00AD17C1" w:rsidRPr="00F25D98" w:rsidRDefault="00AD17C1" w:rsidP="00FA06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17C1" w14:paraId="4A70E997" w14:textId="77777777" w:rsidTr="00FA064B">
        <w:tc>
          <w:tcPr>
            <w:tcW w:w="9641" w:type="dxa"/>
            <w:gridSpan w:val="9"/>
          </w:tcPr>
          <w:p w14:paraId="13053939" w14:textId="77777777" w:rsidR="00AD17C1" w:rsidRDefault="00AD17C1" w:rsidP="00FA064B">
            <w:pPr>
              <w:pStyle w:val="CRCoverPage"/>
              <w:spacing w:after="0"/>
              <w:rPr>
                <w:noProof/>
                <w:sz w:val="8"/>
                <w:szCs w:val="8"/>
              </w:rPr>
            </w:pPr>
          </w:p>
        </w:tc>
      </w:tr>
    </w:tbl>
    <w:p w14:paraId="68BE344C" w14:textId="77777777" w:rsidR="00AD17C1" w:rsidRDefault="00AD17C1" w:rsidP="00AD17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17C1" w14:paraId="0DF7C392" w14:textId="77777777" w:rsidTr="00FA064B">
        <w:tc>
          <w:tcPr>
            <w:tcW w:w="2835" w:type="dxa"/>
          </w:tcPr>
          <w:p w14:paraId="63E93DC5" w14:textId="77777777" w:rsidR="00AD17C1" w:rsidRDefault="00AD17C1" w:rsidP="00FA064B">
            <w:pPr>
              <w:pStyle w:val="CRCoverPage"/>
              <w:tabs>
                <w:tab w:val="right" w:pos="2751"/>
              </w:tabs>
              <w:spacing w:after="0"/>
              <w:rPr>
                <w:b/>
                <w:i/>
                <w:noProof/>
              </w:rPr>
            </w:pPr>
            <w:r>
              <w:rPr>
                <w:b/>
                <w:i/>
                <w:noProof/>
              </w:rPr>
              <w:t>Proposed change affects:</w:t>
            </w:r>
          </w:p>
        </w:tc>
        <w:tc>
          <w:tcPr>
            <w:tcW w:w="1418" w:type="dxa"/>
          </w:tcPr>
          <w:p w14:paraId="05F39991" w14:textId="77777777" w:rsidR="00AD17C1" w:rsidRDefault="00AD17C1" w:rsidP="00FA06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5711D6" w14:textId="77777777" w:rsidR="00AD17C1" w:rsidRDefault="00AD17C1" w:rsidP="00FA064B">
            <w:pPr>
              <w:pStyle w:val="CRCoverPage"/>
              <w:spacing w:after="0"/>
              <w:jc w:val="center"/>
              <w:rPr>
                <w:b/>
                <w:caps/>
                <w:noProof/>
              </w:rPr>
            </w:pPr>
          </w:p>
        </w:tc>
        <w:tc>
          <w:tcPr>
            <w:tcW w:w="709" w:type="dxa"/>
            <w:tcBorders>
              <w:left w:val="single" w:sz="4" w:space="0" w:color="auto"/>
            </w:tcBorders>
          </w:tcPr>
          <w:p w14:paraId="4054277E" w14:textId="77777777" w:rsidR="00AD17C1" w:rsidRDefault="00AD17C1" w:rsidP="00FA06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7BE436" w14:textId="77777777" w:rsidR="00AD17C1" w:rsidRDefault="00AD17C1" w:rsidP="00FA064B">
            <w:pPr>
              <w:pStyle w:val="CRCoverPage"/>
              <w:spacing w:after="0"/>
              <w:jc w:val="center"/>
              <w:rPr>
                <w:b/>
                <w:caps/>
                <w:noProof/>
              </w:rPr>
            </w:pPr>
          </w:p>
        </w:tc>
        <w:tc>
          <w:tcPr>
            <w:tcW w:w="2126" w:type="dxa"/>
          </w:tcPr>
          <w:p w14:paraId="66EEEAD8" w14:textId="77777777" w:rsidR="00AD17C1" w:rsidRDefault="00AD17C1" w:rsidP="00FA06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44ACA" w14:textId="411BAE74" w:rsidR="00AD17C1" w:rsidRDefault="00E17794" w:rsidP="00FA064B">
            <w:pPr>
              <w:pStyle w:val="CRCoverPage"/>
              <w:spacing w:after="0"/>
              <w:jc w:val="center"/>
              <w:rPr>
                <w:b/>
                <w:caps/>
                <w:noProof/>
              </w:rPr>
            </w:pPr>
            <w:r>
              <w:rPr>
                <w:b/>
                <w:caps/>
                <w:noProof/>
              </w:rPr>
              <w:t>x</w:t>
            </w:r>
          </w:p>
        </w:tc>
        <w:tc>
          <w:tcPr>
            <w:tcW w:w="1418" w:type="dxa"/>
            <w:tcBorders>
              <w:left w:val="nil"/>
            </w:tcBorders>
          </w:tcPr>
          <w:p w14:paraId="7DA61DEA" w14:textId="77777777" w:rsidR="00AD17C1" w:rsidRDefault="00AD17C1" w:rsidP="00FA06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D6A7FF" w14:textId="77777777" w:rsidR="00AD17C1" w:rsidRDefault="00AD17C1" w:rsidP="00FA064B">
            <w:pPr>
              <w:pStyle w:val="CRCoverPage"/>
              <w:spacing w:after="0"/>
              <w:jc w:val="center"/>
              <w:rPr>
                <w:b/>
                <w:bCs/>
                <w:caps/>
                <w:noProof/>
              </w:rPr>
            </w:pPr>
          </w:p>
        </w:tc>
      </w:tr>
    </w:tbl>
    <w:p w14:paraId="75167B06" w14:textId="77777777" w:rsidR="00AD17C1" w:rsidRDefault="00AD17C1" w:rsidP="00AD17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17C1" w14:paraId="483B0AF5" w14:textId="77777777" w:rsidTr="00FA064B">
        <w:tc>
          <w:tcPr>
            <w:tcW w:w="9640" w:type="dxa"/>
            <w:gridSpan w:val="11"/>
          </w:tcPr>
          <w:p w14:paraId="7A7A7DDA" w14:textId="77777777" w:rsidR="00AD17C1" w:rsidRDefault="00AD17C1" w:rsidP="00FA064B">
            <w:pPr>
              <w:pStyle w:val="CRCoverPage"/>
              <w:spacing w:after="0"/>
              <w:rPr>
                <w:noProof/>
                <w:sz w:val="8"/>
                <w:szCs w:val="8"/>
              </w:rPr>
            </w:pPr>
          </w:p>
        </w:tc>
      </w:tr>
      <w:tr w:rsidR="00AD17C1" w14:paraId="4E0D41EF" w14:textId="77777777" w:rsidTr="00FA064B">
        <w:tc>
          <w:tcPr>
            <w:tcW w:w="1843" w:type="dxa"/>
            <w:tcBorders>
              <w:top w:val="single" w:sz="4" w:space="0" w:color="auto"/>
              <w:left w:val="single" w:sz="4" w:space="0" w:color="auto"/>
            </w:tcBorders>
          </w:tcPr>
          <w:p w14:paraId="1C202F19" w14:textId="77777777" w:rsidR="00AD17C1" w:rsidRDefault="00AD17C1" w:rsidP="00FA06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BBA09C" w14:textId="77777777" w:rsidR="00AD17C1" w:rsidRDefault="00AD17C1" w:rsidP="00FA064B">
            <w:pPr>
              <w:pStyle w:val="CRCoverPage"/>
              <w:spacing w:after="0"/>
              <w:ind w:left="100"/>
              <w:rPr>
                <w:noProof/>
              </w:rPr>
            </w:pPr>
            <w:r>
              <w:fldChar w:fldCharType="begin"/>
            </w:r>
            <w:r>
              <w:instrText xml:space="preserve"> DOCPROPERTY  CrTitle  \* MERGEFORMAT </w:instrText>
            </w:r>
            <w:r>
              <w:fldChar w:fldCharType="separate"/>
            </w:r>
            <w:r>
              <w:t>CR on FRCs of NCR MT Demodulation Performance in 38.106</w:t>
            </w:r>
            <w:r>
              <w:fldChar w:fldCharType="end"/>
            </w:r>
          </w:p>
        </w:tc>
      </w:tr>
      <w:tr w:rsidR="00AD17C1" w14:paraId="4F5895BA" w14:textId="77777777" w:rsidTr="00FA064B">
        <w:tc>
          <w:tcPr>
            <w:tcW w:w="1843" w:type="dxa"/>
            <w:tcBorders>
              <w:left w:val="single" w:sz="4" w:space="0" w:color="auto"/>
            </w:tcBorders>
          </w:tcPr>
          <w:p w14:paraId="6DA74FAE" w14:textId="77777777" w:rsidR="00AD17C1" w:rsidRDefault="00AD17C1" w:rsidP="00FA064B">
            <w:pPr>
              <w:pStyle w:val="CRCoverPage"/>
              <w:spacing w:after="0"/>
              <w:rPr>
                <w:b/>
                <w:i/>
                <w:noProof/>
                <w:sz w:val="8"/>
                <w:szCs w:val="8"/>
              </w:rPr>
            </w:pPr>
          </w:p>
        </w:tc>
        <w:tc>
          <w:tcPr>
            <w:tcW w:w="7797" w:type="dxa"/>
            <w:gridSpan w:val="10"/>
            <w:tcBorders>
              <w:right w:val="single" w:sz="4" w:space="0" w:color="auto"/>
            </w:tcBorders>
          </w:tcPr>
          <w:p w14:paraId="46A8A897" w14:textId="77777777" w:rsidR="00AD17C1" w:rsidRDefault="00AD17C1" w:rsidP="00FA064B">
            <w:pPr>
              <w:pStyle w:val="CRCoverPage"/>
              <w:spacing w:after="0"/>
              <w:rPr>
                <w:noProof/>
                <w:sz w:val="8"/>
                <w:szCs w:val="8"/>
              </w:rPr>
            </w:pPr>
          </w:p>
        </w:tc>
      </w:tr>
      <w:tr w:rsidR="00AD17C1" w14:paraId="5F706C94" w14:textId="77777777" w:rsidTr="00FA064B">
        <w:tc>
          <w:tcPr>
            <w:tcW w:w="1843" w:type="dxa"/>
            <w:tcBorders>
              <w:left w:val="single" w:sz="4" w:space="0" w:color="auto"/>
            </w:tcBorders>
          </w:tcPr>
          <w:p w14:paraId="1474D77D" w14:textId="77777777" w:rsidR="00AD17C1" w:rsidRDefault="00AD17C1" w:rsidP="00FA06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7BA4DC" w14:textId="77777777" w:rsidR="00AD17C1" w:rsidRDefault="00AD17C1" w:rsidP="00FA064B">
            <w:pPr>
              <w:pStyle w:val="CRCoverPage"/>
              <w:spacing w:after="0"/>
              <w:ind w:left="100"/>
              <w:rPr>
                <w:noProof/>
              </w:rPr>
            </w:pPr>
            <w:r>
              <w:fldChar w:fldCharType="begin"/>
            </w:r>
            <w:r>
              <w:instrText xml:space="preserve"> DOCPROPERTY  SourceIfWg  \* MERGEFORMAT </w:instrText>
            </w:r>
            <w:r>
              <w:fldChar w:fldCharType="separate"/>
            </w:r>
            <w:r>
              <w:rPr>
                <w:noProof/>
              </w:rPr>
              <w:t>Nokia, ZTE Corporation, Ericsson</w:t>
            </w:r>
            <w:r>
              <w:rPr>
                <w:noProof/>
              </w:rPr>
              <w:fldChar w:fldCharType="end"/>
            </w:r>
          </w:p>
        </w:tc>
      </w:tr>
      <w:tr w:rsidR="00AD17C1" w14:paraId="32B912DD" w14:textId="77777777" w:rsidTr="00FA064B">
        <w:tc>
          <w:tcPr>
            <w:tcW w:w="1843" w:type="dxa"/>
            <w:tcBorders>
              <w:left w:val="single" w:sz="4" w:space="0" w:color="auto"/>
            </w:tcBorders>
          </w:tcPr>
          <w:p w14:paraId="77024FBD" w14:textId="77777777" w:rsidR="00AD17C1" w:rsidRDefault="00AD17C1" w:rsidP="00FA06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BA0E08" w14:textId="77777777" w:rsidR="00AD17C1" w:rsidRDefault="00AD17C1" w:rsidP="00FA064B">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AD17C1" w14:paraId="532AB658" w14:textId="77777777" w:rsidTr="00FA064B">
        <w:tc>
          <w:tcPr>
            <w:tcW w:w="1843" w:type="dxa"/>
            <w:tcBorders>
              <w:left w:val="single" w:sz="4" w:space="0" w:color="auto"/>
            </w:tcBorders>
          </w:tcPr>
          <w:p w14:paraId="0115667B" w14:textId="77777777" w:rsidR="00AD17C1" w:rsidRDefault="00AD17C1" w:rsidP="00FA064B">
            <w:pPr>
              <w:pStyle w:val="CRCoverPage"/>
              <w:spacing w:after="0"/>
              <w:rPr>
                <w:b/>
                <w:i/>
                <w:noProof/>
                <w:sz w:val="8"/>
                <w:szCs w:val="8"/>
              </w:rPr>
            </w:pPr>
          </w:p>
        </w:tc>
        <w:tc>
          <w:tcPr>
            <w:tcW w:w="7797" w:type="dxa"/>
            <w:gridSpan w:val="10"/>
            <w:tcBorders>
              <w:right w:val="single" w:sz="4" w:space="0" w:color="auto"/>
            </w:tcBorders>
          </w:tcPr>
          <w:p w14:paraId="2D092705" w14:textId="77777777" w:rsidR="00AD17C1" w:rsidRDefault="00AD17C1" w:rsidP="00FA064B">
            <w:pPr>
              <w:pStyle w:val="CRCoverPage"/>
              <w:spacing w:after="0"/>
              <w:rPr>
                <w:noProof/>
                <w:sz w:val="8"/>
                <w:szCs w:val="8"/>
              </w:rPr>
            </w:pPr>
          </w:p>
        </w:tc>
      </w:tr>
      <w:tr w:rsidR="00AD17C1" w14:paraId="1C8032BD" w14:textId="77777777" w:rsidTr="00FA064B">
        <w:tc>
          <w:tcPr>
            <w:tcW w:w="1843" w:type="dxa"/>
            <w:tcBorders>
              <w:left w:val="single" w:sz="4" w:space="0" w:color="auto"/>
            </w:tcBorders>
          </w:tcPr>
          <w:p w14:paraId="28A236E8" w14:textId="77777777" w:rsidR="00AD17C1" w:rsidRDefault="00AD17C1" w:rsidP="00FA064B">
            <w:pPr>
              <w:pStyle w:val="CRCoverPage"/>
              <w:tabs>
                <w:tab w:val="right" w:pos="1759"/>
              </w:tabs>
              <w:spacing w:after="0"/>
              <w:rPr>
                <w:b/>
                <w:i/>
                <w:noProof/>
              </w:rPr>
            </w:pPr>
            <w:r>
              <w:rPr>
                <w:b/>
                <w:i/>
                <w:noProof/>
              </w:rPr>
              <w:t>Work item code:</w:t>
            </w:r>
          </w:p>
        </w:tc>
        <w:tc>
          <w:tcPr>
            <w:tcW w:w="3686" w:type="dxa"/>
            <w:gridSpan w:val="5"/>
            <w:shd w:val="pct30" w:color="FFFF00" w:fill="auto"/>
          </w:tcPr>
          <w:p w14:paraId="722137D9" w14:textId="77777777" w:rsidR="00AD17C1" w:rsidRDefault="00AD17C1" w:rsidP="00FA064B">
            <w:pPr>
              <w:pStyle w:val="CRCoverPage"/>
              <w:spacing w:after="0"/>
              <w:ind w:left="100"/>
              <w:rPr>
                <w:noProof/>
              </w:rPr>
            </w:pPr>
            <w:r>
              <w:fldChar w:fldCharType="begin"/>
            </w:r>
            <w:r>
              <w:instrText xml:space="preserve"> DOCPROPERTY  RelatedWis  \* MERGEFORMAT </w:instrText>
            </w:r>
            <w:r>
              <w:fldChar w:fldCharType="separate"/>
            </w:r>
            <w:r>
              <w:rPr>
                <w:noProof/>
              </w:rPr>
              <w:t>NR_netcon_repeater-Perf</w:t>
            </w:r>
            <w:r>
              <w:rPr>
                <w:noProof/>
              </w:rPr>
              <w:fldChar w:fldCharType="end"/>
            </w:r>
          </w:p>
        </w:tc>
        <w:tc>
          <w:tcPr>
            <w:tcW w:w="567" w:type="dxa"/>
            <w:tcBorders>
              <w:left w:val="nil"/>
            </w:tcBorders>
          </w:tcPr>
          <w:p w14:paraId="7F686A4D" w14:textId="77777777" w:rsidR="00AD17C1" w:rsidRDefault="00AD17C1" w:rsidP="00FA064B">
            <w:pPr>
              <w:pStyle w:val="CRCoverPage"/>
              <w:spacing w:after="0"/>
              <w:ind w:right="100"/>
              <w:rPr>
                <w:noProof/>
              </w:rPr>
            </w:pPr>
          </w:p>
        </w:tc>
        <w:tc>
          <w:tcPr>
            <w:tcW w:w="1417" w:type="dxa"/>
            <w:gridSpan w:val="3"/>
            <w:tcBorders>
              <w:left w:val="nil"/>
            </w:tcBorders>
          </w:tcPr>
          <w:p w14:paraId="63C31085" w14:textId="77777777" w:rsidR="00AD17C1" w:rsidRDefault="00AD17C1" w:rsidP="00FA06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5DA498" w14:textId="77777777" w:rsidR="00AD17C1" w:rsidRDefault="00AD17C1" w:rsidP="00FA064B">
            <w:pPr>
              <w:pStyle w:val="CRCoverPage"/>
              <w:spacing w:after="0"/>
              <w:ind w:left="100"/>
              <w:rPr>
                <w:noProof/>
              </w:rPr>
            </w:pPr>
            <w:r>
              <w:fldChar w:fldCharType="begin"/>
            </w:r>
            <w:r>
              <w:instrText xml:space="preserve"> DOCPROPERTY  ResDate  \* MERGEFORMAT </w:instrText>
            </w:r>
            <w:r>
              <w:fldChar w:fldCharType="separate"/>
            </w:r>
            <w:r>
              <w:rPr>
                <w:noProof/>
              </w:rPr>
              <w:t>2024-05-13</w:t>
            </w:r>
            <w:r>
              <w:rPr>
                <w:noProof/>
              </w:rPr>
              <w:fldChar w:fldCharType="end"/>
            </w:r>
          </w:p>
        </w:tc>
      </w:tr>
      <w:tr w:rsidR="00AD17C1" w14:paraId="4354C254" w14:textId="77777777" w:rsidTr="00FA064B">
        <w:tc>
          <w:tcPr>
            <w:tcW w:w="1843" w:type="dxa"/>
            <w:tcBorders>
              <w:left w:val="single" w:sz="4" w:space="0" w:color="auto"/>
            </w:tcBorders>
          </w:tcPr>
          <w:p w14:paraId="7D273620" w14:textId="77777777" w:rsidR="00AD17C1" w:rsidRDefault="00AD17C1" w:rsidP="00FA064B">
            <w:pPr>
              <w:pStyle w:val="CRCoverPage"/>
              <w:spacing w:after="0"/>
              <w:rPr>
                <w:b/>
                <w:i/>
                <w:noProof/>
                <w:sz w:val="8"/>
                <w:szCs w:val="8"/>
              </w:rPr>
            </w:pPr>
          </w:p>
        </w:tc>
        <w:tc>
          <w:tcPr>
            <w:tcW w:w="1986" w:type="dxa"/>
            <w:gridSpan w:val="4"/>
          </w:tcPr>
          <w:p w14:paraId="6454760A" w14:textId="77777777" w:rsidR="00AD17C1" w:rsidRDefault="00AD17C1" w:rsidP="00FA064B">
            <w:pPr>
              <w:pStyle w:val="CRCoverPage"/>
              <w:spacing w:after="0"/>
              <w:rPr>
                <w:noProof/>
                <w:sz w:val="8"/>
                <w:szCs w:val="8"/>
              </w:rPr>
            </w:pPr>
          </w:p>
        </w:tc>
        <w:tc>
          <w:tcPr>
            <w:tcW w:w="2267" w:type="dxa"/>
            <w:gridSpan w:val="2"/>
          </w:tcPr>
          <w:p w14:paraId="174146C3" w14:textId="77777777" w:rsidR="00AD17C1" w:rsidRDefault="00AD17C1" w:rsidP="00FA064B">
            <w:pPr>
              <w:pStyle w:val="CRCoverPage"/>
              <w:spacing w:after="0"/>
              <w:rPr>
                <w:noProof/>
                <w:sz w:val="8"/>
                <w:szCs w:val="8"/>
              </w:rPr>
            </w:pPr>
          </w:p>
        </w:tc>
        <w:tc>
          <w:tcPr>
            <w:tcW w:w="1417" w:type="dxa"/>
            <w:gridSpan w:val="3"/>
          </w:tcPr>
          <w:p w14:paraId="3E44543F" w14:textId="77777777" w:rsidR="00AD17C1" w:rsidRDefault="00AD17C1" w:rsidP="00FA064B">
            <w:pPr>
              <w:pStyle w:val="CRCoverPage"/>
              <w:spacing w:after="0"/>
              <w:rPr>
                <w:noProof/>
                <w:sz w:val="8"/>
                <w:szCs w:val="8"/>
              </w:rPr>
            </w:pPr>
          </w:p>
        </w:tc>
        <w:tc>
          <w:tcPr>
            <w:tcW w:w="2127" w:type="dxa"/>
            <w:tcBorders>
              <w:right w:val="single" w:sz="4" w:space="0" w:color="auto"/>
            </w:tcBorders>
          </w:tcPr>
          <w:p w14:paraId="5E60D192" w14:textId="77777777" w:rsidR="00AD17C1" w:rsidRDefault="00AD17C1" w:rsidP="00FA064B">
            <w:pPr>
              <w:pStyle w:val="CRCoverPage"/>
              <w:spacing w:after="0"/>
              <w:rPr>
                <w:noProof/>
                <w:sz w:val="8"/>
                <w:szCs w:val="8"/>
              </w:rPr>
            </w:pPr>
          </w:p>
        </w:tc>
      </w:tr>
      <w:tr w:rsidR="00AD17C1" w14:paraId="430033BE" w14:textId="77777777" w:rsidTr="00FA064B">
        <w:trPr>
          <w:cantSplit/>
        </w:trPr>
        <w:tc>
          <w:tcPr>
            <w:tcW w:w="1843" w:type="dxa"/>
            <w:tcBorders>
              <w:left w:val="single" w:sz="4" w:space="0" w:color="auto"/>
            </w:tcBorders>
          </w:tcPr>
          <w:p w14:paraId="25AFE6C3" w14:textId="77777777" w:rsidR="00AD17C1" w:rsidRDefault="00AD17C1" w:rsidP="00FA064B">
            <w:pPr>
              <w:pStyle w:val="CRCoverPage"/>
              <w:tabs>
                <w:tab w:val="right" w:pos="1759"/>
              </w:tabs>
              <w:spacing w:after="0"/>
              <w:rPr>
                <w:b/>
                <w:i/>
                <w:noProof/>
              </w:rPr>
            </w:pPr>
            <w:r>
              <w:rPr>
                <w:b/>
                <w:i/>
                <w:noProof/>
              </w:rPr>
              <w:t>Category:</w:t>
            </w:r>
          </w:p>
        </w:tc>
        <w:tc>
          <w:tcPr>
            <w:tcW w:w="851" w:type="dxa"/>
            <w:shd w:val="pct30" w:color="FFFF00" w:fill="auto"/>
          </w:tcPr>
          <w:p w14:paraId="68347CF0" w14:textId="77777777" w:rsidR="00AD17C1" w:rsidRDefault="00AD17C1" w:rsidP="00FA064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0A9E292" w14:textId="77777777" w:rsidR="00AD17C1" w:rsidRDefault="00AD17C1" w:rsidP="00FA064B">
            <w:pPr>
              <w:pStyle w:val="CRCoverPage"/>
              <w:spacing w:after="0"/>
              <w:rPr>
                <w:noProof/>
              </w:rPr>
            </w:pPr>
          </w:p>
        </w:tc>
        <w:tc>
          <w:tcPr>
            <w:tcW w:w="1417" w:type="dxa"/>
            <w:gridSpan w:val="3"/>
            <w:tcBorders>
              <w:left w:val="nil"/>
            </w:tcBorders>
          </w:tcPr>
          <w:p w14:paraId="5065DDA5" w14:textId="77777777" w:rsidR="00AD17C1" w:rsidRDefault="00AD17C1" w:rsidP="00FA06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4DE47" w14:textId="77777777" w:rsidR="00AD17C1" w:rsidRDefault="00AD17C1" w:rsidP="00FA064B">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AD17C1" w14:paraId="10749D63" w14:textId="77777777" w:rsidTr="00FA064B">
        <w:tc>
          <w:tcPr>
            <w:tcW w:w="1843" w:type="dxa"/>
            <w:tcBorders>
              <w:left w:val="single" w:sz="4" w:space="0" w:color="auto"/>
              <w:bottom w:val="single" w:sz="4" w:space="0" w:color="auto"/>
            </w:tcBorders>
          </w:tcPr>
          <w:p w14:paraId="79CDD3DD" w14:textId="77777777" w:rsidR="00AD17C1" w:rsidRDefault="00AD17C1" w:rsidP="00FA064B">
            <w:pPr>
              <w:pStyle w:val="CRCoverPage"/>
              <w:spacing w:after="0"/>
              <w:rPr>
                <w:b/>
                <w:i/>
                <w:noProof/>
              </w:rPr>
            </w:pPr>
          </w:p>
        </w:tc>
        <w:tc>
          <w:tcPr>
            <w:tcW w:w="4677" w:type="dxa"/>
            <w:gridSpan w:val="8"/>
            <w:tcBorders>
              <w:bottom w:val="single" w:sz="4" w:space="0" w:color="auto"/>
            </w:tcBorders>
          </w:tcPr>
          <w:p w14:paraId="6845CF4D" w14:textId="77777777" w:rsidR="00AD17C1" w:rsidRDefault="00AD17C1" w:rsidP="00FA06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2EAD4A" w14:textId="77777777" w:rsidR="00AD17C1" w:rsidRDefault="00AD17C1" w:rsidP="00FA064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BAD46F" w14:textId="77777777" w:rsidR="00AD17C1" w:rsidRPr="007C2097" w:rsidRDefault="00AD17C1" w:rsidP="00FA06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D17C1" w14:paraId="3BBB2564" w14:textId="77777777" w:rsidTr="00FA064B">
        <w:tc>
          <w:tcPr>
            <w:tcW w:w="1843" w:type="dxa"/>
          </w:tcPr>
          <w:p w14:paraId="64C6AA91" w14:textId="77777777" w:rsidR="00AD17C1" w:rsidRDefault="00AD17C1" w:rsidP="00FA064B">
            <w:pPr>
              <w:pStyle w:val="CRCoverPage"/>
              <w:spacing w:after="0"/>
              <w:rPr>
                <w:b/>
                <w:i/>
                <w:noProof/>
                <w:sz w:val="8"/>
                <w:szCs w:val="8"/>
              </w:rPr>
            </w:pPr>
          </w:p>
        </w:tc>
        <w:tc>
          <w:tcPr>
            <w:tcW w:w="7797" w:type="dxa"/>
            <w:gridSpan w:val="10"/>
          </w:tcPr>
          <w:p w14:paraId="348A6115" w14:textId="77777777" w:rsidR="00AD17C1" w:rsidRDefault="00AD17C1" w:rsidP="00FA064B">
            <w:pPr>
              <w:pStyle w:val="CRCoverPage"/>
              <w:spacing w:after="0"/>
              <w:rPr>
                <w:noProof/>
                <w:sz w:val="8"/>
                <w:szCs w:val="8"/>
              </w:rPr>
            </w:pPr>
          </w:p>
        </w:tc>
      </w:tr>
      <w:tr w:rsidR="00AD17C1" w14:paraId="472AAB7E" w14:textId="77777777" w:rsidTr="00FA064B">
        <w:tc>
          <w:tcPr>
            <w:tcW w:w="2694" w:type="dxa"/>
            <w:gridSpan w:val="2"/>
            <w:tcBorders>
              <w:top w:val="single" w:sz="4" w:space="0" w:color="auto"/>
              <w:left w:val="single" w:sz="4" w:space="0" w:color="auto"/>
            </w:tcBorders>
          </w:tcPr>
          <w:p w14:paraId="1596411A" w14:textId="77777777" w:rsidR="00AD17C1" w:rsidRDefault="00AD17C1" w:rsidP="00AD17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4C38C5" w14:textId="7FA78592" w:rsidR="00AD17C1" w:rsidRDefault="00AD17C1" w:rsidP="00AD17C1">
            <w:pPr>
              <w:pStyle w:val="CRCoverPage"/>
              <w:spacing w:after="0"/>
              <w:ind w:left="100"/>
              <w:rPr>
                <w:noProof/>
              </w:rPr>
            </w:pPr>
            <w:r>
              <w:t>Alignment of FRCs in 38.106, 38.115-1, 38.115-2</w:t>
            </w:r>
          </w:p>
        </w:tc>
      </w:tr>
      <w:tr w:rsidR="00AD17C1" w14:paraId="179E4065" w14:textId="77777777" w:rsidTr="00FA064B">
        <w:tc>
          <w:tcPr>
            <w:tcW w:w="2694" w:type="dxa"/>
            <w:gridSpan w:val="2"/>
            <w:tcBorders>
              <w:left w:val="single" w:sz="4" w:space="0" w:color="auto"/>
            </w:tcBorders>
          </w:tcPr>
          <w:p w14:paraId="4B01D704" w14:textId="77777777" w:rsidR="00AD17C1" w:rsidRDefault="00AD17C1" w:rsidP="00AD17C1">
            <w:pPr>
              <w:pStyle w:val="CRCoverPage"/>
              <w:spacing w:after="0"/>
              <w:rPr>
                <w:b/>
                <w:i/>
                <w:noProof/>
                <w:sz w:val="8"/>
                <w:szCs w:val="8"/>
              </w:rPr>
            </w:pPr>
          </w:p>
        </w:tc>
        <w:tc>
          <w:tcPr>
            <w:tcW w:w="6946" w:type="dxa"/>
            <w:gridSpan w:val="9"/>
            <w:tcBorders>
              <w:right w:val="single" w:sz="4" w:space="0" w:color="auto"/>
            </w:tcBorders>
          </w:tcPr>
          <w:p w14:paraId="20A290EB" w14:textId="77777777" w:rsidR="00AD17C1" w:rsidRDefault="00AD17C1" w:rsidP="00AD17C1">
            <w:pPr>
              <w:pStyle w:val="CRCoverPage"/>
              <w:spacing w:after="0"/>
              <w:rPr>
                <w:noProof/>
                <w:sz w:val="8"/>
                <w:szCs w:val="8"/>
              </w:rPr>
            </w:pPr>
          </w:p>
        </w:tc>
      </w:tr>
      <w:tr w:rsidR="00AD17C1" w14:paraId="0B2818D9" w14:textId="77777777" w:rsidTr="00FA064B">
        <w:tc>
          <w:tcPr>
            <w:tcW w:w="2694" w:type="dxa"/>
            <w:gridSpan w:val="2"/>
            <w:tcBorders>
              <w:left w:val="single" w:sz="4" w:space="0" w:color="auto"/>
            </w:tcBorders>
          </w:tcPr>
          <w:p w14:paraId="2D191EEF" w14:textId="77777777" w:rsidR="00AD17C1" w:rsidRDefault="00AD17C1" w:rsidP="00AD17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C2D4C" w14:textId="77777777" w:rsidR="00AD17C1" w:rsidRDefault="00AD17C1" w:rsidP="00AD17C1">
            <w:pPr>
              <w:pStyle w:val="CRCoverPage"/>
              <w:numPr>
                <w:ilvl w:val="0"/>
                <w:numId w:val="23"/>
              </w:numPr>
              <w:spacing w:after="0"/>
            </w:pPr>
            <w:r>
              <w:t>New FRC naming in Appendix B</w:t>
            </w:r>
          </w:p>
          <w:p w14:paraId="46228ECE" w14:textId="77777777" w:rsidR="00AD17C1" w:rsidRDefault="00AD17C1" w:rsidP="00AD17C1">
            <w:pPr>
              <w:pStyle w:val="CRCoverPage"/>
              <w:numPr>
                <w:ilvl w:val="0"/>
                <w:numId w:val="23"/>
              </w:numPr>
              <w:spacing w:after="0"/>
            </w:pPr>
            <w:r>
              <w:t>Updates the corresponding FRCs naming for Conductance Testing (8.2.2, 8.2.3)</w:t>
            </w:r>
          </w:p>
          <w:p w14:paraId="37C4922A" w14:textId="36CD58A4" w:rsidR="00AD17C1" w:rsidRDefault="00AD17C1" w:rsidP="00AD17C1">
            <w:pPr>
              <w:pStyle w:val="CRCoverPage"/>
              <w:spacing w:after="0"/>
              <w:ind w:left="100"/>
              <w:rPr>
                <w:noProof/>
              </w:rPr>
            </w:pPr>
            <w:r>
              <w:t>Updates the corresponding FRCs naming for Radiated Testing (9.3)</w:t>
            </w:r>
          </w:p>
        </w:tc>
      </w:tr>
      <w:tr w:rsidR="00AD17C1" w14:paraId="1CD3A2DF" w14:textId="77777777" w:rsidTr="00FA064B">
        <w:tc>
          <w:tcPr>
            <w:tcW w:w="2694" w:type="dxa"/>
            <w:gridSpan w:val="2"/>
            <w:tcBorders>
              <w:left w:val="single" w:sz="4" w:space="0" w:color="auto"/>
            </w:tcBorders>
          </w:tcPr>
          <w:p w14:paraId="1C4DEA2B" w14:textId="77777777" w:rsidR="00AD17C1" w:rsidRDefault="00AD17C1" w:rsidP="00AD17C1">
            <w:pPr>
              <w:pStyle w:val="CRCoverPage"/>
              <w:spacing w:after="0"/>
              <w:rPr>
                <w:b/>
                <w:i/>
                <w:noProof/>
                <w:sz w:val="8"/>
                <w:szCs w:val="8"/>
              </w:rPr>
            </w:pPr>
          </w:p>
        </w:tc>
        <w:tc>
          <w:tcPr>
            <w:tcW w:w="6946" w:type="dxa"/>
            <w:gridSpan w:val="9"/>
            <w:tcBorders>
              <w:right w:val="single" w:sz="4" w:space="0" w:color="auto"/>
            </w:tcBorders>
          </w:tcPr>
          <w:p w14:paraId="741D22F9" w14:textId="77777777" w:rsidR="00AD17C1" w:rsidRDefault="00AD17C1" w:rsidP="00AD17C1">
            <w:pPr>
              <w:pStyle w:val="CRCoverPage"/>
              <w:spacing w:after="0"/>
              <w:rPr>
                <w:noProof/>
                <w:sz w:val="8"/>
                <w:szCs w:val="8"/>
              </w:rPr>
            </w:pPr>
          </w:p>
        </w:tc>
      </w:tr>
      <w:tr w:rsidR="00AD17C1" w14:paraId="70346DDA" w14:textId="77777777" w:rsidTr="00FA064B">
        <w:tc>
          <w:tcPr>
            <w:tcW w:w="2694" w:type="dxa"/>
            <w:gridSpan w:val="2"/>
            <w:tcBorders>
              <w:left w:val="single" w:sz="4" w:space="0" w:color="auto"/>
              <w:bottom w:val="single" w:sz="4" w:space="0" w:color="auto"/>
            </w:tcBorders>
          </w:tcPr>
          <w:p w14:paraId="7E1BF496" w14:textId="77777777" w:rsidR="00AD17C1" w:rsidRDefault="00AD17C1" w:rsidP="00AD17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32BCF" w14:textId="7ECE6351" w:rsidR="00AD17C1" w:rsidRDefault="00AD17C1" w:rsidP="00AD17C1">
            <w:pPr>
              <w:pStyle w:val="CRCoverPage"/>
              <w:spacing w:after="0"/>
              <w:ind w:left="100"/>
              <w:rPr>
                <w:noProof/>
              </w:rPr>
            </w:pPr>
            <w:r>
              <w:t>FRCs naming are not aligned among NCR specifications: 38.106, 38.115-1, 38.115-2</w:t>
            </w:r>
          </w:p>
        </w:tc>
      </w:tr>
      <w:tr w:rsidR="00AD17C1" w14:paraId="1B8B95BE" w14:textId="77777777" w:rsidTr="00FA064B">
        <w:tc>
          <w:tcPr>
            <w:tcW w:w="2694" w:type="dxa"/>
            <w:gridSpan w:val="2"/>
          </w:tcPr>
          <w:p w14:paraId="2667333E" w14:textId="77777777" w:rsidR="00AD17C1" w:rsidRDefault="00AD17C1" w:rsidP="00AD17C1">
            <w:pPr>
              <w:pStyle w:val="CRCoverPage"/>
              <w:spacing w:after="0"/>
              <w:rPr>
                <w:b/>
                <w:i/>
                <w:noProof/>
                <w:sz w:val="8"/>
                <w:szCs w:val="8"/>
              </w:rPr>
            </w:pPr>
          </w:p>
        </w:tc>
        <w:tc>
          <w:tcPr>
            <w:tcW w:w="6946" w:type="dxa"/>
            <w:gridSpan w:val="9"/>
          </w:tcPr>
          <w:p w14:paraId="60258C7E" w14:textId="77777777" w:rsidR="00AD17C1" w:rsidRDefault="00AD17C1" w:rsidP="00AD17C1">
            <w:pPr>
              <w:pStyle w:val="CRCoverPage"/>
              <w:spacing w:after="0"/>
              <w:rPr>
                <w:noProof/>
                <w:sz w:val="8"/>
                <w:szCs w:val="8"/>
              </w:rPr>
            </w:pPr>
          </w:p>
        </w:tc>
      </w:tr>
      <w:tr w:rsidR="00AD17C1" w14:paraId="6E4D0498" w14:textId="77777777" w:rsidTr="00FA064B">
        <w:tc>
          <w:tcPr>
            <w:tcW w:w="2694" w:type="dxa"/>
            <w:gridSpan w:val="2"/>
            <w:tcBorders>
              <w:top w:val="single" w:sz="4" w:space="0" w:color="auto"/>
              <w:left w:val="single" w:sz="4" w:space="0" w:color="auto"/>
            </w:tcBorders>
          </w:tcPr>
          <w:p w14:paraId="54FC56F0" w14:textId="77777777" w:rsidR="00AD17C1" w:rsidRDefault="00AD17C1" w:rsidP="00AD17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A028E0" w14:textId="4EC50F2A" w:rsidR="00AD17C1" w:rsidRDefault="00AD17C1" w:rsidP="00AD17C1">
            <w:pPr>
              <w:pStyle w:val="CRCoverPage"/>
              <w:spacing w:after="0"/>
              <w:ind w:left="100"/>
              <w:rPr>
                <w:noProof/>
              </w:rPr>
            </w:pPr>
            <w:r>
              <w:t>8.2.2, 8.2.3, 9.3, B.1</w:t>
            </w:r>
          </w:p>
        </w:tc>
      </w:tr>
      <w:tr w:rsidR="00AD17C1" w14:paraId="1177EC7B" w14:textId="77777777" w:rsidTr="00FA064B">
        <w:tc>
          <w:tcPr>
            <w:tcW w:w="2694" w:type="dxa"/>
            <w:gridSpan w:val="2"/>
            <w:tcBorders>
              <w:left w:val="single" w:sz="4" w:space="0" w:color="auto"/>
            </w:tcBorders>
          </w:tcPr>
          <w:p w14:paraId="1BB638BA" w14:textId="77777777" w:rsidR="00AD17C1" w:rsidRDefault="00AD17C1" w:rsidP="00AD17C1">
            <w:pPr>
              <w:pStyle w:val="CRCoverPage"/>
              <w:spacing w:after="0"/>
              <w:rPr>
                <w:b/>
                <w:i/>
                <w:noProof/>
                <w:sz w:val="8"/>
                <w:szCs w:val="8"/>
              </w:rPr>
            </w:pPr>
          </w:p>
        </w:tc>
        <w:tc>
          <w:tcPr>
            <w:tcW w:w="6946" w:type="dxa"/>
            <w:gridSpan w:val="9"/>
            <w:tcBorders>
              <w:right w:val="single" w:sz="4" w:space="0" w:color="auto"/>
            </w:tcBorders>
          </w:tcPr>
          <w:p w14:paraId="38AAF4A3" w14:textId="77777777" w:rsidR="00AD17C1" w:rsidRDefault="00AD17C1" w:rsidP="00AD17C1">
            <w:pPr>
              <w:pStyle w:val="CRCoverPage"/>
              <w:spacing w:after="0"/>
              <w:rPr>
                <w:noProof/>
                <w:sz w:val="8"/>
                <w:szCs w:val="8"/>
              </w:rPr>
            </w:pPr>
          </w:p>
        </w:tc>
      </w:tr>
      <w:tr w:rsidR="00AD17C1" w14:paraId="3854ADEF" w14:textId="77777777" w:rsidTr="00FA064B">
        <w:tc>
          <w:tcPr>
            <w:tcW w:w="2694" w:type="dxa"/>
            <w:gridSpan w:val="2"/>
            <w:tcBorders>
              <w:left w:val="single" w:sz="4" w:space="0" w:color="auto"/>
            </w:tcBorders>
          </w:tcPr>
          <w:p w14:paraId="40B7E74D" w14:textId="77777777" w:rsidR="00AD17C1" w:rsidRDefault="00AD17C1" w:rsidP="00AD17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314CC9" w14:textId="77777777" w:rsidR="00AD17C1" w:rsidRDefault="00AD17C1" w:rsidP="00AD17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5BB6BB" w14:textId="77777777" w:rsidR="00AD17C1" w:rsidRDefault="00AD17C1" w:rsidP="00AD17C1">
            <w:pPr>
              <w:pStyle w:val="CRCoverPage"/>
              <w:spacing w:after="0"/>
              <w:jc w:val="center"/>
              <w:rPr>
                <w:b/>
                <w:caps/>
                <w:noProof/>
              </w:rPr>
            </w:pPr>
            <w:r>
              <w:rPr>
                <w:b/>
                <w:caps/>
                <w:noProof/>
              </w:rPr>
              <w:t>N</w:t>
            </w:r>
          </w:p>
        </w:tc>
        <w:tc>
          <w:tcPr>
            <w:tcW w:w="2977" w:type="dxa"/>
            <w:gridSpan w:val="4"/>
          </w:tcPr>
          <w:p w14:paraId="597DD323" w14:textId="77777777" w:rsidR="00AD17C1" w:rsidRDefault="00AD17C1" w:rsidP="00AD17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19D030" w14:textId="77777777" w:rsidR="00AD17C1" w:rsidRDefault="00AD17C1" w:rsidP="00AD17C1">
            <w:pPr>
              <w:pStyle w:val="CRCoverPage"/>
              <w:spacing w:after="0"/>
              <w:ind w:left="99"/>
              <w:rPr>
                <w:noProof/>
              </w:rPr>
            </w:pPr>
          </w:p>
        </w:tc>
      </w:tr>
      <w:tr w:rsidR="00AD17C1" w14:paraId="6151C8A3" w14:textId="77777777" w:rsidTr="00FA064B">
        <w:tc>
          <w:tcPr>
            <w:tcW w:w="2694" w:type="dxa"/>
            <w:gridSpan w:val="2"/>
            <w:tcBorders>
              <w:left w:val="single" w:sz="4" w:space="0" w:color="auto"/>
            </w:tcBorders>
          </w:tcPr>
          <w:p w14:paraId="23A18444" w14:textId="77777777" w:rsidR="00AD17C1" w:rsidRDefault="00AD17C1" w:rsidP="00AD17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5BE166" w14:textId="77777777" w:rsidR="00AD17C1" w:rsidRDefault="00AD17C1" w:rsidP="00AD17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E2BE7B" w14:textId="0439D3E0" w:rsidR="00AD17C1" w:rsidRDefault="009C2CC0" w:rsidP="00AD17C1">
            <w:pPr>
              <w:pStyle w:val="CRCoverPage"/>
              <w:spacing w:after="0"/>
              <w:jc w:val="center"/>
              <w:rPr>
                <w:b/>
                <w:caps/>
                <w:noProof/>
              </w:rPr>
            </w:pPr>
            <w:r>
              <w:rPr>
                <w:b/>
                <w:caps/>
                <w:noProof/>
              </w:rPr>
              <w:t>x</w:t>
            </w:r>
          </w:p>
        </w:tc>
        <w:tc>
          <w:tcPr>
            <w:tcW w:w="2977" w:type="dxa"/>
            <w:gridSpan w:val="4"/>
          </w:tcPr>
          <w:p w14:paraId="4EB21F8B" w14:textId="77777777" w:rsidR="00AD17C1" w:rsidRDefault="00AD17C1" w:rsidP="00AD17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0ED71" w14:textId="77777777" w:rsidR="00AD17C1" w:rsidRDefault="00AD17C1" w:rsidP="00AD17C1">
            <w:pPr>
              <w:pStyle w:val="CRCoverPage"/>
              <w:spacing w:after="0"/>
              <w:ind w:left="99"/>
              <w:rPr>
                <w:noProof/>
              </w:rPr>
            </w:pPr>
            <w:r>
              <w:rPr>
                <w:noProof/>
              </w:rPr>
              <w:t xml:space="preserve">TS/TR ... CR ... </w:t>
            </w:r>
          </w:p>
        </w:tc>
      </w:tr>
      <w:tr w:rsidR="00AD17C1" w14:paraId="397E6376" w14:textId="77777777" w:rsidTr="00FA064B">
        <w:tc>
          <w:tcPr>
            <w:tcW w:w="2694" w:type="dxa"/>
            <w:gridSpan w:val="2"/>
            <w:tcBorders>
              <w:left w:val="single" w:sz="4" w:space="0" w:color="auto"/>
            </w:tcBorders>
          </w:tcPr>
          <w:p w14:paraId="198B0516" w14:textId="77777777" w:rsidR="00AD17C1" w:rsidRDefault="00AD17C1" w:rsidP="00AD17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ED7BD" w14:textId="1A011CC9" w:rsidR="00AD17C1" w:rsidRDefault="009C2CC0" w:rsidP="00AD17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730B9" w14:textId="77777777" w:rsidR="00AD17C1" w:rsidRDefault="00AD17C1" w:rsidP="00AD17C1">
            <w:pPr>
              <w:pStyle w:val="CRCoverPage"/>
              <w:spacing w:after="0"/>
              <w:jc w:val="center"/>
              <w:rPr>
                <w:b/>
                <w:caps/>
                <w:noProof/>
              </w:rPr>
            </w:pPr>
          </w:p>
        </w:tc>
        <w:tc>
          <w:tcPr>
            <w:tcW w:w="2977" w:type="dxa"/>
            <w:gridSpan w:val="4"/>
          </w:tcPr>
          <w:p w14:paraId="5AD4F27C" w14:textId="77777777" w:rsidR="00AD17C1" w:rsidRDefault="00AD17C1" w:rsidP="00AD17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7719D" w14:textId="467EB69B" w:rsidR="00AD17C1" w:rsidRDefault="00AD17C1" w:rsidP="00AD17C1">
            <w:pPr>
              <w:pStyle w:val="CRCoverPage"/>
              <w:spacing w:after="0"/>
              <w:ind w:left="99"/>
              <w:rPr>
                <w:noProof/>
              </w:rPr>
            </w:pPr>
            <w:r>
              <w:rPr>
                <w:noProof/>
              </w:rPr>
              <w:t xml:space="preserve">TS/TR </w:t>
            </w:r>
            <w:r w:rsidR="009C2CC0" w:rsidRPr="009C2CC0">
              <w:rPr>
                <w:noProof/>
              </w:rPr>
              <w:t>38.115-1, 38.115-2</w:t>
            </w:r>
          </w:p>
        </w:tc>
      </w:tr>
      <w:tr w:rsidR="00AD17C1" w14:paraId="438D7926" w14:textId="77777777" w:rsidTr="00FA064B">
        <w:tc>
          <w:tcPr>
            <w:tcW w:w="2694" w:type="dxa"/>
            <w:gridSpan w:val="2"/>
            <w:tcBorders>
              <w:left w:val="single" w:sz="4" w:space="0" w:color="auto"/>
            </w:tcBorders>
          </w:tcPr>
          <w:p w14:paraId="40BA6E06" w14:textId="77777777" w:rsidR="00AD17C1" w:rsidRDefault="00AD17C1" w:rsidP="00AD17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1BB2F2" w14:textId="77777777" w:rsidR="00AD17C1" w:rsidRDefault="00AD17C1" w:rsidP="00AD17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CD4CB" w14:textId="727DC34B" w:rsidR="00AD17C1" w:rsidRDefault="009C2CC0" w:rsidP="00AD17C1">
            <w:pPr>
              <w:pStyle w:val="CRCoverPage"/>
              <w:spacing w:after="0"/>
              <w:jc w:val="center"/>
              <w:rPr>
                <w:b/>
                <w:caps/>
                <w:noProof/>
              </w:rPr>
            </w:pPr>
            <w:r>
              <w:rPr>
                <w:b/>
                <w:caps/>
                <w:noProof/>
              </w:rPr>
              <w:t>x</w:t>
            </w:r>
          </w:p>
        </w:tc>
        <w:tc>
          <w:tcPr>
            <w:tcW w:w="2977" w:type="dxa"/>
            <w:gridSpan w:val="4"/>
          </w:tcPr>
          <w:p w14:paraId="016C3249" w14:textId="77777777" w:rsidR="00AD17C1" w:rsidRDefault="00AD17C1" w:rsidP="00AD17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D1D963" w14:textId="77777777" w:rsidR="00AD17C1" w:rsidRDefault="00AD17C1" w:rsidP="00AD17C1">
            <w:pPr>
              <w:pStyle w:val="CRCoverPage"/>
              <w:spacing w:after="0"/>
              <w:ind w:left="99"/>
              <w:rPr>
                <w:noProof/>
              </w:rPr>
            </w:pPr>
            <w:r>
              <w:rPr>
                <w:noProof/>
              </w:rPr>
              <w:t xml:space="preserve">TS/TR ... CR ... </w:t>
            </w:r>
          </w:p>
        </w:tc>
      </w:tr>
      <w:tr w:rsidR="00AD17C1" w14:paraId="562E9FB9" w14:textId="77777777" w:rsidTr="00FA064B">
        <w:tc>
          <w:tcPr>
            <w:tcW w:w="2694" w:type="dxa"/>
            <w:gridSpan w:val="2"/>
            <w:tcBorders>
              <w:left w:val="single" w:sz="4" w:space="0" w:color="auto"/>
            </w:tcBorders>
          </w:tcPr>
          <w:p w14:paraId="256D919E" w14:textId="77777777" w:rsidR="00AD17C1" w:rsidRDefault="00AD17C1" w:rsidP="00AD17C1">
            <w:pPr>
              <w:pStyle w:val="CRCoverPage"/>
              <w:spacing w:after="0"/>
              <w:rPr>
                <w:b/>
                <w:i/>
                <w:noProof/>
              </w:rPr>
            </w:pPr>
          </w:p>
        </w:tc>
        <w:tc>
          <w:tcPr>
            <w:tcW w:w="6946" w:type="dxa"/>
            <w:gridSpan w:val="9"/>
            <w:tcBorders>
              <w:right w:val="single" w:sz="4" w:space="0" w:color="auto"/>
            </w:tcBorders>
          </w:tcPr>
          <w:p w14:paraId="77781E48" w14:textId="77777777" w:rsidR="00AD17C1" w:rsidRDefault="00AD17C1" w:rsidP="00AD17C1">
            <w:pPr>
              <w:pStyle w:val="CRCoverPage"/>
              <w:spacing w:after="0"/>
              <w:rPr>
                <w:noProof/>
              </w:rPr>
            </w:pPr>
          </w:p>
        </w:tc>
      </w:tr>
      <w:tr w:rsidR="00AD17C1" w14:paraId="3CCB6A46" w14:textId="77777777" w:rsidTr="00FA064B">
        <w:tc>
          <w:tcPr>
            <w:tcW w:w="2694" w:type="dxa"/>
            <w:gridSpan w:val="2"/>
            <w:tcBorders>
              <w:left w:val="single" w:sz="4" w:space="0" w:color="auto"/>
              <w:bottom w:val="single" w:sz="4" w:space="0" w:color="auto"/>
            </w:tcBorders>
          </w:tcPr>
          <w:p w14:paraId="55B267E1" w14:textId="77777777" w:rsidR="00AD17C1" w:rsidRDefault="00AD17C1" w:rsidP="00AD17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47FD41" w14:textId="77777777" w:rsidR="00AD17C1" w:rsidRDefault="00AD17C1" w:rsidP="00AD17C1">
            <w:pPr>
              <w:pStyle w:val="CRCoverPage"/>
              <w:spacing w:after="0"/>
              <w:ind w:left="100"/>
              <w:rPr>
                <w:noProof/>
              </w:rPr>
            </w:pPr>
          </w:p>
        </w:tc>
      </w:tr>
      <w:tr w:rsidR="00AD17C1" w:rsidRPr="008863B9" w14:paraId="01E0A1DA" w14:textId="77777777" w:rsidTr="00FA064B">
        <w:tc>
          <w:tcPr>
            <w:tcW w:w="2694" w:type="dxa"/>
            <w:gridSpan w:val="2"/>
            <w:tcBorders>
              <w:top w:val="single" w:sz="4" w:space="0" w:color="auto"/>
              <w:bottom w:val="single" w:sz="4" w:space="0" w:color="auto"/>
            </w:tcBorders>
          </w:tcPr>
          <w:p w14:paraId="62B8DA17" w14:textId="77777777" w:rsidR="00AD17C1" w:rsidRPr="008863B9" w:rsidRDefault="00AD17C1" w:rsidP="00AD17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939C50" w14:textId="77777777" w:rsidR="00AD17C1" w:rsidRPr="008863B9" w:rsidRDefault="00AD17C1" w:rsidP="00AD17C1">
            <w:pPr>
              <w:pStyle w:val="CRCoverPage"/>
              <w:spacing w:after="0"/>
              <w:ind w:left="100"/>
              <w:rPr>
                <w:noProof/>
                <w:sz w:val="8"/>
                <w:szCs w:val="8"/>
              </w:rPr>
            </w:pPr>
          </w:p>
        </w:tc>
      </w:tr>
      <w:tr w:rsidR="00AD17C1" w14:paraId="5056BCDB" w14:textId="77777777" w:rsidTr="00FA064B">
        <w:tc>
          <w:tcPr>
            <w:tcW w:w="2694" w:type="dxa"/>
            <w:gridSpan w:val="2"/>
            <w:tcBorders>
              <w:top w:val="single" w:sz="4" w:space="0" w:color="auto"/>
              <w:left w:val="single" w:sz="4" w:space="0" w:color="auto"/>
              <w:bottom w:val="single" w:sz="4" w:space="0" w:color="auto"/>
            </w:tcBorders>
          </w:tcPr>
          <w:p w14:paraId="21ADD42E" w14:textId="77777777" w:rsidR="00AD17C1" w:rsidRDefault="00AD17C1" w:rsidP="00AD17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B1B418" w14:textId="77777777" w:rsidR="00AD17C1" w:rsidRDefault="00AD17C1" w:rsidP="00AD17C1">
            <w:pPr>
              <w:pStyle w:val="CRCoverPage"/>
              <w:spacing w:after="0"/>
              <w:ind w:left="100"/>
              <w:rPr>
                <w:noProof/>
              </w:rPr>
            </w:pPr>
          </w:p>
        </w:tc>
      </w:tr>
    </w:tbl>
    <w:p w14:paraId="2A9809FB" w14:textId="77777777" w:rsidR="00AD17C1" w:rsidRDefault="00AD17C1" w:rsidP="00AD17C1">
      <w:pPr>
        <w:pStyle w:val="CRCoverPage"/>
        <w:spacing w:after="0"/>
        <w:rPr>
          <w:noProof/>
          <w:sz w:val="8"/>
          <w:szCs w:val="8"/>
        </w:rPr>
      </w:pPr>
    </w:p>
    <w:p w14:paraId="64E08905" w14:textId="77777777" w:rsidR="00AD17C1" w:rsidRDefault="00AD17C1">
      <w:pPr>
        <w:spacing w:after="0"/>
        <w:rPr>
          <w:rFonts w:ascii="Arial" w:hAnsi="Arial"/>
          <w:b/>
          <w:sz w:val="24"/>
        </w:rPr>
      </w:pPr>
      <w:r>
        <w:rPr>
          <w:b/>
          <w:sz w:val="24"/>
        </w:rPr>
        <w:br w:type="page"/>
      </w:r>
    </w:p>
    <w:p w14:paraId="7900D1F5" w14:textId="77777777" w:rsidR="00C7420C" w:rsidRDefault="00475813">
      <w:pPr>
        <w:jc w:val="center"/>
        <w:rPr>
          <w:b/>
          <w:bCs/>
          <w:i/>
          <w:iCs/>
          <w:color w:val="FF0000"/>
        </w:rPr>
      </w:pPr>
      <w:r>
        <w:rPr>
          <w:b/>
          <w:bCs/>
          <w:i/>
          <w:iCs/>
          <w:color w:val="FF0000"/>
        </w:rPr>
        <w:lastRenderedPageBreak/>
        <w:t>&lt;Start of Change 1&gt;</w:t>
      </w:r>
    </w:p>
    <w:p w14:paraId="7900D1F6" w14:textId="77777777" w:rsidR="00C7420C" w:rsidRDefault="00475813">
      <w:pPr>
        <w:pStyle w:val="Heading2"/>
        <w:rPr>
          <w:rFonts w:eastAsia="SimSun"/>
          <w:lang w:val="en-US" w:eastAsia="zh-CN"/>
        </w:rPr>
      </w:pPr>
      <w:bookmarkStart w:id="0" w:name="_Toc161665613"/>
      <w:r>
        <w:rPr>
          <w:rFonts w:eastAsia="SimSun"/>
          <w:lang w:val="en-US" w:eastAsia="zh-CN"/>
        </w:rPr>
        <w:t>8.2</w:t>
      </w:r>
      <w:r>
        <w:rPr>
          <w:rFonts w:eastAsia="SimSun"/>
          <w:lang w:val="en-US" w:eastAsia="zh-CN"/>
        </w:rPr>
        <w:tab/>
        <w:t>Demodulation performance requirements</w:t>
      </w:r>
      <w:bookmarkEnd w:id="0"/>
    </w:p>
    <w:p w14:paraId="7900D1F7" w14:textId="77777777" w:rsidR="00C7420C" w:rsidRDefault="00475813">
      <w:pPr>
        <w:pStyle w:val="Heading3"/>
        <w:rPr>
          <w:lang w:eastAsia="en-GB"/>
        </w:rPr>
      </w:pPr>
      <w:bookmarkStart w:id="1" w:name="_Toc161665614"/>
      <w:r>
        <w:rPr>
          <w:rFonts w:eastAsia="SimSun"/>
          <w:lang w:val="en-US" w:eastAsia="zh-CN"/>
        </w:rPr>
        <w:t>8</w:t>
      </w:r>
      <w:r>
        <w:t>.2.1</w:t>
      </w:r>
      <w:r>
        <w:tab/>
        <w:t>Performance requirements for PDSCH</w:t>
      </w:r>
      <w:bookmarkEnd w:id="1"/>
    </w:p>
    <w:p w14:paraId="7900D1F8" w14:textId="77777777" w:rsidR="00C7420C" w:rsidRDefault="00475813">
      <w:pPr>
        <w:pStyle w:val="Heading4"/>
        <w:rPr>
          <w:lang w:val="en-US" w:eastAsia="zh-CN"/>
        </w:rPr>
      </w:pPr>
      <w:bookmarkStart w:id="2" w:name="_Toc161665615"/>
      <w:r>
        <w:rPr>
          <w:lang w:val="en-US" w:eastAsia="zh-CN"/>
        </w:rPr>
        <w:t>8</w:t>
      </w:r>
      <w:r>
        <w:rPr>
          <w:lang w:eastAsia="zh-CN"/>
        </w:rPr>
        <w:t>.2.1.1</w:t>
      </w:r>
      <w:r>
        <w:rPr>
          <w:lang w:val="en-US" w:eastAsia="zh-CN"/>
        </w:rPr>
        <w:tab/>
        <w:t>2Rx requirements</w:t>
      </w:r>
      <w:bookmarkEnd w:id="2"/>
    </w:p>
    <w:p w14:paraId="7900D1F9" w14:textId="77777777" w:rsidR="00C7420C" w:rsidRDefault="00475813">
      <w:pPr>
        <w:pStyle w:val="Heading5"/>
        <w:rPr>
          <w:lang w:val="en-US" w:eastAsia="zh-CN"/>
        </w:rPr>
      </w:pPr>
      <w:bookmarkStart w:id="3" w:name="_Toc161665616"/>
      <w:r>
        <w:rPr>
          <w:lang w:val="en-US" w:eastAsia="zh-CN"/>
        </w:rPr>
        <w:t>8</w:t>
      </w:r>
      <w:r>
        <w:rPr>
          <w:lang w:eastAsia="zh-CN"/>
        </w:rPr>
        <w:t>.2.1.1</w:t>
      </w:r>
      <w:r>
        <w:rPr>
          <w:lang w:val="en-US" w:eastAsia="zh-CN"/>
        </w:rPr>
        <w:t>.1</w:t>
      </w:r>
      <w:r>
        <w:rPr>
          <w:lang w:val="en-US" w:eastAsia="zh-CN"/>
        </w:rPr>
        <w:tab/>
        <w:t>FDD</w:t>
      </w:r>
      <w:bookmarkEnd w:id="3"/>
    </w:p>
    <w:p w14:paraId="7900D1FA" w14:textId="77777777" w:rsidR="00C7420C" w:rsidRDefault="00475813">
      <w:pPr>
        <w:rPr>
          <w:rFonts w:ascii="Times-Roman" w:eastAsia="SimSun" w:hAnsi="Times-Roman" w:hint="eastAsia"/>
          <w:lang w:eastAsia="en-GB"/>
        </w:rPr>
      </w:pPr>
      <w:r>
        <w:rPr>
          <w:rFonts w:ascii="Times-Roman" w:eastAsia="SimSun" w:hAnsi="Times-Roman"/>
        </w:rPr>
        <w:t xml:space="preserve">The performance requirements are specified in Table </w:t>
      </w:r>
      <w:r>
        <w:rPr>
          <w:rFonts w:ascii="Times-Roman" w:eastAsia="SimSun" w:hAnsi="Times-Roman"/>
          <w:lang w:val="en-US" w:eastAsia="zh-CN"/>
        </w:rPr>
        <w:t>8</w:t>
      </w:r>
      <w:r>
        <w:rPr>
          <w:lang w:eastAsia="zh-CN"/>
        </w:rPr>
        <w:t>.2.1.1</w:t>
      </w:r>
      <w:r>
        <w:rPr>
          <w:lang w:val="en-US" w:eastAsia="zh-CN"/>
        </w:rPr>
        <w:t>.1.1-1</w:t>
      </w:r>
      <w:r>
        <w:rPr>
          <w:rFonts w:eastAsia="SimSun"/>
          <w:lang w:val="en-US" w:eastAsia="zh-CN"/>
        </w:rPr>
        <w:t xml:space="preserve"> and </w:t>
      </w:r>
      <w:r>
        <w:rPr>
          <w:rFonts w:ascii="Times-Roman" w:eastAsia="SimSun" w:hAnsi="Times-Roman"/>
        </w:rPr>
        <w:t xml:space="preserve">Table </w:t>
      </w:r>
      <w:r>
        <w:rPr>
          <w:rFonts w:ascii="Times-Roman" w:eastAsia="SimSun" w:hAnsi="Times-Roman"/>
          <w:lang w:val="en-US" w:eastAsia="zh-CN"/>
        </w:rPr>
        <w:t>8</w:t>
      </w:r>
      <w:r>
        <w:rPr>
          <w:lang w:eastAsia="zh-CN"/>
        </w:rPr>
        <w:t>.2.1.1</w:t>
      </w:r>
      <w:r>
        <w:rPr>
          <w:lang w:val="en-US" w:eastAsia="zh-CN"/>
        </w:rPr>
        <w:t>.1.1-2</w:t>
      </w:r>
      <w:r>
        <w:rPr>
          <w:rFonts w:ascii="Times-Roman" w:eastAsia="SimSun" w:hAnsi="Times-Roman"/>
        </w:rPr>
        <w:t xml:space="preserve">, with the addition of test parameters in Table </w:t>
      </w:r>
      <w:r>
        <w:rPr>
          <w:rFonts w:ascii="Times-Roman" w:eastAsia="SimSun" w:hAnsi="Times-Roman"/>
          <w:lang w:val="en-US" w:eastAsia="zh-CN"/>
        </w:rPr>
        <w:t>8</w:t>
      </w:r>
      <w:r>
        <w:rPr>
          <w:lang w:eastAsia="zh-CN"/>
        </w:rPr>
        <w:t>.2.1.1</w:t>
      </w:r>
      <w:r>
        <w:rPr>
          <w:lang w:val="en-US" w:eastAsia="zh-CN"/>
        </w:rPr>
        <w:t>.1</w:t>
      </w:r>
      <w:r>
        <w:t>-1</w:t>
      </w:r>
      <w:r>
        <w:rPr>
          <w:rFonts w:ascii="Times-Roman" w:eastAsia="SimSun" w:hAnsi="Times-Roman"/>
        </w:rPr>
        <w:t>.</w:t>
      </w:r>
    </w:p>
    <w:p w14:paraId="7900D1FB" w14:textId="77777777" w:rsidR="00C7420C" w:rsidRDefault="00475813">
      <w:pPr>
        <w:rPr>
          <w:lang w:val="en-US"/>
        </w:rPr>
      </w:pPr>
      <w:r>
        <w:t xml:space="preserve">The required throughput is expressed as a fraction of maximum throughput for the FRCs listed in </w:t>
      </w:r>
      <w:r>
        <w:rPr>
          <w:rFonts w:eastAsia="SimSun"/>
          <w:lang w:val="en-US" w:eastAsia="zh-CN"/>
        </w:rPr>
        <w:t>A</w:t>
      </w:r>
      <w:proofErr w:type="spellStart"/>
      <w:r>
        <w:t>nnex</w:t>
      </w:r>
      <w:proofErr w:type="spellEnd"/>
      <w:r>
        <w:t xml:space="preserve"> </w:t>
      </w:r>
      <w:r>
        <w:rPr>
          <w:rFonts w:eastAsia="SimSun"/>
          <w:lang w:val="en-US" w:eastAsia="zh-CN"/>
        </w:rPr>
        <w:t>B.</w:t>
      </w:r>
    </w:p>
    <w:p w14:paraId="7900D1FC" w14:textId="77777777" w:rsidR="00C7420C" w:rsidRDefault="00475813">
      <w:pPr>
        <w:pStyle w:val="TH"/>
      </w:pPr>
      <w:r>
        <w:t xml:space="preserve">Table: </w:t>
      </w:r>
      <w:r>
        <w:rPr>
          <w:rFonts w:eastAsia="SimSun"/>
          <w:lang w:val="en-US" w:eastAsia="zh-CN"/>
        </w:rPr>
        <w:t>8</w:t>
      </w:r>
      <w:r>
        <w:rPr>
          <w:lang w:eastAsia="zh-CN"/>
        </w:rPr>
        <w:t>.2.1.1</w:t>
      </w:r>
      <w:r>
        <w:rPr>
          <w:lang w:val="en-US" w:eastAsia="zh-CN"/>
        </w:rPr>
        <w:t>.1</w:t>
      </w:r>
      <w:r>
        <w:t>-1 Test parameters for testing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2244"/>
        <w:gridCol w:w="5425"/>
      </w:tblGrid>
      <w:tr w:rsidR="00C7420C" w14:paraId="7900D1FF"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900D1FD" w14:textId="77777777" w:rsidR="00C7420C" w:rsidRDefault="00475813">
            <w:pPr>
              <w:pStyle w:val="TAH"/>
              <w:snapToGrid w:val="0"/>
              <w:rPr>
                <w:rFonts w:cs="Arial"/>
              </w:rPr>
            </w:pPr>
            <w:r>
              <w:rPr>
                <w:rFonts w:cs="Arial"/>
              </w:rPr>
              <w:t>Parameter</w:t>
            </w:r>
          </w:p>
        </w:tc>
        <w:tc>
          <w:tcPr>
            <w:tcW w:w="0" w:type="auto"/>
            <w:tcBorders>
              <w:top w:val="single" w:sz="4" w:space="0" w:color="auto"/>
              <w:left w:val="single" w:sz="4" w:space="0" w:color="auto"/>
              <w:bottom w:val="single" w:sz="4" w:space="0" w:color="auto"/>
              <w:right w:val="single" w:sz="4" w:space="0" w:color="auto"/>
            </w:tcBorders>
            <w:vAlign w:val="center"/>
          </w:tcPr>
          <w:p w14:paraId="7900D1FE" w14:textId="77777777" w:rsidR="00C7420C" w:rsidRDefault="00475813">
            <w:pPr>
              <w:pStyle w:val="TAH"/>
              <w:snapToGrid w:val="0"/>
              <w:rPr>
                <w:rFonts w:cs="Arial"/>
              </w:rPr>
            </w:pPr>
            <w:r>
              <w:rPr>
                <w:rFonts w:cs="Arial"/>
              </w:rPr>
              <w:t>Value</w:t>
            </w:r>
          </w:p>
        </w:tc>
      </w:tr>
      <w:tr w:rsidR="00C7420C" w14:paraId="7900D202"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900D200" w14:textId="77777777" w:rsidR="00C7420C" w:rsidRDefault="00475813">
            <w:pPr>
              <w:pStyle w:val="TAL"/>
            </w:pPr>
            <w:r>
              <w:t>Cyclic prefix</w:t>
            </w:r>
          </w:p>
        </w:tc>
        <w:tc>
          <w:tcPr>
            <w:tcW w:w="0" w:type="auto"/>
            <w:tcBorders>
              <w:top w:val="single" w:sz="4" w:space="0" w:color="auto"/>
              <w:left w:val="single" w:sz="4" w:space="0" w:color="auto"/>
              <w:bottom w:val="single" w:sz="4" w:space="0" w:color="auto"/>
              <w:right w:val="single" w:sz="4" w:space="0" w:color="auto"/>
            </w:tcBorders>
            <w:vAlign w:val="center"/>
          </w:tcPr>
          <w:p w14:paraId="7900D201" w14:textId="77777777" w:rsidR="00C7420C" w:rsidRDefault="00475813">
            <w:pPr>
              <w:pStyle w:val="TAC"/>
              <w:rPr>
                <w:lang w:eastAsia="zh-CN"/>
              </w:rPr>
            </w:pPr>
            <w:r>
              <w:rPr>
                <w:lang w:eastAsia="zh-CN"/>
              </w:rPr>
              <w:t>Normal</w:t>
            </w:r>
          </w:p>
        </w:tc>
      </w:tr>
      <w:tr w:rsidR="00C7420C" w14:paraId="7900D205" w14:textId="7777777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900D203" w14:textId="77777777" w:rsidR="00C7420C" w:rsidRDefault="00475813">
            <w:pPr>
              <w:pStyle w:val="TAL"/>
              <w:snapToGrid w:val="0"/>
              <w:rPr>
                <w:rFonts w:eastAsia="SimSun"/>
                <w:lang w:val="en-US" w:eastAsia="zh-CN"/>
              </w:rPr>
            </w:pPr>
            <w:r>
              <w:rPr>
                <w:rFonts w:eastAsia="SimSun"/>
                <w:lang w:val="en-US"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900D204" w14:textId="77777777" w:rsidR="00C7420C" w:rsidRDefault="00475813">
            <w:pPr>
              <w:pStyle w:val="TAC"/>
              <w:rPr>
                <w:rFonts w:eastAsia="SimSun"/>
                <w:lang w:val="en-US" w:eastAsia="zh-CN"/>
              </w:rPr>
            </w:pPr>
            <w:r>
              <w:rPr>
                <w:rFonts w:eastAsia="SimSun"/>
                <w:lang w:val="en-US" w:eastAsia="zh-CN"/>
              </w:rPr>
              <w:t>FDD</w:t>
            </w:r>
          </w:p>
        </w:tc>
      </w:tr>
      <w:tr w:rsidR="00C7420C" w14:paraId="7900D20A" w14:textId="7777777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7900D206" w14:textId="77777777" w:rsidR="00C7420C" w:rsidRDefault="00475813">
            <w:pPr>
              <w:pStyle w:val="TAL"/>
              <w:snapToGrid w:val="0"/>
              <w:rPr>
                <w:lang w:eastAsia="en-GB"/>
              </w:rPr>
            </w:pPr>
            <w:r>
              <w:t>HARQ</w:t>
            </w:r>
          </w:p>
        </w:tc>
        <w:tc>
          <w:tcPr>
            <w:tcW w:w="0" w:type="auto"/>
            <w:tcBorders>
              <w:top w:val="single" w:sz="4" w:space="0" w:color="auto"/>
              <w:left w:val="single" w:sz="4" w:space="0" w:color="auto"/>
              <w:bottom w:val="single" w:sz="4" w:space="0" w:color="auto"/>
              <w:right w:val="single" w:sz="4" w:space="0" w:color="auto"/>
            </w:tcBorders>
            <w:vAlign w:val="center"/>
          </w:tcPr>
          <w:p w14:paraId="7900D207" w14:textId="77777777" w:rsidR="00C7420C" w:rsidRDefault="00475813">
            <w:pPr>
              <w:pStyle w:val="TAL"/>
              <w:snapToGrid w:val="0"/>
            </w:pPr>
            <w:r>
              <w:t>Maximum number of HARQ transmissions</w:t>
            </w:r>
          </w:p>
        </w:tc>
        <w:tc>
          <w:tcPr>
            <w:tcW w:w="0" w:type="auto"/>
            <w:tcBorders>
              <w:top w:val="single" w:sz="4" w:space="0" w:color="auto"/>
              <w:left w:val="single" w:sz="4" w:space="0" w:color="auto"/>
              <w:bottom w:val="single" w:sz="4" w:space="0" w:color="auto"/>
              <w:right w:val="single" w:sz="4" w:space="0" w:color="auto"/>
            </w:tcBorders>
            <w:vAlign w:val="center"/>
          </w:tcPr>
          <w:p w14:paraId="7900D208" w14:textId="77777777" w:rsidR="00C7420C" w:rsidRDefault="00475813">
            <w:pPr>
              <w:pStyle w:val="TAC"/>
              <w:rPr>
                <w:rFonts w:eastAsia="SimSun"/>
                <w:lang w:val="en-US" w:eastAsia="zh-CN"/>
              </w:rPr>
            </w:pPr>
            <w:r>
              <w:t>4</w:t>
            </w:r>
            <w:r>
              <w:rPr>
                <w:rFonts w:eastAsia="SimSun"/>
                <w:lang w:val="en-US" w:eastAsia="zh-CN"/>
              </w:rPr>
              <w:t xml:space="preserve"> for Test 1-1 and 1-2</w:t>
            </w:r>
          </w:p>
          <w:p w14:paraId="7900D209" w14:textId="77777777" w:rsidR="00C7420C" w:rsidRDefault="00475813">
            <w:pPr>
              <w:pStyle w:val="TAC"/>
              <w:rPr>
                <w:rFonts w:eastAsia="SimSun"/>
                <w:lang w:val="en-US" w:eastAsia="zh-CN"/>
              </w:rPr>
            </w:pPr>
            <w:r>
              <w:rPr>
                <w:rFonts w:eastAsia="SimSun"/>
                <w:lang w:val="en-US" w:eastAsia="zh-CN"/>
              </w:rPr>
              <w:t>1 for Test 2-1 and 2-2</w:t>
            </w:r>
          </w:p>
        </w:tc>
      </w:tr>
      <w:tr w:rsidR="00C7420C" w14:paraId="7900D20E"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20B" w14:textId="77777777" w:rsidR="00C7420C" w:rsidRDefault="00C7420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900D20C" w14:textId="77777777" w:rsidR="00C7420C" w:rsidRDefault="00475813">
            <w:pPr>
              <w:pStyle w:val="TAL"/>
              <w:snapToGrid w:val="0"/>
              <w:rPr>
                <w:lang w:eastAsia="en-GB"/>
              </w:rPr>
            </w:pPr>
            <w:r>
              <w:t>RV sequence</w:t>
            </w:r>
          </w:p>
        </w:tc>
        <w:tc>
          <w:tcPr>
            <w:tcW w:w="0" w:type="auto"/>
            <w:tcBorders>
              <w:top w:val="single" w:sz="4" w:space="0" w:color="auto"/>
              <w:left w:val="single" w:sz="4" w:space="0" w:color="auto"/>
              <w:bottom w:val="single" w:sz="4" w:space="0" w:color="auto"/>
              <w:right w:val="single" w:sz="4" w:space="0" w:color="auto"/>
            </w:tcBorders>
            <w:vAlign w:val="center"/>
          </w:tcPr>
          <w:p w14:paraId="7900D20D" w14:textId="77777777" w:rsidR="00C7420C" w:rsidRDefault="00475813">
            <w:pPr>
              <w:pStyle w:val="TAC"/>
            </w:pPr>
            <w:r>
              <w:rPr>
                <w:lang w:val="fr-FR"/>
              </w:rPr>
              <w:t>0, 2, 3, 1</w:t>
            </w:r>
          </w:p>
        </w:tc>
      </w:tr>
      <w:tr w:rsidR="00C7420C" w14:paraId="7900D212" w14:textId="7777777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7900D20F" w14:textId="77777777" w:rsidR="00C7420C" w:rsidRDefault="00475813">
            <w:pPr>
              <w:pStyle w:val="TAL"/>
              <w:snapToGrid w:val="0"/>
            </w:pPr>
            <w:r>
              <w:t>DM-RS</w:t>
            </w:r>
          </w:p>
        </w:tc>
        <w:tc>
          <w:tcPr>
            <w:tcW w:w="0" w:type="auto"/>
            <w:tcBorders>
              <w:top w:val="single" w:sz="4" w:space="0" w:color="auto"/>
              <w:left w:val="single" w:sz="4" w:space="0" w:color="auto"/>
              <w:bottom w:val="single" w:sz="4" w:space="0" w:color="auto"/>
              <w:right w:val="single" w:sz="4" w:space="0" w:color="auto"/>
            </w:tcBorders>
            <w:vAlign w:val="center"/>
          </w:tcPr>
          <w:p w14:paraId="7900D210" w14:textId="77777777" w:rsidR="00C7420C" w:rsidRDefault="00475813">
            <w:pPr>
              <w:pStyle w:val="TAL"/>
              <w:snapToGrid w:val="0"/>
            </w:pPr>
            <w:r>
              <w:t>DM-RS configuration type</w:t>
            </w:r>
          </w:p>
        </w:tc>
        <w:tc>
          <w:tcPr>
            <w:tcW w:w="0" w:type="auto"/>
            <w:tcBorders>
              <w:top w:val="single" w:sz="4" w:space="0" w:color="auto"/>
              <w:left w:val="single" w:sz="4" w:space="0" w:color="auto"/>
              <w:bottom w:val="single" w:sz="4" w:space="0" w:color="auto"/>
              <w:right w:val="single" w:sz="4" w:space="0" w:color="auto"/>
            </w:tcBorders>
            <w:vAlign w:val="center"/>
          </w:tcPr>
          <w:p w14:paraId="7900D211" w14:textId="77777777" w:rsidR="00C7420C" w:rsidRDefault="00475813">
            <w:pPr>
              <w:pStyle w:val="TAC"/>
            </w:pPr>
            <w:r>
              <w:t>1</w:t>
            </w:r>
          </w:p>
        </w:tc>
      </w:tr>
      <w:tr w:rsidR="00C7420C" w14:paraId="7900D216"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213" w14:textId="77777777" w:rsidR="00C7420C" w:rsidRDefault="00C7420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900D214" w14:textId="77777777" w:rsidR="00C7420C" w:rsidRDefault="00475813">
            <w:pPr>
              <w:pStyle w:val="TAL"/>
              <w:snapToGrid w:val="0"/>
            </w:pPr>
            <w:r>
              <w:t>DM-RS duration</w:t>
            </w:r>
          </w:p>
        </w:tc>
        <w:tc>
          <w:tcPr>
            <w:tcW w:w="0" w:type="auto"/>
            <w:tcBorders>
              <w:top w:val="single" w:sz="4" w:space="0" w:color="auto"/>
              <w:left w:val="single" w:sz="4" w:space="0" w:color="auto"/>
              <w:bottom w:val="single" w:sz="4" w:space="0" w:color="auto"/>
              <w:right w:val="single" w:sz="4" w:space="0" w:color="auto"/>
            </w:tcBorders>
            <w:vAlign w:val="center"/>
          </w:tcPr>
          <w:p w14:paraId="7900D215" w14:textId="77777777" w:rsidR="00C7420C" w:rsidRDefault="00475813">
            <w:pPr>
              <w:pStyle w:val="TAC"/>
            </w:pPr>
            <w:r>
              <w:t>single-symbol DM-RS</w:t>
            </w:r>
          </w:p>
        </w:tc>
      </w:tr>
      <w:tr w:rsidR="00C7420C" w14:paraId="7900D21A"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217" w14:textId="77777777" w:rsidR="00C7420C" w:rsidRDefault="00C7420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900D218" w14:textId="77777777" w:rsidR="00C7420C" w:rsidRDefault="00475813">
            <w:pPr>
              <w:pStyle w:val="TAL"/>
              <w:snapToGrid w:val="0"/>
            </w:pPr>
            <w:r>
              <w:t>DM-RS position (</w:t>
            </w:r>
            <w:r>
              <w:rPr>
                <w:i/>
              </w:rPr>
              <w:t>l</w:t>
            </w:r>
            <w:r>
              <w:rPr>
                <w:i/>
                <w:vertAlign w:val="subscript"/>
              </w:rPr>
              <w:t>0</w:t>
            </w:r>
            <w:r>
              <w:t>)</w:t>
            </w:r>
          </w:p>
        </w:tc>
        <w:tc>
          <w:tcPr>
            <w:tcW w:w="0" w:type="auto"/>
            <w:tcBorders>
              <w:top w:val="single" w:sz="4" w:space="0" w:color="auto"/>
              <w:left w:val="single" w:sz="4" w:space="0" w:color="auto"/>
              <w:bottom w:val="single" w:sz="4" w:space="0" w:color="auto"/>
              <w:right w:val="single" w:sz="4" w:space="0" w:color="auto"/>
            </w:tcBorders>
            <w:vAlign w:val="center"/>
          </w:tcPr>
          <w:p w14:paraId="7900D219" w14:textId="77777777" w:rsidR="00C7420C" w:rsidRDefault="00475813">
            <w:pPr>
              <w:pStyle w:val="TAC"/>
              <w:rPr>
                <w:lang w:eastAsia="zh-CN"/>
              </w:rPr>
            </w:pPr>
            <w:r>
              <w:rPr>
                <w:lang w:eastAsia="zh-CN"/>
              </w:rPr>
              <w:t>2</w:t>
            </w:r>
          </w:p>
        </w:tc>
      </w:tr>
      <w:tr w:rsidR="00C7420C" w14:paraId="7900D21E"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21B" w14:textId="77777777" w:rsidR="00C7420C" w:rsidRDefault="00C7420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900D21C" w14:textId="77777777" w:rsidR="00C7420C" w:rsidRDefault="00475813">
            <w:pPr>
              <w:pStyle w:val="TAL"/>
              <w:snapToGrid w:val="0"/>
              <w:rPr>
                <w:lang w:eastAsia="en-GB"/>
              </w:rPr>
            </w:pPr>
            <w:r>
              <w:rPr>
                <w:rFonts w:eastAsia="DengXian" w:cs="Arial"/>
                <w:szCs w:val="18"/>
                <w:lang w:eastAsia="zh-CN"/>
              </w:rPr>
              <w:t>A</w:t>
            </w:r>
            <w:r>
              <w:rPr>
                <w:rFonts w:cs="Arial"/>
                <w:szCs w:val="18"/>
              </w:rPr>
              <w:t>dditional DM-RS position</w:t>
            </w:r>
          </w:p>
        </w:tc>
        <w:tc>
          <w:tcPr>
            <w:tcW w:w="0" w:type="auto"/>
            <w:tcBorders>
              <w:top w:val="single" w:sz="4" w:space="0" w:color="auto"/>
              <w:left w:val="single" w:sz="4" w:space="0" w:color="auto"/>
              <w:bottom w:val="single" w:sz="4" w:space="0" w:color="auto"/>
              <w:right w:val="single" w:sz="4" w:space="0" w:color="auto"/>
            </w:tcBorders>
            <w:vAlign w:val="center"/>
          </w:tcPr>
          <w:p w14:paraId="7900D21D" w14:textId="77777777" w:rsidR="00C7420C" w:rsidRDefault="00475813">
            <w:pPr>
              <w:pStyle w:val="TAC"/>
            </w:pPr>
            <w:r>
              <w:rPr>
                <w:rFonts w:cs="Arial"/>
              </w:rPr>
              <w:t>pos</w:t>
            </w:r>
            <w:r>
              <w:t>1</w:t>
            </w:r>
          </w:p>
        </w:tc>
      </w:tr>
      <w:tr w:rsidR="00C7420C" w14:paraId="7900D22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21F" w14:textId="77777777" w:rsidR="00C7420C" w:rsidRDefault="00C7420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900D220" w14:textId="77777777" w:rsidR="00C7420C" w:rsidRDefault="00475813">
            <w:pPr>
              <w:pStyle w:val="TAL"/>
              <w:snapToGrid w:val="0"/>
            </w:pPr>
            <w:r>
              <w:t>Number of DM-RS CDM group(s) without data</w:t>
            </w:r>
          </w:p>
        </w:tc>
        <w:tc>
          <w:tcPr>
            <w:tcW w:w="0" w:type="auto"/>
            <w:tcBorders>
              <w:top w:val="single" w:sz="4" w:space="0" w:color="auto"/>
              <w:left w:val="single" w:sz="4" w:space="0" w:color="auto"/>
              <w:bottom w:val="single" w:sz="4" w:space="0" w:color="auto"/>
              <w:right w:val="single" w:sz="4" w:space="0" w:color="auto"/>
            </w:tcBorders>
            <w:vAlign w:val="center"/>
          </w:tcPr>
          <w:p w14:paraId="7900D221" w14:textId="77777777" w:rsidR="00C7420C" w:rsidRDefault="00475813">
            <w:pPr>
              <w:pStyle w:val="TAC"/>
              <w:rPr>
                <w:rFonts w:eastAsia="SimSun"/>
                <w:lang w:val="en-US" w:eastAsia="zh-CN"/>
              </w:rPr>
            </w:pPr>
            <w:r>
              <w:rPr>
                <w:rFonts w:eastAsia="SimSun"/>
                <w:lang w:val="en-US" w:eastAsia="zh-CN"/>
              </w:rPr>
              <w:t>1</w:t>
            </w:r>
          </w:p>
        </w:tc>
      </w:tr>
      <w:tr w:rsidR="00C7420C" w14:paraId="7900D226"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223" w14:textId="77777777" w:rsidR="00C7420C" w:rsidRDefault="00C7420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900D224" w14:textId="77777777" w:rsidR="00C7420C" w:rsidRDefault="00475813">
            <w:pPr>
              <w:pStyle w:val="TAL"/>
              <w:snapToGrid w:val="0"/>
              <w:rPr>
                <w:lang w:eastAsia="en-GB"/>
              </w:rPr>
            </w:pPr>
            <w:r>
              <w:t>DM-RS port(s)</w:t>
            </w:r>
          </w:p>
        </w:tc>
        <w:tc>
          <w:tcPr>
            <w:tcW w:w="0" w:type="auto"/>
            <w:tcBorders>
              <w:top w:val="single" w:sz="4" w:space="0" w:color="auto"/>
              <w:left w:val="single" w:sz="4" w:space="0" w:color="auto"/>
              <w:bottom w:val="single" w:sz="4" w:space="0" w:color="auto"/>
              <w:right w:val="single" w:sz="4" w:space="0" w:color="auto"/>
            </w:tcBorders>
            <w:vAlign w:val="center"/>
          </w:tcPr>
          <w:p w14:paraId="7900D225" w14:textId="77777777" w:rsidR="00C7420C" w:rsidRDefault="00475813">
            <w:pPr>
              <w:pStyle w:val="TAC"/>
            </w:pPr>
            <w:r>
              <w:t xml:space="preserve">{1000} </w:t>
            </w:r>
          </w:p>
        </w:tc>
      </w:tr>
      <w:tr w:rsidR="00C7420C" w14:paraId="7900D22A"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227" w14:textId="77777777" w:rsidR="00C7420C" w:rsidRDefault="00C7420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900D228" w14:textId="77777777" w:rsidR="00C7420C" w:rsidRDefault="00475813">
            <w:pPr>
              <w:pStyle w:val="TAL"/>
              <w:snapToGrid w:val="0"/>
            </w:pPr>
            <w:r>
              <w:t>DM-RS sequence generation</w:t>
            </w:r>
          </w:p>
        </w:tc>
        <w:tc>
          <w:tcPr>
            <w:tcW w:w="0" w:type="auto"/>
            <w:tcBorders>
              <w:top w:val="single" w:sz="4" w:space="0" w:color="auto"/>
              <w:left w:val="single" w:sz="4" w:space="0" w:color="auto"/>
              <w:bottom w:val="single" w:sz="4" w:space="0" w:color="auto"/>
              <w:right w:val="single" w:sz="4" w:space="0" w:color="auto"/>
            </w:tcBorders>
            <w:vAlign w:val="center"/>
          </w:tcPr>
          <w:p w14:paraId="7900D229" w14:textId="77777777" w:rsidR="00C7420C" w:rsidRDefault="00475813">
            <w:pPr>
              <w:pStyle w:val="TAC"/>
            </w:pPr>
            <w:r>
              <w:t>N</w:t>
            </w:r>
            <w:r>
              <w:rPr>
                <w:vertAlign w:val="subscript"/>
              </w:rPr>
              <w:t>ID</w:t>
            </w:r>
            <w:r>
              <w:rPr>
                <w:rFonts w:cs="Arial"/>
                <w:vertAlign w:val="superscript"/>
              </w:rPr>
              <w:t>0</w:t>
            </w:r>
            <w:r>
              <w:t>=0</w:t>
            </w:r>
          </w:p>
        </w:tc>
      </w:tr>
      <w:tr w:rsidR="00C7420C" w14:paraId="7900D22E" w14:textId="7777777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7900D22B" w14:textId="77777777" w:rsidR="00C7420C" w:rsidRDefault="00475813">
            <w:pPr>
              <w:pStyle w:val="TAL"/>
              <w:snapToGrid w:val="0"/>
            </w:pPr>
            <w:r>
              <w:t>Time domain resource assignment</w:t>
            </w:r>
          </w:p>
        </w:tc>
        <w:tc>
          <w:tcPr>
            <w:tcW w:w="0" w:type="auto"/>
            <w:tcBorders>
              <w:top w:val="single" w:sz="4" w:space="0" w:color="auto"/>
              <w:left w:val="single" w:sz="4" w:space="0" w:color="auto"/>
              <w:bottom w:val="single" w:sz="4" w:space="0" w:color="auto"/>
              <w:right w:val="single" w:sz="4" w:space="0" w:color="auto"/>
            </w:tcBorders>
            <w:vAlign w:val="center"/>
          </w:tcPr>
          <w:p w14:paraId="7900D22C" w14:textId="77777777" w:rsidR="00C7420C" w:rsidRDefault="00475813">
            <w:pPr>
              <w:pStyle w:val="TAL"/>
              <w:snapToGrid w:val="0"/>
            </w:pPr>
            <w:r>
              <w:rPr>
                <w:rFonts w:eastAsia="Batang"/>
              </w:rPr>
              <w:t>PDSCH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900D22D" w14:textId="77777777" w:rsidR="00C7420C" w:rsidRDefault="00475813">
            <w:pPr>
              <w:pStyle w:val="TAC"/>
              <w:rPr>
                <w:lang w:eastAsia="zh-CN"/>
              </w:rPr>
            </w:pPr>
            <w:r>
              <w:t>A</w:t>
            </w:r>
          </w:p>
        </w:tc>
      </w:tr>
      <w:tr w:rsidR="00C7420C" w14:paraId="7900D23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22F" w14:textId="77777777" w:rsidR="00C7420C" w:rsidRDefault="00C7420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900D230" w14:textId="77777777" w:rsidR="00C7420C" w:rsidRDefault="00475813">
            <w:pPr>
              <w:pStyle w:val="TAL"/>
              <w:snapToGrid w:val="0"/>
              <w:rPr>
                <w:lang w:eastAsia="en-GB"/>
              </w:rPr>
            </w:pPr>
            <w:r>
              <w:t>Start symbol</w:t>
            </w:r>
          </w:p>
        </w:tc>
        <w:tc>
          <w:tcPr>
            <w:tcW w:w="0" w:type="auto"/>
            <w:tcBorders>
              <w:top w:val="single" w:sz="4" w:space="0" w:color="auto"/>
              <w:left w:val="single" w:sz="4" w:space="0" w:color="auto"/>
              <w:bottom w:val="single" w:sz="4" w:space="0" w:color="auto"/>
              <w:right w:val="single" w:sz="4" w:space="0" w:color="auto"/>
            </w:tcBorders>
            <w:vAlign w:val="center"/>
          </w:tcPr>
          <w:p w14:paraId="7900D231" w14:textId="77777777" w:rsidR="00C7420C" w:rsidRDefault="00475813">
            <w:pPr>
              <w:pStyle w:val="TAC"/>
              <w:rPr>
                <w:lang w:eastAsia="zh-CN"/>
              </w:rPr>
            </w:pPr>
            <w:r>
              <w:t>2</w:t>
            </w:r>
          </w:p>
        </w:tc>
      </w:tr>
      <w:tr w:rsidR="00C7420C" w14:paraId="7900D236"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233" w14:textId="77777777" w:rsidR="00C7420C" w:rsidRDefault="00C7420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900D234" w14:textId="77777777" w:rsidR="00C7420C" w:rsidRDefault="00475813">
            <w:pPr>
              <w:pStyle w:val="TAL"/>
              <w:snapToGrid w:val="0"/>
              <w:rPr>
                <w:lang w:eastAsia="en-GB"/>
              </w:rPr>
            </w:pPr>
            <w:r>
              <w:t>Allocation length</w:t>
            </w:r>
          </w:p>
        </w:tc>
        <w:tc>
          <w:tcPr>
            <w:tcW w:w="0" w:type="auto"/>
            <w:tcBorders>
              <w:top w:val="single" w:sz="4" w:space="0" w:color="auto"/>
              <w:left w:val="single" w:sz="4" w:space="0" w:color="auto"/>
              <w:bottom w:val="single" w:sz="4" w:space="0" w:color="auto"/>
              <w:right w:val="single" w:sz="4" w:space="0" w:color="auto"/>
            </w:tcBorders>
            <w:vAlign w:val="center"/>
          </w:tcPr>
          <w:p w14:paraId="7900D235" w14:textId="77777777" w:rsidR="00C7420C" w:rsidRDefault="00475813">
            <w:pPr>
              <w:pStyle w:val="TAC"/>
              <w:rPr>
                <w:lang w:eastAsia="zh-CN"/>
              </w:rPr>
            </w:pPr>
            <w:r>
              <w:t>12</w:t>
            </w:r>
          </w:p>
        </w:tc>
      </w:tr>
      <w:tr w:rsidR="00C7420C" w14:paraId="7900D23A" w14:textId="77777777">
        <w:trPr>
          <w:trHeight w:val="341"/>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237" w14:textId="77777777" w:rsidR="00C7420C" w:rsidRDefault="00475813">
            <w:pPr>
              <w:pStyle w:val="TAL"/>
              <w:snapToGrid w:val="0"/>
              <w:rPr>
                <w:lang w:eastAsia="en-GB"/>
              </w:rPr>
            </w:pPr>
            <w:r>
              <w:t>Frequency domain resource assignment</w:t>
            </w:r>
          </w:p>
        </w:tc>
        <w:tc>
          <w:tcPr>
            <w:tcW w:w="0" w:type="auto"/>
            <w:tcBorders>
              <w:top w:val="single" w:sz="4" w:space="0" w:color="auto"/>
              <w:left w:val="single" w:sz="4" w:space="0" w:color="auto"/>
              <w:bottom w:val="single" w:sz="4" w:space="0" w:color="auto"/>
              <w:right w:val="single" w:sz="4" w:space="0" w:color="auto"/>
            </w:tcBorders>
            <w:vAlign w:val="center"/>
          </w:tcPr>
          <w:p w14:paraId="7900D238" w14:textId="77777777" w:rsidR="00C7420C" w:rsidRDefault="00475813">
            <w:pPr>
              <w:pStyle w:val="TAL"/>
              <w:snapToGrid w:val="0"/>
            </w:pPr>
            <w:r>
              <w:t>RB assignment</w:t>
            </w:r>
          </w:p>
        </w:tc>
        <w:tc>
          <w:tcPr>
            <w:tcW w:w="0" w:type="auto"/>
            <w:tcBorders>
              <w:top w:val="single" w:sz="4" w:space="0" w:color="auto"/>
              <w:left w:val="single" w:sz="4" w:space="0" w:color="auto"/>
              <w:bottom w:val="single" w:sz="4" w:space="0" w:color="auto"/>
              <w:right w:val="single" w:sz="4" w:space="0" w:color="auto"/>
            </w:tcBorders>
            <w:vAlign w:val="center"/>
          </w:tcPr>
          <w:p w14:paraId="7900D239" w14:textId="77777777" w:rsidR="00C7420C" w:rsidRDefault="00475813">
            <w:pPr>
              <w:pStyle w:val="TAC"/>
              <w:rPr>
                <w:lang w:eastAsia="zh-CN"/>
              </w:rPr>
            </w:pPr>
            <w:r>
              <w:t>Full applicable test bandwidth</w:t>
            </w:r>
          </w:p>
        </w:tc>
      </w:tr>
      <w:tr w:rsidR="00C7420C" w14:paraId="7900D23D"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900D23B" w14:textId="77777777" w:rsidR="00C7420C" w:rsidRDefault="00475813">
            <w:pPr>
              <w:pStyle w:val="TAC"/>
              <w:jc w:val="left"/>
              <w:rPr>
                <w:lang w:eastAsia="en-GB"/>
              </w:rPr>
            </w:pPr>
            <w:r>
              <w:rPr>
                <w:lang w:val="en-US"/>
              </w:rPr>
              <w:t>PT</w:t>
            </w:r>
            <w:r>
              <w:rPr>
                <w:lang w:val="en-US" w:eastAsia="zh-CN"/>
              </w:rPr>
              <w:t>-</w:t>
            </w:r>
            <w:r>
              <w:rPr>
                <w:lang w:val="en-US"/>
              </w:rPr>
              <w:t>RS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900D23C" w14:textId="77777777" w:rsidR="00C7420C" w:rsidRDefault="00475813">
            <w:pPr>
              <w:pStyle w:val="TAC"/>
            </w:pPr>
            <w:r>
              <w:t>Not configured</w:t>
            </w:r>
          </w:p>
        </w:tc>
      </w:tr>
      <w:tr w:rsidR="00C7420C" w14:paraId="7900D240" w14:textId="77777777">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900D23E" w14:textId="77777777" w:rsidR="00C7420C" w:rsidRDefault="00475813">
            <w:pPr>
              <w:pStyle w:val="TAC"/>
              <w:jc w:val="left"/>
            </w:pPr>
            <w: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7900D23F" w14:textId="77777777" w:rsidR="00C7420C" w:rsidRDefault="00475813">
            <w:pPr>
              <w:pStyle w:val="TAC"/>
            </w:pPr>
            <w:r>
              <w:t>2</w:t>
            </w:r>
          </w:p>
        </w:tc>
      </w:tr>
      <w:tr w:rsidR="00C7420C" w14:paraId="7900D243" w14:textId="77777777">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900D241" w14:textId="77777777" w:rsidR="00C7420C" w:rsidRDefault="00475813">
            <w:pPr>
              <w:pStyle w:val="TAC"/>
              <w:jc w:val="left"/>
            </w:pPr>
            <w:r>
              <w:rPr>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900D242" w14:textId="77777777" w:rsidR="00C7420C" w:rsidRDefault="00475813">
            <w:pPr>
              <w:pStyle w:val="TAC"/>
            </w:pPr>
            <w:r>
              <w:t>Not interleaved</w:t>
            </w:r>
          </w:p>
        </w:tc>
      </w:tr>
      <w:tr w:rsidR="00C7420C" w14:paraId="7900D246" w14:textId="77777777">
        <w:trPr>
          <w:trHeight w:val="62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900D244" w14:textId="77777777" w:rsidR="00C7420C" w:rsidRDefault="00475813">
            <w:pPr>
              <w:pStyle w:val="TAL"/>
            </w:pPr>
            <w:r>
              <w:t>PDSCH &amp; PDSCH DMRS Precoding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900D245" w14:textId="77777777" w:rsidR="00C7420C" w:rsidRDefault="00475813">
            <w:pPr>
              <w:pStyle w:val="TAL"/>
            </w:pPr>
            <w:r>
              <w:t>Single Panel Type I, Random precoder selection updated per slot, with equal probability of each applicable i</w:t>
            </w:r>
            <w:r>
              <w:rPr>
                <w:vertAlign w:val="subscript"/>
              </w:rPr>
              <w:t>1</w:t>
            </w:r>
            <w:r>
              <w:t>, i</w:t>
            </w:r>
            <w:r>
              <w:rPr>
                <w:vertAlign w:val="subscript"/>
              </w:rPr>
              <w:t>2</w:t>
            </w:r>
            <w:r>
              <w:t xml:space="preserve"> combination, and with PRB bundling granularity</w:t>
            </w:r>
          </w:p>
        </w:tc>
      </w:tr>
    </w:tbl>
    <w:p w14:paraId="7900D247" w14:textId="77777777" w:rsidR="00C7420C" w:rsidRDefault="00C7420C">
      <w:pPr>
        <w:rPr>
          <w:lang w:val="en-US" w:eastAsia="zh-CN"/>
        </w:rPr>
      </w:pPr>
    </w:p>
    <w:p w14:paraId="7900D248" w14:textId="77777777" w:rsidR="00C7420C" w:rsidRDefault="00475813">
      <w:pPr>
        <w:pStyle w:val="Heading6"/>
        <w:rPr>
          <w:lang w:val="en-US" w:eastAsia="zh-CN"/>
        </w:rPr>
      </w:pPr>
      <w:bookmarkStart w:id="4" w:name="_Toc161665617"/>
      <w:r>
        <w:rPr>
          <w:lang w:val="en-US" w:eastAsia="zh-CN"/>
        </w:rPr>
        <w:t>8</w:t>
      </w:r>
      <w:r>
        <w:rPr>
          <w:lang w:eastAsia="zh-CN"/>
        </w:rPr>
        <w:t>.2.1.1</w:t>
      </w:r>
      <w:r>
        <w:rPr>
          <w:lang w:val="en-US" w:eastAsia="zh-CN"/>
        </w:rPr>
        <w:t>.1.1</w:t>
      </w:r>
      <w:r>
        <w:rPr>
          <w:lang w:val="en-US" w:eastAsia="zh-CN"/>
        </w:rPr>
        <w:tab/>
        <w:t>Minimum requirements</w:t>
      </w:r>
      <w:bookmarkEnd w:id="4"/>
    </w:p>
    <w:p w14:paraId="7900D249" w14:textId="77777777" w:rsidR="00C7420C" w:rsidRDefault="00475813">
      <w:pPr>
        <w:pStyle w:val="TH"/>
        <w:rPr>
          <w:lang w:eastAsia="en-GB"/>
        </w:rPr>
      </w:pPr>
      <w:r>
        <w:t xml:space="preserve">Table </w:t>
      </w:r>
      <w:r>
        <w:rPr>
          <w:rFonts w:eastAsia="SimSun"/>
          <w:lang w:val="en-US" w:eastAsia="zh-CN"/>
        </w:rPr>
        <w:t>8</w:t>
      </w:r>
      <w:r>
        <w:rPr>
          <w:lang w:eastAsia="zh-CN"/>
        </w:rPr>
        <w:t>.2.1.1</w:t>
      </w:r>
      <w:r>
        <w:rPr>
          <w:lang w:val="en-US" w:eastAsia="zh-CN"/>
        </w:rPr>
        <w:t>.1.1-1</w:t>
      </w:r>
      <w:r>
        <w:t xml:space="preserve">: </w:t>
      </w:r>
      <w:r>
        <w:rPr>
          <w:rFonts w:eastAsia="Malgun Gothic"/>
        </w:rPr>
        <w:t>Minimum requirements for PDSCH Type A with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372"/>
        <w:gridCol w:w="1777"/>
        <w:gridCol w:w="1691"/>
        <w:gridCol w:w="1542"/>
        <w:gridCol w:w="1678"/>
        <w:gridCol w:w="597"/>
      </w:tblGrid>
      <w:tr w:rsidR="00C7420C" w14:paraId="7900D252" w14:textId="77777777">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24A" w14:textId="77777777" w:rsidR="00C7420C" w:rsidRDefault="00475813">
            <w:pPr>
              <w:pStyle w:val="TAH"/>
              <w:rPr>
                <w:lang w:val="en-US" w:eastAsia="zh-CN"/>
              </w:rPr>
            </w:pPr>
            <w:r>
              <w:rPr>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tcPr>
          <w:p w14:paraId="7900D24B" w14:textId="77777777" w:rsidR="00C7420C" w:rsidRDefault="00475813">
            <w:pPr>
              <w:pStyle w:val="TAH"/>
              <w:rPr>
                <w:lang w:val="en-US" w:eastAsia="zh-CN"/>
              </w:rPr>
            </w:pPr>
            <w:r>
              <w:t xml:space="preserve">FRC (Annex </w:t>
            </w:r>
            <w:r>
              <w:rPr>
                <w:rFonts w:eastAsia="SimSun"/>
                <w:lang w:val="en-US" w:eastAsia="zh-CN"/>
              </w:rPr>
              <w:t>B</w:t>
            </w:r>
            <w: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00D24C" w14:textId="77777777" w:rsidR="00C7420C" w:rsidRDefault="00475813">
            <w:pPr>
              <w:pStyle w:val="TAH"/>
              <w:rPr>
                <w:lang w:val="fr-FR" w:eastAsia="en-GB"/>
              </w:rPr>
            </w:pPr>
            <w:r>
              <w:t>Bandwidth</w:t>
            </w:r>
            <w:r>
              <w:rPr>
                <w:lang w:eastAsia="zh-CN"/>
              </w:rPr>
              <w:t xml:space="preserve"> (MHz) </w:t>
            </w:r>
            <w:r>
              <w:t>/</w:t>
            </w:r>
            <w:r>
              <w:rPr>
                <w:lang w:eastAsia="zh-CN"/>
              </w:rPr>
              <w:t xml:space="preserve"> </w:t>
            </w:r>
            <w:r>
              <w:t>Subcarrier spacing</w:t>
            </w:r>
            <w:r>
              <w:rPr>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00D24D" w14:textId="77777777" w:rsidR="00C7420C" w:rsidRDefault="00475813">
            <w:pPr>
              <w:pStyle w:val="TAH"/>
              <w:rPr>
                <w:lang w:val="en-US" w:eastAsia="zh-CN"/>
              </w:rPr>
            </w:pPr>
            <w:r>
              <w:rPr>
                <w:lang w:val="fr-FR"/>
              </w:rPr>
              <w:t>Propagation conditions</w:t>
            </w:r>
            <w:r>
              <w:rPr>
                <w:lang w:val="fr-FR" w:eastAsia="zh-CN"/>
              </w:rPr>
              <w:t xml:space="preserve"> </w:t>
            </w:r>
            <w:r>
              <w:rPr>
                <w:lang w:val="fr-FR"/>
              </w:rPr>
              <w:t xml:space="preserve">(Annex </w:t>
            </w:r>
            <w:r>
              <w:rPr>
                <w:rFonts w:eastAsia="SimSun"/>
                <w:lang w:val="en-US" w:eastAsia="zh-CN"/>
              </w:rPr>
              <w:t>C</w:t>
            </w:r>
            <w:r>
              <w:rPr>
                <w:lang w:val="fr-FR"/>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00D24E" w14:textId="77777777" w:rsidR="00C7420C" w:rsidRDefault="00475813">
            <w:pPr>
              <w:pStyle w:val="TAH"/>
              <w:rPr>
                <w:lang w:val="en-US" w:eastAsia="zh-CN"/>
              </w:rPr>
            </w:pPr>
            <w:r>
              <w:rPr>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00D24F" w14:textId="77777777" w:rsidR="00C7420C" w:rsidRDefault="00475813">
            <w:pPr>
              <w:pStyle w:val="TAH"/>
              <w:rPr>
                <w:lang w:val="en-US" w:eastAsia="zh-CN"/>
              </w:rPr>
            </w:pPr>
            <w:r>
              <w:rPr>
                <w:lang w:val="en-US" w:eastAsia="zh-C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00D250" w14:textId="77777777" w:rsidR="00C7420C" w:rsidRDefault="00475813">
            <w:pPr>
              <w:pStyle w:val="TAH"/>
              <w:rPr>
                <w:lang w:eastAsia="en-GB"/>
              </w:rPr>
            </w:pPr>
            <w:r>
              <w:t>SNR</w:t>
            </w:r>
          </w:p>
          <w:p w14:paraId="7900D251" w14:textId="77777777" w:rsidR="00C7420C" w:rsidRDefault="00475813">
            <w:pPr>
              <w:pStyle w:val="TAH"/>
              <w:rPr>
                <w:lang w:val="en-US" w:eastAsia="zh-CN"/>
              </w:rPr>
            </w:pPr>
            <w:r>
              <w:t>(dB)</w:t>
            </w:r>
          </w:p>
        </w:tc>
      </w:tr>
      <w:tr w:rsidR="00C7420C" w14:paraId="7900D25A" w14:textId="77777777">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900D253" w14:textId="77777777" w:rsidR="00C7420C" w:rsidRDefault="00475813">
            <w:pPr>
              <w:pStyle w:val="TAC"/>
              <w:rPr>
                <w:lang w:val="en-US" w:eastAsia="zh-CN"/>
              </w:rPr>
            </w:pPr>
            <w:r>
              <w:rPr>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7900D254" w14:textId="77777777" w:rsidR="00C7420C" w:rsidRDefault="00475813">
            <w:pPr>
              <w:pStyle w:val="TAC"/>
              <w:rPr>
                <w:highlight w:val="yellow"/>
                <w:lang w:val="en-US" w:eastAsia="zh-CN"/>
              </w:rPr>
            </w:pPr>
            <w:r>
              <w:t>M-FR1-</w:t>
            </w:r>
            <w:ins w:id="5" w:author="Aditya Amah (Nokia)" w:date="2024-04-29T17:06:00Z">
              <w:r>
                <w:t>NCR</w:t>
              </w:r>
            </w:ins>
            <w:del w:id="6" w:author="Aditya Amah (Nokia)" w:date="2024-04-29T17:06:00Z">
              <w:r>
                <w:delText>B</w:delText>
              </w:r>
            </w:del>
            <w:r>
              <w:t>.1.1-1</w:t>
            </w:r>
          </w:p>
        </w:tc>
        <w:tc>
          <w:tcPr>
            <w:tcW w:w="0" w:type="auto"/>
            <w:tcBorders>
              <w:top w:val="single" w:sz="4" w:space="0" w:color="auto"/>
              <w:left w:val="single" w:sz="4" w:space="0" w:color="auto"/>
              <w:bottom w:val="single" w:sz="4" w:space="0" w:color="auto"/>
              <w:right w:val="single" w:sz="4" w:space="0" w:color="auto"/>
            </w:tcBorders>
            <w:vAlign w:val="center"/>
          </w:tcPr>
          <w:p w14:paraId="7900D255" w14:textId="77777777" w:rsidR="00C7420C" w:rsidRDefault="00475813">
            <w:pPr>
              <w:pStyle w:val="TAC"/>
              <w:rPr>
                <w:lang w:val="en-US" w:eastAsia="zh-CN"/>
              </w:rPr>
            </w:pPr>
            <w:r>
              <w:rPr>
                <w:lang w:val="en-US" w:eastAsia="zh-CN"/>
              </w:rPr>
              <w:t>10/15</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256" w14:textId="77777777" w:rsidR="00C7420C" w:rsidRDefault="00475813">
            <w:pPr>
              <w:pStyle w:val="TAC"/>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257" w14:textId="77777777" w:rsidR="00C7420C" w:rsidRDefault="00475813">
            <w:pPr>
              <w:pStyle w:val="TAC"/>
              <w:rPr>
                <w:lang w:val="en-US" w:eastAsia="zh-CN"/>
              </w:rPr>
            </w:pPr>
            <w:r>
              <w:rPr>
                <w:lang w:val="en-US" w:eastAsia="zh-CN"/>
              </w:rPr>
              <w:t>2x2, ULA Low</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258" w14:textId="77777777" w:rsidR="00C7420C" w:rsidRDefault="00475813">
            <w:pPr>
              <w:pStyle w:val="TAC"/>
              <w:rPr>
                <w:lang w:val="en-US" w:eastAsia="zh-CN"/>
              </w:rPr>
            </w:pPr>
            <w:r>
              <w:rPr>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7900D259" w14:textId="77777777" w:rsidR="00C7420C" w:rsidRDefault="00475813">
            <w:pPr>
              <w:pStyle w:val="TAC"/>
              <w:rPr>
                <w:lang w:val="en-US" w:eastAsia="zh-CN"/>
              </w:rPr>
            </w:pPr>
            <w:r>
              <w:rPr>
                <w:lang w:val="en-US" w:eastAsia="zh-CN"/>
              </w:rPr>
              <w:t>-0.9</w:t>
            </w:r>
          </w:p>
        </w:tc>
      </w:tr>
      <w:tr w:rsidR="00C7420C" w14:paraId="7900D262" w14:textId="77777777">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900D25B" w14:textId="77777777" w:rsidR="00C7420C" w:rsidRDefault="00475813">
            <w:pPr>
              <w:pStyle w:val="TAC"/>
              <w:rPr>
                <w:lang w:val="en-US" w:eastAsia="zh-CN"/>
              </w:rPr>
            </w:pPr>
            <w:r>
              <w:rPr>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900D25C" w14:textId="77777777" w:rsidR="00C7420C" w:rsidRDefault="00475813">
            <w:pPr>
              <w:pStyle w:val="TAC"/>
              <w:rPr>
                <w:rFonts w:eastAsia="SimSun"/>
                <w:lang w:val="en-US" w:eastAsia="zh-CN"/>
              </w:rPr>
            </w:pPr>
            <w:r>
              <w:t>M-FR1-</w:t>
            </w:r>
            <w:ins w:id="7" w:author="Aditya Amah (Nokia)" w:date="2024-04-29T17:06:00Z">
              <w:r>
                <w:t>NCR</w:t>
              </w:r>
            </w:ins>
            <w:del w:id="8" w:author="Aditya Amah (Nokia)" w:date="2024-04-29T17:06:00Z">
              <w:r>
                <w:delText>B</w:delText>
              </w:r>
            </w:del>
            <w:r>
              <w:t>.1.</w:t>
            </w:r>
            <w:ins w:id="9" w:author="Aditya Amah (Nokia)" w:date="2024-05-06T23:37:00Z">
              <w:r>
                <w:t>1</w:t>
              </w:r>
            </w:ins>
            <w:del w:id="10" w:author="Aditya Amah (Nokia)" w:date="2024-05-06T23:37:00Z">
              <w:r>
                <w:delText>2</w:delText>
              </w:r>
            </w:del>
            <w:r>
              <w:t>-</w:t>
            </w:r>
            <w:ins w:id="11" w:author="Aditya Amah (Nokia)" w:date="2024-05-06T23:37:00Z">
              <w:r>
                <w:t>3</w:t>
              </w:r>
            </w:ins>
            <w:del w:id="12" w:author="Aditya Amah (Nokia)" w:date="2024-05-06T23:37:00Z">
              <w: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00D25D" w14:textId="77777777" w:rsidR="00C7420C" w:rsidRDefault="00475813">
            <w:pPr>
              <w:pStyle w:val="TAC"/>
              <w:rPr>
                <w:lang w:val="en-US" w:eastAsia="zh-CN"/>
              </w:rPr>
            </w:pPr>
            <w:r>
              <w:rPr>
                <w:lang w:val="en-US" w:eastAsia="zh-CN"/>
              </w:rPr>
              <w:t>10/15</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25E" w14:textId="77777777" w:rsidR="00C7420C" w:rsidRDefault="00475813">
            <w:pPr>
              <w:pStyle w:val="TAC"/>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25F" w14:textId="77777777" w:rsidR="00C7420C" w:rsidRDefault="00475813">
            <w:pPr>
              <w:pStyle w:val="TAC"/>
              <w:rPr>
                <w:lang w:val="en-US" w:eastAsia="zh-CN"/>
              </w:rPr>
            </w:pPr>
            <w:r>
              <w:rPr>
                <w:lang w:val="en-US" w:eastAsia="zh-CN"/>
              </w:rPr>
              <w:t>2x2, ULA Low</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260" w14:textId="77777777" w:rsidR="00C7420C" w:rsidRDefault="00475813">
            <w:pPr>
              <w:pStyle w:val="TAC"/>
              <w:rPr>
                <w:lang w:val="en-US" w:eastAsia="zh-CN"/>
              </w:rPr>
            </w:pPr>
            <w:r>
              <w:rPr>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7900D261" w14:textId="77777777" w:rsidR="00C7420C" w:rsidRDefault="00475813">
            <w:pPr>
              <w:pStyle w:val="TAC"/>
              <w:rPr>
                <w:lang w:val="en-US" w:eastAsia="zh-CN"/>
              </w:rPr>
            </w:pPr>
            <w:r>
              <w:rPr>
                <w:lang w:val="en-US" w:eastAsia="zh-CN"/>
              </w:rPr>
              <w:t>6.8</w:t>
            </w:r>
          </w:p>
        </w:tc>
      </w:tr>
    </w:tbl>
    <w:p w14:paraId="7900D263" w14:textId="77777777" w:rsidR="00C7420C" w:rsidRDefault="00C7420C">
      <w:pPr>
        <w:rPr>
          <w:lang w:eastAsia="zh-CN"/>
        </w:rPr>
      </w:pPr>
    </w:p>
    <w:p w14:paraId="7900D264" w14:textId="77777777" w:rsidR="00C7420C" w:rsidRDefault="00475813">
      <w:pPr>
        <w:pStyle w:val="TH"/>
        <w:rPr>
          <w:lang w:eastAsia="en-GB"/>
        </w:rPr>
      </w:pPr>
      <w:r>
        <w:lastRenderedPageBreak/>
        <w:t xml:space="preserve">Table </w:t>
      </w:r>
      <w:r>
        <w:rPr>
          <w:rFonts w:eastAsia="SimSun"/>
          <w:lang w:val="en-US" w:eastAsia="zh-CN"/>
        </w:rPr>
        <w:t>8</w:t>
      </w:r>
      <w:r>
        <w:rPr>
          <w:lang w:eastAsia="zh-CN"/>
        </w:rPr>
        <w:t>.2.1.1</w:t>
      </w:r>
      <w:r>
        <w:rPr>
          <w:lang w:val="en-US" w:eastAsia="zh-CN"/>
        </w:rPr>
        <w:t>.1.1-2</w:t>
      </w:r>
      <w:r>
        <w:t xml:space="preserve">: </w:t>
      </w:r>
      <w:r>
        <w:rPr>
          <w:rFonts w:eastAsia="Malgun Gothic"/>
        </w:rPr>
        <w:t>Minimum requirements for PDSCH Type A with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1414"/>
        <w:gridCol w:w="1923"/>
        <w:gridCol w:w="1788"/>
        <w:gridCol w:w="1582"/>
        <w:gridCol w:w="1331"/>
        <w:gridCol w:w="597"/>
      </w:tblGrid>
      <w:tr w:rsidR="00C7420C" w14:paraId="7900D26E" w14:textId="77777777">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265" w14:textId="77777777" w:rsidR="00C7420C" w:rsidRDefault="00475813">
            <w:pPr>
              <w:pStyle w:val="TAH"/>
              <w:rPr>
                <w:lang w:val="en-US" w:eastAsia="zh-CN"/>
              </w:rPr>
            </w:pPr>
            <w:r>
              <w:rPr>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tcPr>
          <w:p w14:paraId="7900D266" w14:textId="77777777" w:rsidR="00C7420C" w:rsidRDefault="00475813">
            <w:pPr>
              <w:pStyle w:val="TAH"/>
              <w:rPr>
                <w:lang w:val="en-US" w:eastAsia="zh-CN"/>
              </w:rPr>
            </w:pPr>
            <w:r>
              <w:t xml:space="preserve">FRC (Annex </w:t>
            </w:r>
            <w:r>
              <w:rPr>
                <w:rFonts w:eastAsia="SimSun"/>
                <w:lang w:val="en-US" w:eastAsia="zh-CN"/>
              </w:rPr>
              <w:t>B</w:t>
            </w:r>
            <w: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00D267" w14:textId="77777777" w:rsidR="00C7420C" w:rsidRDefault="00475813">
            <w:pPr>
              <w:pStyle w:val="TAH"/>
              <w:rPr>
                <w:lang w:val="fr-FR" w:eastAsia="en-GB"/>
              </w:rPr>
            </w:pPr>
            <w:r>
              <w:t>Bandwidth</w:t>
            </w:r>
            <w:r>
              <w:rPr>
                <w:lang w:eastAsia="zh-CN"/>
              </w:rPr>
              <w:t xml:space="preserve"> (MHz) </w:t>
            </w:r>
            <w:r>
              <w:t>/</w:t>
            </w:r>
            <w:r>
              <w:rPr>
                <w:lang w:eastAsia="zh-CN"/>
              </w:rPr>
              <w:t xml:space="preserve"> </w:t>
            </w:r>
            <w:r>
              <w:t>Subcarrier spacing</w:t>
            </w:r>
            <w:r>
              <w:rPr>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00D268" w14:textId="77777777" w:rsidR="00C7420C" w:rsidRDefault="00475813">
            <w:pPr>
              <w:pStyle w:val="TAH"/>
              <w:rPr>
                <w:lang w:val="en-US" w:eastAsia="zh-CN"/>
              </w:rPr>
            </w:pPr>
            <w:r>
              <w:rPr>
                <w:lang w:val="fr-FR"/>
              </w:rPr>
              <w:t>Propagation conditions</w:t>
            </w:r>
            <w:r>
              <w:rPr>
                <w:lang w:val="fr-FR" w:eastAsia="zh-CN"/>
              </w:rPr>
              <w:t xml:space="preserve"> </w:t>
            </w:r>
            <w:r>
              <w:rPr>
                <w:lang w:val="fr-FR"/>
              </w:rPr>
              <w:t xml:space="preserve">(Annex </w:t>
            </w:r>
            <w:r>
              <w:rPr>
                <w:rFonts w:eastAsia="SimSun"/>
                <w:lang w:val="en-US" w:eastAsia="zh-CN"/>
              </w:rPr>
              <w:t>C</w:t>
            </w:r>
            <w:r>
              <w:rPr>
                <w:lang w:val="fr-FR"/>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00D269" w14:textId="77777777" w:rsidR="00C7420C" w:rsidRDefault="00475813">
            <w:pPr>
              <w:pStyle w:val="TAH"/>
              <w:rPr>
                <w:lang w:val="en-US" w:eastAsia="zh-CN"/>
              </w:rPr>
            </w:pPr>
            <w:r>
              <w:rPr>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00D26A" w14:textId="77777777" w:rsidR="00C7420C" w:rsidRDefault="00475813">
            <w:pPr>
              <w:pStyle w:val="TAH"/>
              <w:rPr>
                <w:lang w:val="en-US" w:eastAsia="zh-CN"/>
              </w:rPr>
            </w:pPr>
            <w:r>
              <w:rPr>
                <w:lang w:val="en-US" w:eastAsia="zh-CN"/>
              </w:rPr>
              <w:t xml:space="preserve">Fraction of maximum </w:t>
            </w:r>
          </w:p>
          <w:p w14:paraId="7900D26B" w14:textId="77777777" w:rsidR="00C7420C" w:rsidRDefault="00475813">
            <w:pPr>
              <w:pStyle w:val="TAH"/>
              <w:rPr>
                <w:lang w:val="en-US" w:eastAsia="zh-CN"/>
              </w:rPr>
            </w:pPr>
            <w:r>
              <w:rPr>
                <w:lang w:val="en-US" w:eastAsia="zh-CN"/>
              </w:rPr>
              <w:t>BLER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00D26C" w14:textId="77777777" w:rsidR="00C7420C" w:rsidRDefault="00475813">
            <w:pPr>
              <w:pStyle w:val="TAH"/>
              <w:rPr>
                <w:lang w:eastAsia="en-GB"/>
              </w:rPr>
            </w:pPr>
            <w:r>
              <w:t>SNR</w:t>
            </w:r>
          </w:p>
          <w:p w14:paraId="7900D26D" w14:textId="77777777" w:rsidR="00C7420C" w:rsidRDefault="00475813">
            <w:pPr>
              <w:pStyle w:val="TAH"/>
              <w:rPr>
                <w:lang w:val="en-US" w:eastAsia="zh-CN"/>
              </w:rPr>
            </w:pPr>
            <w:r>
              <w:t>(dB)</w:t>
            </w:r>
          </w:p>
        </w:tc>
      </w:tr>
      <w:tr w:rsidR="00C7420C" w14:paraId="7900D276" w14:textId="77777777">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900D26F" w14:textId="77777777" w:rsidR="00C7420C" w:rsidRDefault="00475813">
            <w:pPr>
              <w:pStyle w:val="TAC"/>
              <w:rPr>
                <w:lang w:val="en-US" w:eastAsia="zh-CN"/>
              </w:rPr>
            </w:pPr>
            <w:r>
              <w:rPr>
                <w:lang w:val="en-US" w:eastAsia="zh-CN"/>
              </w:rPr>
              <w:t>2-1</w:t>
            </w:r>
          </w:p>
        </w:tc>
        <w:tc>
          <w:tcPr>
            <w:tcW w:w="0" w:type="auto"/>
            <w:tcBorders>
              <w:top w:val="single" w:sz="4" w:space="0" w:color="auto"/>
              <w:left w:val="single" w:sz="4" w:space="0" w:color="auto"/>
              <w:bottom w:val="single" w:sz="4" w:space="0" w:color="auto"/>
              <w:right w:val="single" w:sz="4" w:space="0" w:color="auto"/>
            </w:tcBorders>
            <w:vAlign w:val="center"/>
          </w:tcPr>
          <w:p w14:paraId="7900D270" w14:textId="77777777" w:rsidR="00C7420C" w:rsidRDefault="00475813">
            <w:pPr>
              <w:pStyle w:val="TAC"/>
              <w:rPr>
                <w:highlight w:val="yellow"/>
                <w:lang w:val="en-US" w:eastAsia="zh-CN"/>
              </w:rPr>
            </w:pPr>
            <w:r>
              <w:t>M-FR1-</w:t>
            </w:r>
            <w:ins w:id="13" w:author="Aditya Amah (Nokia)" w:date="2024-04-29T17:06:00Z">
              <w:r>
                <w:t>NCR</w:t>
              </w:r>
            </w:ins>
            <w:del w:id="14" w:author="Aditya Amah (Nokia)" w:date="2024-04-29T17:06:00Z">
              <w:r>
                <w:delText>B</w:delText>
              </w:r>
            </w:del>
            <w:r>
              <w:t>.1.1-1</w:t>
            </w:r>
          </w:p>
        </w:tc>
        <w:tc>
          <w:tcPr>
            <w:tcW w:w="0" w:type="auto"/>
            <w:tcBorders>
              <w:top w:val="single" w:sz="4" w:space="0" w:color="auto"/>
              <w:left w:val="single" w:sz="4" w:space="0" w:color="auto"/>
              <w:bottom w:val="single" w:sz="4" w:space="0" w:color="auto"/>
              <w:right w:val="single" w:sz="4" w:space="0" w:color="auto"/>
            </w:tcBorders>
            <w:vAlign w:val="center"/>
          </w:tcPr>
          <w:p w14:paraId="7900D271" w14:textId="77777777" w:rsidR="00C7420C" w:rsidRDefault="00475813">
            <w:pPr>
              <w:pStyle w:val="TAC"/>
              <w:rPr>
                <w:lang w:val="en-US" w:eastAsia="zh-CN"/>
              </w:rPr>
            </w:pPr>
            <w:r>
              <w:rPr>
                <w:lang w:val="en-US" w:eastAsia="zh-CN"/>
              </w:rPr>
              <w:t>10/15</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272" w14:textId="77777777" w:rsidR="00C7420C" w:rsidRDefault="00475813">
            <w:pPr>
              <w:pStyle w:val="TAC"/>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273" w14:textId="77777777" w:rsidR="00C7420C" w:rsidRDefault="00475813">
            <w:pPr>
              <w:pStyle w:val="TAC"/>
              <w:rPr>
                <w:lang w:val="en-US" w:eastAsia="zh-CN"/>
              </w:rPr>
            </w:pPr>
            <w:r>
              <w:rPr>
                <w:lang w:val="en-US" w:eastAsia="zh-CN"/>
              </w:rPr>
              <w:t>2x2, ULA Low</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274" w14:textId="77777777" w:rsidR="00C7420C" w:rsidRDefault="00475813">
            <w:pPr>
              <w:pStyle w:val="TAC"/>
              <w:rPr>
                <w:lang w:val="en-US" w:eastAsia="zh-CN"/>
              </w:rPr>
            </w:pPr>
            <w:r>
              <w:rPr>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900D275" w14:textId="77777777" w:rsidR="00C7420C" w:rsidRDefault="00475813">
            <w:pPr>
              <w:pStyle w:val="TAC"/>
              <w:rPr>
                <w:lang w:val="en-US" w:eastAsia="zh-CN"/>
              </w:rPr>
            </w:pPr>
            <w:r>
              <w:rPr>
                <w:lang w:val="en-US" w:eastAsia="zh-CN"/>
              </w:rPr>
              <w:t>5.0</w:t>
            </w:r>
          </w:p>
        </w:tc>
      </w:tr>
      <w:tr w:rsidR="00C7420C" w14:paraId="7900D27E" w14:textId="77777777">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900D277" w14:textId="77777777" w:rsidR="00C7420C" w:rsidRDefault="00475813">
            <w:pPr>
              <w:pStyle w:val="TAC"/>
              <w:rPr>
                <w:lang w:val="en-US" w:eastAsia="zh-CN"/>
              </w:rPr>
            </w:pPr>
            <w:r>
              <w:rPr>
                <w:lang w:val="en-US" w:eastAsia="zh-CN"/>
              </w:rPr>
              <w:t>2-2</w:t>
            </w:r>
          </w:p>
        </w:tc>
        <w:tc>
          <w:tcPr>
            <w:tcW w:w="0" w:type="auto"/>
            <w:tcBorders>
              <w:top w:val="single" w:sz="4" w:space="0" w:color="auto"/>
              <w:left w:val="single" w:sz="4" w:space="0" w:color="auto"/>
              <w:bottom w:val="single" w:sz="4" w:space="0" w:color="auto"/>
              <w:right w:val="single" w:sz="4" w:space="0" w:color="auto"/>
            </w:tcBorders>
            <w:vAlign w:val="center"/>
          </w:tcPr>
          <w:p w14:paraId="7900D278" w14:textId="77777777" w:rsidR="00C7420C" w:rsidRDefault="00475813">
            <w:pPr>
              <w:pStyle w:val="TAC"/>
              <w:rPr>
                <w:rFonts w:eastAsia="SimSun"/>
                <w:lang w:val="en-US" w:eastAsia="zh-CN"/>
              </w:rPr>
            </w:pPr>
            <w:r>
              <w:t>M-FR1-</w:t>
            </w:r>
            <w:ins w:id="15" w:author="Aditya Amah (Nokia)" w:date="2024-04-29T17:06:00Z">
              <w:r>
                <w:t>NCR</w:t>
              </w:r>
            </w:ins>
            <w:del w:id="16" w:author="Aditya Amah (Nokia)" w:date="2024-04-29T17:06:00Z">
              <w:r>
                <w:delText>B</w:delText>
              </w:r>
            </w:del>
            <w:r>
              <w:t>.1.</w:t>
            </w:r>
            <w:ins w:id="17" w:author="Aditya Amah (Nokia)" w:date="2024-05-06T23:37:00Z">
              <w:r>
                <w:t>1</w:t>
              </w:r>
            </w:ins>
            <w:del w:id="18" w:author="Aditya Amah (Nokia)" w:date="2024-05-06T23:37:00Z">
              <w:r>
                <w:delText>2</w:delText>
              </w:r>
            </w:del>
            <w:r>
              <w:t>-</w:t>
            </w:r>
            <w:ins w:id="19" w:author="Aditya Amah (Nokia)" w:date="2024-05-06T23:37:00Z">
              <w:r>
                <w:t>3</w:t>
              </w:r>
            </w:ins>
            <w:del w:id="20" w:author="Aditya Amah (Nokia)" w:date="2024-05-06T23:37:00Z">
              <w: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00D279" w14:textId="77777777" w:rsidR="00C7420C" w:rsidRDefault="00475813">
            <w:pPr>
              <w:pStyle w:val="TAC"/>
              <w:rPr>
                <w:lang w:val="en-US" w:eastAsia="zh-CN"/>
              </w:rPr>
            </w:pPr>
            <w:r>
              <w:rPr>
                <w:lang w:val="en-US" w:eastAsia="zh-CN"/>
              </w:rPr>
              <w:t>10/15</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27A" w14:textId="77777777" w:rsidR="00C7420C" w:rsidRDefault="00475813">
            <w:pPr>
              <w:pStyle w:val="TAC"/>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27B" w14:textId="77777777" w:rsidR="00C7420C" w:rsidRDefault="00475813">
            <w:pPr>
              <w:pStyle w:val="TAC"/>
              <w:rPr>
                <w:lang w:val="en-US" w:eastAsia="zh-CN"/>
              </w:rPr>
            </w:pPr>
            <w:r>
              <w:rPr>
                <w:lang w:val="en-US" w:eastAsia="zh-CN"/>
              </w:rPr>
              <w:t>2x2, ULA Low</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27C" w14:textId="77777777" w:rsidR="00C7420C" w:rsidRDefault="00475813">
            <w:pPr>
              <w:pStyle w:val="TAC"/>
              <w:rPr>
                <w:lang w:val="en-US" w:eastAsia="zh-CN"/>
              </w:rPr>
            </w:pPr>
            <w:r>
              <w:rPr>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900D27D" w14:textId="77777777" w:rsidR="00C7420C" w:rsidRDefault="00475813">
            <w:pPr>
              <w:pStyle w:val="TAC"/>
              <w:rPr>
                <w:lang w:val="en-US" w:eastAsia="zh-CN"/>
              </w:rPr>
            </w:pPr>
            <w:r>
              <w:rPr>
                <w:lang w:val="en-US" w:eastAsia="zh-CN"/>
              </w:rPr>
              <w:t>13.0</w:t>
            </w:r>
          </w:p>
        </w:tc>
      </w:tr>
    </w:tbl>
    <w:p w14:paraId="7900D27F" w14:textId="77777777" w:rsidR="00C7420C" w:rsidRDefault="00C7420C">
      <w:pPr>
        <w:rPr>
          <w:lang w:val="en-US" w:eastAsia="zh-CN"/>
        </w:rPr>
      </w:pPr>
    </w:p>
    <w:p w14:paraId="7900D280" w14:textId="77777777" w:rsidR="00C7420C" w:rsidRDefault="00475813">
      <w:pPr>
        <w:pStyle w:val="Heading5"/>
        <w:rPr>
          <w:lang w:val="en-US" w:eastAsia="zh-CN"/>
        </w:rPr>
      </w:pPr>
      <w:bookmarkStart w:id="21" w:name="_Toc161665618"/>
      <w:r>
        <w:rPr>
          <w:lang w:val="en-US" w:eastAsia="zh-CN"/>
        </w:rPr>
        <w:t>8.2.1.1.2</w:t>
      </w:r>
      <w:r>
        <w:rPr>
          <w:lang w:val="en-US" w:eastAsia="zh-CN"/>
        </w:rPr>
        <w:tab/>
        <w:t>TDD</w:t>
      </w:r>
      <w:bookmarkEnd w:id="21"/>
    </w:p>
    <w:p w14:paraId="7900D281" w14:textId="77777777" w:rsidR="00C7420C" w:rsidRDefault="00475813">
      <w:pPr>
        <w:rPr>
          <w:rFonts w:ascii="Times-Roman" w:eastAsia="SimSun" w:hAnsi="Times-Roman" w:hint="eastAsia"/>
          <w:lang w:eastAsia="en-GB"/>
        </w:rPr>
      </w:pPr>
      <w:r>
        <w:rPr>
          <w:rFonts w:ascii="Times-Roman" w:eastAsia="SimSun" w:hAnsi="Times-Roman"/>
        </w:rPr>
        <w:t xml:space="preserve">The performance requirements are specified in Table </w:t>
      </w:r>
      <w:r>
        <w:rPr>
          <w:rFonts w:ascii="Times-Roman" w:eastAsia="SimSun" w:hAnsi="Times-Roman"/>
          <w:lang w:val="en-US" w:eastAsia="zh-CN"/>
        </w:rPr>
        <w:t>8</w:t>
      </w:r>
      <w:r>
        <w:rPr>
          <w:lang w:val="en-US" w:eastAsia="zh-CN"/>
        </w:rPr>
        <w:t>.2.1.1.2.1-1</w:t>
      </w:r>
      <w:r>
        <w:rPr>
          <w:rFonts w:eastAsia="SimSun"/>
          <w:lang w:val="en-US" w:eastAsia="zh-CN"/>
        </w:rPr>
        <w:t xml:space="preserve"> and </w:t>
      </w:r>
      <w:r>
        <w:rPr>
          <w:rFonts w:ascii="Times-Roman" w:eastAsia="SimSun" w:hAnsi="Times-Roman"/>
        </w:rPr>
        <w:t xml:space="preserve">Table </w:t>
      </w:r>
      <w:r>
        <w:rPr>
          <w:rFonts w:ascii="Times-Roman" w:eastAsia="SimSun" w:hAnsi="Times-Roman"/>
          <w:lang w:val="en-US" w:eastAsia="zh-CN"/>
        </w:rPr>
        <w:t>8</w:t>
      </w:r>
      <w:r>
        <w:rPr>
          <w:lang w:val="en-US" w:eastAsia="zh-CN"/>
        </w:rPr>
        <w:t>.2.1.1.2.1-2</w:t>
      </w:r>
      <w:r>
        <w:rPr>
          <w:rFonts w:ascii="Times-Roman" w:eastAsia="SimSun" w:hAnsi="Times-Roman"/>
        </w:rPr>
        <w:t xml:space="preserve">, with the addition of test parameters in Table </w:t>
      </w:r>
      <w:r>
        <w:rPr>
          <w:rFonts w:ascii="Times-Roman" w:eastAsia="SimSun" w:hAnsi="Times-Roman"/>
          <w:lang w:val="en-US" w:eastAsia="zh-CN"/>
        </w:rPr>
        <w:t>8</w:t>
      </w:r>
      <w:r>
        <w:rPr>
          <w:lang w:val="en-US" w:eastAsia="zh-CN"/>
        </w:rPr>
        <w:t>.2.1.1.1</w:t>
      </w:r>
      <w:r>
        <w:t>-1</w:t>
      </w:r>
      <w:r>
        <w:rPr>
          <w:rFonts w:ascii="Times-Roman" w:eastAsia="SimSun" w:hAnsi="Times-Roman"/>
        </w:rPr>
        <w:t>.</w:t>
      </w:r>
    </w:p>
    <w:p w14:paraId="7900D282" w14:textId="77777777" w:rsidR="00C7420C" w:rsidRDefault="00475813">
      <w:pPr>
        <w:rPr>
          <w:lang w:val="en-US"/>
        </w:rPr>
      </w:pPr>
      <w:r>
        <w:t xml:space="preserve">The required throughput is expressed as a fraction of maximum throughput for the FRCs listed in </w:t>
      </w:r>
      <w:r>
        <w:rPr>
          <w:rFonts w:eastAsia="SimSun"/>
          <w:lang w:val="en-US" w:eastAsia="zh-CN"/>
        </w:rPr>
        <w:t>A</w:t>
      </w:r>
      <w:proofErr w:type="spellStart"/>
      <w:r>
        <w:t>nnex</w:t>
      </w:r>
      <w:proofErr w:type="spellEnd"/>
      <w:r>
        <w:t xml:space="preserve"> </w:t>
      </w:r>
      <w:r>
        <w:rPr>
          <w:rFonts w:eastAsia="SimSun"/>
          <w:lang w:val="en-US" w:eastAsia="zh-CN"/>
        </w:rPr>
        <w:t>B.</w:t>
      </w:r>
    </w:p>
    <w:p w14:paraId="7900D283" w14:textId="77777777" w:rsidR="00C7420C" w:rsidRDefault="00475813">
      <w:pPr>
        <w:pStyle w:val="TH"/>
      </w:pPr>
      <w:r>
        <w:t xml:space="preserve">Table: </w:t>
      </w:r>
      <w:r>
        <w:rPr>
          <w:rFonts w:eastAsia="SimSun"/>
          <w:lang w:val="en-US" w:eastAsia="zh-CN"/>
        </w:rPr>
        <w:t>8</w:t>
      </w:r>
      <w:r>
        <w:rPr>
          <w:lang w:val="en-US" w:eastAsia="zh-CN"/>
        </w:rPr>
        <w:t>.2.1.1.1</w:t>
      </w:r>
      <w:r>
        <w:t>-1 Test parameters for testing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244"/>
        <w:gridCol w:w="5426"/>
      </w:tblGrid>
      <w:tr w:rsidR="00C7420C" w14:paraId="7900D286"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900D284" w14:textId="77777777" w:rsidR="00C7420C" w:rsidRDefault="00475813">
            <w:pPr>
              <w:pStyle w:val="TAH"/>
              <w:snapToGrid w:val="0"/>
              <w:rPr>
                <w:rFonts w:cs="Arial"/>
              </w:rPr>
            </w:pPr>
            <w:r>
              <w:rPr>
                <w:rFonts w:cs="Arial"/>
              </w:rPr>
              <w:t>Parameter</w:t>
            </w:r>
          </w:p>
        </w:tc>
        <w:tc>
          <w:tcPr>
            <w:tcW w:w="0" w:type="auto"/>
            <w:tcBorders>
              <w:top w:val="single" w:sz="4" w:space="0" w:color="auto"/>
              <w:left w:val="single" w:sz="4" w:space="0" w:color="auto"/>
              <w:bottom w:val="single" w:sz="4" w:space="0" w:color="auto"/>
              <w:right w:val="single" w:sz="4" w:space="0" w:color="auto"/>
            </w:tcBorders>
            <w:vAlign w:val="center"/>
          </w:tcPr>
          <w:p w14:paraId="7900D285" w14:textId="77777777" w:rsidR="00C7420C" w:rsidRDefault="00475813">
            <w:pPr>
              <w:pStyle w:val="TAH"/>
              <w:snapToGrid w:val="0"/>
              <w:rPr>
                <w:rFonts w:cs="Arial"/>
              </w:rPr>
            </w:pPr>
            <w:r>
              <w:rPr>
                <w:rFonts w:cs="Arial"/>
              </w:rPr>
              <w:t>Value</w:t>
            </w:r>
          </w:p>
        </w:tc>
      </w:tr>
      <w:tr w:rsidR="00C7420C" w14:paraId="7900D289"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900D287" w14:textId="77777777" w:rsidR="00C7420C" w:rsidRDefault="00475813">
            <w:pPr>
              <w:pStyle w:val="TAL"/>
            </w:pPr>
            <w:r>
              <w:t>Cyclic prefix</w:t>
            </w:r>
          </w:p>
        </w:tc>
        <w:tc>
          <w:tcPr>
            <w:tcW w:w="0" w:type="auto"/>
            <w:tcBorders>
              <w:top w:val="single" w:sz="4" w:space="0" w:color="auto"/>
              <w:left w:val="single" w:sz="4" w:space="0" w:color="auto"/>
              <w:bottom w:val="single" w:sz="4" w:space="0" w:color="auto"/>
              <w:right w:val="single" w:sz="4" w:space="0" w:color="auto"/>
            </w:tcBorders>
            <w:vAlign w:val="center"/>
          </w:tcPr>
          <w:p w14:paraId="7900D288" w14:textId="77777777" w:rsidR="00C7420C" w:rsidRDefault="00475813">
            <w:pPr>
              <w:pStyle w:val="TAC"/>
              <w:rPr>
                <w:lang w:eastAsia="zh-CN"/>
              </w:rPr>
            </w:pPr>
            <w:r>
              <w:rPr>
                <w:lang w:eastAsia="zh-CN"/>
              </w:rPr>
              <w:t>Normal</w:t>
            </w:r>
          </w:p>
        </w:tc>
      </w:tr>
      <w:tr w:rsidR="00C7420C" w14:paraId="7900D28C"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900D28A" w14:textId="77777777" w:rsidR="00C7420C" w:rsidRDefault="00475813">
            <w:pPr>
              <w:pStyle w:val="TAL"/>
              <w:snapToGrid w:val="0"/>
              <w:rPr>
                <w:lang w:eastAsia="en-GB"/>
              </w:rPr>
            </w:pPr>
            <w: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tcPr>
          <w:p w14:paraId="7900D28B" w14:textId="77777777" w:rsidR="00C7420C" w:rsidRDefault="00475813">
            <w:pPr>
              <w:pStyle w:val="TAC"/>
            </w:pPr>
            <w:r>
              <w:t>7D1S2U, S=6D:4G:4U</w:t>
            </w:r>
          </w:p>
        </w:tc>
      </w:tr>
      <w:tr w:rsidR="00C7420C" w14:paraId="7900D291" w14:textId="7777777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7900D28D" w14:textId="77777777" w:rsidR="00C7420C" w:rsidRDefault="00475813">
            <w:pPr>
              <w:pStyle w:val="TAL"/>
              <w:snapToGrid w:val="0"/>
            </w:pPr>
            <w:r>
              <w:t>HARQ</w:t>
            </w:r>
          </w:p>
        </w:tc>
        <w:tc>
          <w:tcPr>
            <w:tcW w:w="0" w:type="auto"/>
            <w:tcBorders>
              <w:top w:val="single" w:sz="4" w:space="0" w:color="auto"/>
              <w:left w:val="single" w:sz="4" w:space="0" w:color="auto"/>
              <w:bottom w:val="single" w:sz="4" w:space="0" w:color="auto"/>
              <w:right w:val="single" w:sz="4" w:space="0" w:color="auto"/>
            </w:tcBorders>
            <w:vAlign w:val="center"/>
          </w:tcPr>
          <w:p w14:paraId="7900D28E" w14:textId="77777777" w:rsidR="00C7420C" w:rsidRDefault="00475813">
            <w:pPr>
              <w:pStyle w:val="TAL"/>
              <w:snapToGrid w:val="0"/>
            </w:pPr>
            <w:r>
              <w:t>Maximum number of HARQ transmissions</w:t>
            </w:r>
          </w:p>
        </w:tc>
        <w:tc>
          <w:tcPr>
            <w:tcW w:w="0" w:type="auto"/>
            <w:tcBorders>
              <w:top w:val="single" w:sz="4" w:space="0" w:color="auto"/>
              <w:left w:val="single" w:sz="4" w:space="0" w:color="auto"/>
              <w:bottom w:val="single" w:sz="4" w:space="0" w:color="auto"/>
              <w:right w:val="single" w:sz="4" w:space="0" w:color="auto"/>
            </w:tcBorders>
            <w:vAlign w:val="center"/>
          </w:tcPr>
          <w:p w14:paraId="7900D28F" w14:textId="77777777" w:rsidR="00C7420C" w:rsidRDefault="00475813">
            <w:pPr>
              <w:pStyle w:val="TAC"/>
              <w:rPr>
                <w:rFonts w:eastAsia="SimSun"/>
                <w:lang w:val="en-US" w:eastAsia="zh-CN"/>
              </w:rPr>
            </w:pPr>
            <w:r>
              <w:t>4</w:t>
            </w:r>
            <w:r>
              <w:rPr>
                <w:rFonts w:eastAsia="SimSun"/>
                <w:lang w:val="en-US" w:eastAsia="zh-CN"/>
              </w:rPr>
              <w:t xml:space="preserve"> for Test 1-1 and 1-2</w:t>
            </w:r>
          </w:p>
          <w:p w14:paraId="7900D290" w14:textId="77777777" w:rsidR="00C7420C" w:rsidRDefault="00475813">
            <w:pPr>
              <w:pStyle w:val="TAC"/>
              <w:rPr>
                <w:rFonts w:eastAsia="SimSun"/>
                <w:lang w:val="en-US" w:eastAsia="zh-CN"/>
              </w:rPr>
            </w:pPr>
            <w:r>
              <w:rPr>
                <w:rFonts w:eastAsia="SimSun"/>
                <w:lang w:val="en-US" w:eastAsia="zh-CN"/>
              </w:rPr>
              <w:t>1 for Test 2-1 and 2-2</w:t>
            </w:r>
          </w:p>
        </w:tc>
      </w:tr>
      <w:tr w:rsidR="00C7420C" w14:paraId="7900D295"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292" w14:textId="77777777" w:rsidR="00C7420C" w:rsidRDefault="00C7420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900D293" w14:textId="77777777" w:rsidR="00C7420C" w:rsidRDefault="00475813">
            <w:pPr>
              <w:pStyle w:val="TAL"/>
              <w:snapToGrid w:val="0"/>
              <w:rPr>
                <w:lang w:eastAsia="en-GB"/>
              </w:rPr>
            </w:pPr>
            <w:r>
              <w:t>RV sequence</w:t>
            </w:r>
          </w:p>
        </w:tc>
        <w:tc>
          <w:tcPr>
            <w:tcW w:w="0" w:type="auto"/>
            <w:tcBorders>
              <w:top w:val="single" w:sz="4" w:space="0" w:color="auto"/>
              <w:left w:val="single" w:sz="4" w:space="0" w:color="auto"/>
              <w:bottom w:val="single" w:sz="4" w:space="0" w:color="auto"/>
              <w:right w:val="single" w:sz="4" w:space="0" w:color="auto"/>
            </w:tcBorders>
            <w:vAlign w:val="center"/>
          </w:tcPr>
          <w:p w14:paraId="7900D294" w14:textId="77777777" w:rsidR="00C7420C" w:rsidRDefault="00475813">
            <w:pPr>
              <w:pStyle w:val="TAC"/>
            </w:pPr>
            <w:r>
              <w:rPr>
                <w:lang w:val="fr-FR"/>
              </w:rPr>
              <w:t>0, 2, 3, 1</w:t>
            </w:r>
          </w:p>
        </w:tc>
      </w:tr>
      <w:tr w:rsidR="00C7420C" w14:paraId="7900D299" w14:textId="7777777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7900D296" w14:textId="77777777" w:rsidR="00C7420C" w:rsidRDefault="00475813">
            <w:pPr>
              <w:pStyle w:val="TAL"/>
              <w:snapToGrid w:val="0"/>
            </w:pPr>
            <w:r>
              <w:t>DM-RS</w:t>
            </w:r>
          </w:p>
        </w:tc>
        <w:tc>
          <w:tcPr>
            <w:tcW w:w="0" w:type="auto"/>
            <w:tcBorders>
              <w:top w:val="single" w:sz="4" w:space="0" w:color="auto"/>
              <w:left w:val="single" w:sz="4" w:space="0" w:color="auto"/>
              <w:bottom w:val="single" w:sz="4" w:space="0" w:color="auto"/>
              <w:right w:val="single" w:sz="4" w:space="0" w:color="auto"/>
            </w:tcBorders>
            <w:vAlign w:val="center"/>
          </w:tcPr>
          <w:p w14:paraId="7900D297" w14:textId="77777777" w:rsidR="00C7420C" w:rsidRDefault="00475813">
            <w:pPr>
              <w:pStyle w:val="TAL"/>
              <w:snapToGrid w:val="0"/>
            </w:pPr>
            <w:r>
              <w:t>DM-RS configuration type</w:t>
            </w:r>
          </w:p>
        </w:tc>
        <w:tc>
          <w:tcPr>
            <w:tcW w:w="0" w:type="auto"/>
            <w:tcBorders>
              <w:top w:val="single" w:sz="4" w:space="0" w:color="auto"/>
              <w:left w:val="single" w:sz="4" w:space="0" w:color="auto"/>
              <w:bottom w:val="single" w:sz="4" w:space="0" w:color="auto"/>
              <w:right w:val="single" w:sz="4" w:space="0" w:color="auto"/>
            </w:tcBorders>
            <w:vAlign w:val="center"/>
          </w:tcPr>
          <w:p w14:paraId="7900D298" w14:textId="77777777" w:rsidR="00C7420C" w:rsidRDefault="00475813">
            <w:pPr>
              <w:pStyle w:val="TAC"/>
            </w:pPr>
            <w:r>
              <w:t>1</w:t>
            </w:r>
          </w:p>
        </w:tc>
      </w:tr>
      <w:tr w:rsidR="00C7420C" w14:paraId="7900D29D"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29A" w14:textId="77777777" w:rsidR="00C7420C" w:rsidRDefault="00C7420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900D29B" w14:textId="77777777" w:rsidR="00C7420C" w:rsidRDefault="00475813">
            <w:pPr>
              <w:pStyle w:val="TAL"/>
              <w:snapToGrid w:val="0"/>
            </w:pPr>
            <w:r>
              <w:t>DM-RS duration</w:t>
            </w:r>
          </w:p>
        </w:tc>
        <w:tc>
          <w:tcPr>
            <w:tcW w:w="0" w:type="auto"/>
            <w:tcBorders>
              <w:top w:val="single" w:sz="4" w:space="0" w:color="auto"/>
              <w:left w:val="single" w:sz="4" w:space="0" w:color="auto"/>
              <w:bottom w:val="single" w:sz="4" w:space="0" w:color="auto"/>
              <w:right w:val="single" w:sz="4" w:space="0" w:color="auto"/>
            </w:tcBorders>
            <w:vAlign w:val="center"/>
          </w:tcPr>
          <w:p w14:paraId="7900D29C" w14:textId="77777777" w:rsidR="00C7420C" w:rsidRDefault="00475813">
            <w:pPr>
              <w:pStyle w:val="TAC"/>
            </w:pPr>
            <w:r>
              <w:t>single-symbol DM-RS</w:t>
            </w:r>
          </w:p>
        </w:tc>
      </w:tr>
      <w:tr w:rsidR="00C7420C" w14:paraId="7900D2A1"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29E" w14:textId="77777777" w:rsidR="00C7420C" w:rsidRDefault="00C7420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900D29F" w14:textId="77777777" w:rsidR="00C7420C" w:rsidRDefault="00475813">
            <w:pPr>
              <w:pStyle w:val="TAL"/>
              <w:snapToGrid w:val="0"/>
            </w:pPr>
            <w:r>
              <w:t>DM-RS position (</w:t>
            </w:r>
            <w:r>
              <w:rPr>
                <w:i/>
              </w:rPr>
              <w:t>l</w:t>
            </w:r>
            <w:r>
              <w:rPr>
                <w:i/>
                <w:vertAlign w:val="subscript"/>
              </w:rPr>
              <w:t>0</w:t>
            </w:r>
            <w:r>
              <w:t>)</w:t>
            </w:r>
          </w:p>
        </w:tc>
        <w:tc>
          <w:tcPr>
            <w:tcW w:w="0" w:type="auto"/>
            <w:tcBorders>
              <w:top w:val="single" w:sz="4" w:space="0" w:color="auto"/>
              <w:left w:val="single" w:sz="4" w:space="0" w:color="auto"/>
              <w:bottom w:val="single" w:sz="4" w:space="0" w:color="auto"/>
              <w:right w:val="single" w:sz="4" w:space="0" w:color="auto"/>
            </w:tcBorders>
            <w:vAlign w:val="center"/>
          </w:tcPr>
          <w:p w14:paraId="7900D2A0" w14:textId="77777777" w:rsidR="00C7420C" w:rsidRDefault="00475813">
            <w:pPr>
              <w:pStyle w:val="TAC"/>
              <w:rPr>
                <w:lang w:eastAsia="zh-CN"/>
              </w:rPr>
            </w:pPr>
            <w:r>
              <w:rPr>
                <w:lang w:eastAsia="zh-CN"/>
              </w:rPr>
              <w:t>2</w:t>
            </w:r>
          </w:p>
        </w:tc>
      </w:tr>
      <w:tr w:rsidR="00C7420C" w14:paraId="7900D2A5"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2A2" w14:textId="77777777" w:rsidR="00C7420C" w:rsidRDefault="00C7420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900D2A3" w14:textId="77777777" w:rsidR="00C7420C" w:rsidRDefault="00475813">
            <w:pPr>
              <w:pStyle w:val="TAL"/>
              <w:snapToGrid w:val="0"/>
              <w:rPr>
                <w:lang w:eastAsia="en-GB"/>
              </w:rPr>
            </w:pPr>
            <w:r>
              <w:rPr>
                <w:rFonts w:eastAsia="DengXian" w:cs="Arial"/>
                <w:szCs w:val="18"/>
                <w:lang w:eastAsia="zh-CN"/>
              </w:rPr>
              <w:t>A</w:t>
            </w:r>
            <w:r>
              <w:rPr>
                <w:rFonts w:cs="Arial"/>
                <w:szCs w:val="18"/>
              </w:rPr>
              <w:t>dditional DM-RS position</w:t>
            </w:r>
          </w:p>
        </w:tc>
        <w:tc>
          <w:tcPr>
            <w:tcW w:w="0" w:type="auto"/>
            <w:tcBorders>
              <w:top w:val="single" w:sz="4" w:space="0" w:color="auto"/>
              <w:left w:val="single" w:sz="4" w:space="0" w:color="auto"/>
              <w:bottom w:val="single" w:sz="4" w:space="0" w:color="auto"/>
              <w:right w:val="single" w:sz="4" w:space="0" w:color="auto"/>
            </w:tcBorders>
            <w:vAlign w:val="center"/>
          </w:tcPr>
          <w:p w14:paraId="7900D2A4" w14:textId="77777777" w:rsidR="00C7420C" w:rsidRDefault="00475813">
            <w:pPr>
              <w:pStyle w:val="TAC"/>
            </w:pPr>
            <w:r>
              <w:rPr>
                <w:rFonts w:cs="Arial"/>
              </w:rPr>
              <w:t>pos</w:t>
            </w:r>
            <w:r>
              <w:t>1</w:t>
            </w:r>
          </w:p>
        </w:tc>
      </w:tr>
      <w:tr w:rsidR="00C7420C" w14:paraId="7900D2A9"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2A6" w14:textId="77777777" w:rsidR="00C7420C" w:rsidRDefault="00C7420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900D2A7" w14:textId="77777777" w:rsidR="00C7420C" w:rsidRDefault="00475813">
            <w:pPr>
              <w:pStyle w:val="TAL"/>
              <w:snapToGrid w:val="0"/>
            </w:pPr>
            <w:r>
              <w:t>Number of DM-RS CDM group(s) without data</w:t>
            </w:r>
          </w:p>
        </w:tc>
        <w:tc>
          <w:tcPr>
            <w:tcW w:w="0" w:type="auto"/>
            <w:tcBorders>
              <w:top w:val="single" w:sz="4" w:space="0" w:color="auto"/>
              <w:left w:val="single" w:sz="4" w:space="0" w:color="auto"/>
              <w:bottom w:val="single" w:sz="4" w:space="0" w:color="auto"/>
              <w:right w:val="single" w:sz="4" w:space="0" w:color="auto"/>
            </w:tcBorders>
            <w:vAlign w:val="center"/>
          </w:tcPr>
          <w:p w14:paraId="7900D2A8" w14:textId="77777777" w:rsidR="00C7420C" w:rsidRDefault="00475813">
            <w:pPr>
              <w:pStyle w:val="TAC"/>
              <w:rPr>
                <w:rFonts w:eastAsia="SimSun"/>
                <w:lang w:val="en-US" w:eastAsia="zh-CN"/>
              </w:rPr>
            </w:pPr>
            <w:r>
              <w:rPr>
                <w:rFonts w:eastAsia="SimSun"/>
                <w:lang w:val="en-US" w:eastAsia="zh-CN"/>
              </w:rPr>
              <w:t>1</w:t>
            </w:r>
          </w:p>
        </w:tc>
      </w:tr>
      <w:tr w:rsidR="00C7420C" w14:paraId="7900D2AD"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2AA" w14:textId="77777777" w:rsidR="00C7420C" w:rsidRDefault="00C7420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900D2AB" w14:textId="77777777" w:rsidR="00C7420C" w:rsidRDefault="00475813">
            <w:pPr>
              <w:pStyle w:val="TAL"/>
              <w:snapToGrid w:val="0"/>
              <w:rPr>
                <w:lang w:eastAsia="en-GB"/>
              </w:rPr>
            </w:pPr>
            <w:r>
              <w:t>DM-RS port(s)</w:t>
            </w:r>
          </w:p>
        </w:tc>
        <w:tc>
          <w:tcPr>
            <w:tcW w:w="0" w:type="auto"/>
            <w:tcBorders>
              <w:top w:val="single" w:sz="4" w:space="0" w:color="auto"/>
              <w:left w:val="single" w:sz="4" w:space="0" w:color="auto"/>
              <w:bottom w:val="single" w:sz="4" w:space="0" w:color="auto"/>
              <w:right w:val="single" w:sz="4" w:space="0" w:color="auto"/>
            </w:tcBorders>
            <w:vAlign w:val="center"/>
          </w:tcPr>
          <w:p w14:paraId="7900D2AC" w14:textId="77777777" w:rsidR="00C7420C" w:rsidRDefault="00475813">
            <w:pPr>
              <w:pStyle w:val="TAC"/>
            </w:pPr>
            <w:r>
              <w:t xml:space="preserve">{1000} </w:t>
            </w:r>
          </w:p>
        </w:tc>
      </w:tr>
      <w:tr w:rsidR="00C7420C" w14:paraId="7900D2B1"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2AE" w14:textId="77777777" w:rsidR="00C7420C" w:rsidRDefault="00C7420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900D2AF" w14:textId="77777777" w:rsidR="00C7420C" w:rsidRDefault="00475813">
            <w:pPr>
              <w:pStyle w:val="TAL"/>
              <w:snapToGrid w:val="0"/>
            </w:pPr>
            <w:r>
              <w:t>DM-RS sequence generation</w:t>
            </w:r>
          </w:p>
        </w:tc>
        <w:tc>
          <w:tcPr>
            <w:tcW w:w="0" w:type="auto"/>
            <w:tcBorders>
              <w:top w:val="single" w:sz="4" w:space="0" w:color="auto"/>
              <w:left w:val="single" w:sz="4" w:space="0" w:color="auto"/>
              <w:bottom w:val="single" w:sz="4" w:space="0" w:color="auto"/>
              <w:right w:val="single" w:sz="4" w:space="0" w:color="auto"/>
            </w:tcBorders>
            <w:vAlign w:val="center"/>
          </w:tcPr>
          <w:p w14:paraId="7900D2B0" w14:textId="77777777" w:rsidR="00C7420C" w:rsidRDefault="00475813">
            <w:pPr>
              <w:pStyle w:val="TAC"/>
            </w:pPr>
            <w:r>
              <w:t>N</w:t>
            </w:r>
            <w:r>
              <w:rPr>
                <w:vertAlign w:val="subscript"/>
              </w:rPr>
              <w:t>ID</w:t>
            </w:r>
            <w:r>
              <w:rPr>
                <w:rFonts w:cs="Arial"/>
                <w:vertAlign w:val="superscript"/>
              </w:rPr>
              <w:t>0</w:t>
            </w:r>
            <w:r>
              <w:t>=0</w:t>
            </w:r>
          </w:p>
        </w:tc>
      </w:tr>
      <w:tr w:rsidR="00C7420C" w14:paraId="7900D2B5" w14:textId="7777777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7900D2B2" w14:textId="77777777" w:rsidR="00C7420C" w:rsidRDefault="00475813">
            <w:pPr>
              <w:pStyle w:val="TAL"/>
              <w:snapToGrid w:val="0"/>
            </w:pPr>
            <w:r>
              <w:t>Time domain resource assignment</w:t>
            </w:r>
          </w:p>
        </w:tc>
        <w:tc>
          <w:tcPr>
            <w:tcW w:w="0" w:type="auto"/>
            <w:tcBorders>
              <w:top w:val="single" w:sz="4" w:space="0" w:color="auto"/>
              <w:left w:val="single" w:sz="4" w:space="0" w:color="auto"/>
              <w:bottom w:val="single" w:sz="4" w:space="0" w:color="auto"/>
              <w:right w:val="single" w:sz="4" w:space="0" w:color="auto"/>
            </w:tcBorders>
            <w:vAlign w:val="center"/>
          </w:tcPr>
          <w:p w14:paraId="7900D2B3" w14:textId="77777777" w:rsidR="00C7420C" w:rsidRDefault="00475813">
            <w:pPr>
              <w:pStyle w:val="TAL"/>
              <w:snapToGrid w:val="0"/>
            </w:pPr>
            <w:r>
              <w:rPr>
                <w:rFonts w:eastAsia="Batang"/>
              </w:rPr>
              <w:t>PDSCH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900D2B4" w14:textId="77777777" w:rsidR="00C7420C" w:rsidRDefault="00475813">
            <w:pPr>
              <w:pStyle w:val="TAC"/>
              <w:rPr>
                <w:lang w:eastAsia="zh-CN"/>
              </w:rPr>
            </w:pPr>
            <w:r>
              <w:t>A</w:t>
            </w:r>
          </w:p>
        </w:tc>
      </w:tr>
      <w:tr w:rsidR="00C7420C" w14:paraId="7900D2B9"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2B6" w14:textId="77777777" w:rsidR="00C7420C" w:rsidRDefault="00C7420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900D2B7" w14:textId="77777777" w:rsidR="00C7420C" w:rsidRDefault="00475813">
            <w:pPr>
              <w:pStyle w:val="TAL"/>
              <w:snapToGrid w:val="0"/>
              <w:rPr>
                <w:lang w:eastAsia="en-GB"/>
              </w:rPr>
            </w:pPr>
            <w:r>
              <w:t>Start symbol</w:t>
            </w:r>
          </w:p>
        </w:tc>
        <w:tc>
          <w:tcPr>
            <w:tcW w:w="0" w:type="auto"/>
            <w:tcBorders>
              <w:top w:val="single" w:sz="4" w:space="0" w:color="auto"/>
              <w:left w:val="single" w:sz="4" w:space="0" w:color="auto"/>
              <w:bottom w:val="single" w:sz="4" w:space="0" w:color="auto"/>
              <w:right w:val="single" w:sz="4" w:space="0" w:color="auto"/>
            </w:tcBorders>
            <w:vAlign w:val="center"/>
          </w:tcPr>
          <w:p w14:paraId="7900D2B8" w14:textId="77777777" w:rsidR="00C7420C" w:rsidRDefault="00475813">
            <w:pPr>
              <w:pStyle w:val="TAC"/>
              <w:rPr>
                <w:lang w:eastAsia="zh-CN"/>
              </w:rPr>
            </w:pPr>
            <w:r>
              <w:t>2</w:t>
            </w:r>
          </w:p>
        </w:tc>
      </w:tr>
      <w:tr w:rsidR="00C7420C" w14:paraId="7900D2BD"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2BA" w14:textId="77777777" w:rsidR="00C7420C" w:rsidRDefault="00C7420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900D2BB" w14:textId="77777777" w:rsidR="00C7420C" w:rsidRDefault="00475813">
            <w:pPr>
              <w:pStyle w:val="TAL"/>
              <w:snapToGrid w:val="0"/>
              <w:rPr>
                <w:lang w:eastAsia="en-GB"/>
              </w:rPr>
            </w:pPr>
            <w:r>
              <w:t>Allocation length</w:t>
            </w:r>
          </w:p>
        </w:tc>
        <w:tc>
          <w:tcPr>
            <w:tcW w:w="0" w:type="auto"/>
            <w:tcBorders>
              <w:top w:val="single" w:sz="4" w:space="0" w:color="auto"/>
              <w:left w:val="single" w:sz="4" w:space="0" w:color="auto"/>
              <w:bottom w:val="single" w:sz="4" w:space="0" w:color="auto"/>
              <w:right w:val="single" w:sz="4" w:space="0" w:color="auto"/>
            </w:tcBorders>
            <w:vAlign w:val="center"/>
          </w:tcPr>
          <w:p w14:paraId="7900D2BC" w14:textId="77777777" w:rsidR="00C7420C" w:rsidRDefault="00475813">
            <w:pPr>
              <w:pStyle w:val="TAC"/>
              <w:rPr>
                <w:lang w:eastAsia="zh-CN"/>
              </w:rPr>
            </w:pPr>
            <w:r>
              <w:t>12</w:t>
            </w:r>
          </w:p>
        </w:tc>
      </w:tr>
      <w:tr w:rsidR="00C7420C" w14:paraId="7900D2C1" w14:textId="77777777">
        <w:trPr>
          <w:trHeight w:val="341"/>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2BE" w14:textId="77777777" w:rsidR="00C7420C" w:rsidRDefault="00475813">
            <w:pPr>
              <w:pStyle w:val="TAL"/>
              <w:snapToGrid w:val="0"/>
              <w:rPr>
                <w:lang w:eastAsia="en-GB"/>
              </w:rPr>
            </w:pPr>
            <w:r>
              <w:t>Frequency domain resource assignment</w:t>
            </w:r>
          </w:p>
        </w:tc>
        <w:tc>
          <w:tcPr>
            <w:tcW w:w="0" w:type="auto"/>
            <w:tcBorders>
              <w:top w:val="single" w:sz="4" w:space="0" w:color="auto"/>
              <w:left w:val="single" w:sz="4" w:space="0" w:color="auto"/>
              <w:bottom w:val="single" w:sz="4" w:space="0" w:color="auto"/>
              <w:right w:val="single" w:sz="4" w:space="0" w:color="auto"/>
            </w:tcBorders>
            <w:vAlign w:val="center"/>
          </w:tcPr>
          <w:p w14:paraId="7900D2BF" w14:textId="77777777" w:rsidR="00C7420C" w:rsidRDefault="00475813">
            <w:pPr>
              <w:pStyle w:val="TAL"/>
              <w:snapToGrid w:val="0"/>
            </w:pPr>
            <w:r>
              <w:t>RB assignment</w:t>
            </w:r>
          </w:p>
        </w:tc>
        <w:tc>
          <w:tcPr>
            <w:tcW w:w="0" w:type="auto"/>
            <w:tcBorders>
              <w:top w:val="single" w:sz="4" w:space="0" w:color="auto"/>
              <w:left w:val="single" w:sz="4" w:space="0" w:color="auto"/>
              <w:bottom w:val="single" w:sz="4" w:space="0" w:color="auto"/>
              <w:right w:val="single" w:sz="4" w:space="0" w:color="auto"/>
            </w:tcBorders>
            <w:vAlign w:val="center"/>
          </w:tcPr>
          <w:p w14:paraId="7900D2C0" w14:textId="77777777" w:rsidR="00C7420C" w:rsidRDefault="00475813">
            <w:pPr>
              <w:pStyle w:val="TAC"/>
              <w:rPr>
                <w:lang w:eastAsia="zh-CN"/>
              </w:rPr>
            </w:pPr>
            <w:r>
              <w:t>Full applicable test bandwidth</w:t>
            </w:r>
          </w:p>
        </w:tc>
      </w:tr>
      <w:tr w:rsidR="00C7420C" w14:paraId="7900D2C4"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900D2C2" w14:textId="77777777" w:rsidR="00C7420C" w:rsidRDefault="00475813">
            <w:pPr>
              <w:pStyle w:val="TAC"/>
              <w:jc w:val="left"/>
              <w:rPr>
                <w:lang w:eastAsia="en-GB"/>
              </w:rPr>
            </w:pPr>
            <w:r>
              <w:rPr>
                <w:lang w:val="en-US"/>
              </w:rPr>
              <w:t>PT</w:t>
            </w:r>
            <w:r>
              <w:rPr>
                <w:lang w:val="en-US" w:eastAsia="zh-CN"/>
              </w:rPr>
              <w:t>-</w:t>
            </w:r>
            <w:r>
              <w:rPr>
                <w:lang w:val="en-US"/>
              </w:rPr>
              <w:t>RS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900D2C3" w14:textId="77777777" w:rsidR="00C7420C" w:rsidRDefault="00475813">
            <w:pPr>
              <w:pStyle w:val="TAC"/>
            </w:pPr>
            <w:r>
              <w:t>Not configured</w:t>
            </w:r>
          </w:p>
        </w:tc>
      </w:tr>
      <w:tr w:rsidR="00C7420C" w14:paraId="7900D2C7" w14:textId="77777777">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900D2C5" w14:textId="77777777" w:rsidR="00C7420C" w:rsidRDefault="00475813">
            <w:pPr>
              <w:pStyle w:val="TAC"/>
              <w:jc w:val="left"/>
            </w:pPr>
            <w: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7900D2C6" w14:textId="77777777" w:rsidR="00C7420C" w:rsidRDefault="00475813">
            <w:pPr>
              <w:pStyle w:val="TAC"/>
            </w:pPr>
            <w:r>
              <w:t>2</w:t>
            </w:r>
          </w:p>
        </w:tc>
      </w:tr>
      <w:tr w:rsidR="00C7420C" w14:paraId="7900D2CA" w14:textId="77777777">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900D2C8" w14:textId="77777777" w:rsidR="00C7420C" w:rsidRDefault="00475813">
            <w:pPr>
              <w:pStyle w:val="TAC"/>
              <w:jc w:val="left"/>
            </w:pPr>
            <w:r>
              <w:rPr>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900D2C9" w14:textId="77777777" w:rsidR="00C7420C" w:rsidRDefault="00475813">
            <w:pPr>
              <w:pStyle w:val="TAC"/>
            </w:pPr>
            <w:r>
              <w:t>Not interleaved</w:t>
            </w:r>
          </w:p>
        </w:tc>
      </w:tr>
      <w:tr w:rsidR="00C7420C" w14:paraId="7900D2CD" w14:textId="77777777">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900D2CB" w14:textId="77777777" w:rsidR="00C7420C" w:rsidRDefault="00475813">
            <w:pPr>
              <w:pStyle w:val="TAL"/>
            </w:pPr>
            <w:r>
              <w:t>PDSCH &amp; PDSCH DMRS Precoding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900D2CC" w14:textId="77777777" w:rsidR="00C7420C" w:rsidRDefault="00475813">
            <w:pPr>
              <w:pStyle w:val="TAL"/>
            </w:pPr>
            <w:r>
              <w:t>Single Panel Type I, Random precoder selection updated per slot, with equal probability of each applicable i</w:t>
            </w:r>
            <w:r>
              <w:rPr>
                <w:vertAlign w:val="subscript"/>
              </w:rPr>
              <w:t>1</w:t>
            </w:r>
            <w:r>
              <w:t>, i</w:t>
            </w:r>
            <w:r>
              <w:rPr>
                <w:vertAlign w:val="subscript"/>
              </w:rPr>
              <w:t>2</w:t>
            </w:r>
            <w:r>
              <w:t xml:space="preserve"> combination, and with PRB bundling granularity</w:t>
            </w:r>
          </w:p>
        </w:tc>
      </w:tr>
      <w:tr w:rsidR="00C7420C" w14:paraId="7900D2CF" w14:textId="7777777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900D2CE" w14:textId="77777777" w:rsidR="00C7420C" w:rsidRDefault="00475813">
            <w:pPr>
              <w:pStyle w:val="TAN"/>
            </w:pPr>
            <w:r>
              <w:t>Note 1</w:t>
            </w:r>
            <w:r>
              <w:rPr>
                <w:lang w:eastAsia="zh-CN"/>
              </w:rPr>
              <w:t>:</w:t>
            </w:r>
            <w:r>
              <w:t xml:space="preserve"> </w:t>
            </w:r>
            <w:r>
              <w:tab/>
              <w:t>The same requirements are applicable to TDD with different UL-DL patterns.</w:t>
            </w:r>
          </w:p>
        </w:tc>
      </w:tr>
    </w:tbl>
    <w:p w14:paraId="7900D2D0" w14:textId="77777777" w:rsidR="00C7420C" w:rsidRDefault="00C7420C">
      <w:pPr>
        <w:rPr>
          <w:lang w:val="en-US" w:eastAsia="zh-CN"/>
        </w:rPr>
      </w:pPr>
    </w:p>
    <w:p w14:paraId="7900D2D1" w14:textId="77777777" w:rsidR="00C7420C" w:rsidRDefault="00475813">
      <w:pPr>
        <w:pStyle w:val="Heading6"/>
        <w:rPr>
          <w:lang w:val="en-US" w:eastAsia="zh-CN"/>
        </w:rPr>
      </w:pPr>
      <w:bookmarkStart w:id="22" w:name="_Toc161665619"/>
      <w:r>
        <w:rPr>
          <w:lang w:val="en-US" w:eastAsia="zh-CN"/>
        </w:rPr>
        <w:t>8.2.1.1.2.1</w:t>
      </w:r>
      <w:r>
        <w:rPr>
          <w:lang w:val="en-US" w:eastAsia="zh-CN"/>
        </w:rPr>
        <w:tab/>
        <w:t>Minimum requirements</w:t>
      </w:r>
      <w:bookmarkEnd w:id="22"/>
    </w:p>
    <w:p w14:paraId="7900D2D2" w14:textId="77777777" w:rsidR="00C7420C" w:rsidRDefault="00475813">
      <w:pPr>
        <w:pStyle w:val="TH"/>
        <w:rPr>
          <w:lang w:eastAsia="en-GB"/>
        </w:rPr>
      </w:pPr>
      <w:r>
        <w:t xml:space="preserve">Table </w:t>
      </w:r>
      <w:r>
        <w:rPr>
          <w:rFonts w:eastAsia="SimSun"/>
          <w:lang w:val="en-US" w:eastAsia="zh-CN"/>
        </w:rPr>
        <w:t>8</w:t>
      </w:r>
      <w:r>
        <w:rPr>
          <w:lang w:val="en-US" w:eastAsia="zh-CN"/>
        </w:rPr>
        <w:t>.2.1.1.2.1-1</w:t>
      </w:r>
      <w:r>
        <w:t xml:space="preserve">: </w:t>
      </w:r>
      <w:r>
        <w:rPr>
          <w:rFonts w:eastAsia="Malgun Gothic"/>
        </w:rPr>
        <w:t>Minimum requirements for PDSCH Type A with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372"/>
        <w:gridCol w:w="1777"/>
        <w:gridCol w:w="1691"/>
        <w:gridCol w:w="1542"/>
        <w:gridCol w:w="1678"/>
        <w:gridCol w:w="597"/>
      </w:tblGrid>
      <w:tr w:rsidR="00C7420C" w14:paraId="7900D2DB" w14:textId="77777777">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2D3" w14:textId="77777777" w:rsidR="00C7420C" w:rsidRDefault="00475813">
            <w:pPr>
              <w:pStyle w:val="TAH"/>
              <w:rPr>
                <w:lang w:val="en-US" w:eastAsia="zh-CN"/>
              </w:rPr>
            </w:pPr>
            <w:r>
              <w:rPr>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tcPr>
          <w:p w14:paraId="7900D2D4" w14:textId="77777777" w:rsidR="00C7420C" w:rsidRDefault="00475813">
            <w:pPr>
              <w:pStyle w:val="TAH"/>
              <w:rPr>
                <w:lang w:val="en-US" w:eastAsia="zh-CN"/>
              </w:rPr>
            </w:pPr>
            <w:r>
              <w:t xml:space="preserve">FRC (Annex </w:t>
            </w:r>
            <w:r>
              <w:rPr>
                <w:rFonts w:eastAsia="SimSun"/>
                <w:lang w:val="en-US" w:eastAsia="zh-CN"/>
              </w:rPr>
              <w:t>B</w:t>
            </w:r>
            <w: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00D2D5" w14:textId="77777777" w:rsidR="00C7420C" w:rsidRDefault="00475813">
            <w:pPr>
              <w:pStyle w:val="TAH"/>
              <w:rPr>
                <w:lang w:val="fr-FR" w:eastAsia="en-GB"/>
              </w:rPr>
            </w:pPr>
            <w:r>
              <w:t>Bandwidth</w:t>
            </w:r>
            <w:r>
              <w:rPr>
                <w:lang w:eastAsia="zh-CN"/>
              </w:rPr>
              <w:t xml:space="preserve"> (MHz) </w:t>
            </w:r>
            <w:r>
              <w:t>/</w:t>
            </w:r>
            <w:r>
              <w:rPr>
                <w:lang w:eastAsia="zh-CN"/>
              </w:rPr>
              <w:t xml:space="preserve"> </w:t>
            </w:r>
            <w:r>
              <w:t>Subcarrier spacing</w:t>
            </w:r>
            <w:r>
              <w:rPr>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00D2D6" w14:textId="77777777" w:rsidR="00C7420C" w:rsidRDefault="00475813">
            <w:pPr>
              <w:pStyle w:val="TAH"/>
              <w:rPr>
                <w:lang w:val="en-US" w:eastAsia="zh-CN"/>
              </w:rPr>
            </w:pPr>
            <w:r>
              <w:rPr>
                <w:lang w:val="fr-FR"/>
              </w:rPr>
              <w:t>Propagation conditions</w:t>
            </w:r>
            <w:r>
              <w:rPr>
                <w:lang w:val="fr-FR" w:eastAsia="zh-CN"/>
              </w:rPr>
              <w:t xml:space="preserve"> </w:t>
            </w:r>
            <w:r>
              <w:rPr>
                <w:lang w:val="fr-FR"/>
              </w:rPr>
              <w:t>(Annex</w:t>
            </w:r>
            <w:r>
              <w:rPr>
                <w:rFonts w:eastAsia="SimSun"/>
                <w:lang w:val="en-US" w:eastAsia="zh-CN"/>
              </w:rPr>
              <w:t xml:space="preserve"> C</w:t>
            </w:r>
            <w:r>
              <w:rPr>
                <w:lang w:val="fr-FR"/>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00D2D7" w14:textId="77777777" w:rsidR="00C7420C" w:rsidRDefault="00475813">
            <w:pPr>
              <w:pStyle w:val="TAH"/>
              <w:rPr>
                <w:lang w:val="en-US" w:eastAsia="zh-CN"/>
              </w:rPr>
            </w:pPr>
            <w:r>
              <w:rPr>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00D2D8" w14:textId="77777777" w:rsidR="00C7420C" w:rsidRDefault="00475813">
            <w:pPr>
              <w:pStyle w:val="TAH"/>
              <w:rPr>
                <w:lang w:val="en-US" w:eastAsia="zh-CN"/>
              </w:rPr>
            </w:pPr>
            <w:r>
              <w:rPr>
                <w:lang w:val="en-US" w:eastAsia="zh-C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00D2D9" w14:textId="77777777" w:rsidR="00C7420C" w:rsidRDefault="00475813">
            <w:pPr>
              <w:pStyle w:val="TAH"/>
              <w:rPr>
                <w:lang w:eastAsia="en-GB"/>
              </w:rPr>
            </w:pPr>
            <w:r>
              <w:t>SNR</w:t>
            </w:r>
          </w:p>
          <w:p w14:paraId="7900D2DA" w14:textId="77777777" w:rsidR="00C7420C" w:rsidRDefault="00475813">
            <w:pPr>
              <w:pStyle w:val="TAH"/>
              <w:rPr>
                <w:lang w:val="en-US" w:eastAsia="zh-CN"/>
              </w:rPr>
            </w:pPr>
            <w:r>
              <w:t>(dB)</w:t>
            </w:r>
          </w:p>
        </w:tc>
      </w:tr>
      <w:tr w:rsidR="00C7420C" w14:paraId="7900D2E3" w14:textId="77777777">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900D2DC" w14:textId="77777777" w:rsidR="00C7420C" w:rsidRDefault="00475813">
            <w:pPr>
              <w:pStyle w:val="TAC"/>
              <w:rPr>
                <w:lang w:val="en-US" w:eastAsia="zh-CN"/>
              </w:rPr>
            </w:pPr>
            <w:r>
              <w:rPr>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7900D2DD" w14:textId="77777777" w:rsidR="00C7420C" w:rsidRDefault="00475813">
            <w:pPr>
              <w:pStyle w:val="TAC"/>
              <w:rPr>
                <w:highlight w:val="yellow"/>
                <w:lang w:val="en-US" w:eastAsia="zh-CN"/>
              </w:rPr>
            </w:pPr>
            <w:r>
              <w:t>M-FR1-</w:t>
            </w:r>
            <w:ins w:id="23" w:author="Aditya Amah (Nokia)" w:date="2024-04-29T17:07:00Z">
              <w:r>
                <w:t>NCR</w:t>
              </w:r>
            </w:ins>
            <w:del w:id="24" w:author="Aditya Amah (Nokia)" w:date="2024-04-29T17:07:00Z">
              <w:r>
                <w:delText>B</w:delText>
              </w:r>
            </w:del>
            <w:r>
              <w:t>.1.1-2</w:t>
            </w:r>
          </w:p>
        </w:tc>
        <w:tc>
          <w:tcPr>
            <w:tcW w:w="0" w:type="auto"/>
            <w:tcBorders>
              <w:top w:val="single" w:sz="4" w:space="0" w:color="auto"/>
              <w:left w:val="single" w:sz="4" w:space="0" w:color="auto"/>
              <w:bottom w:val="single" w:sz="4" w:space="0" w:color="auto"/>
              <w:right w:val="single" w:sz="4" w:space="0" w:color="auto"/>
            </w:tcBorders>
            <w:vAlign w:val="center"/>
          </w:tcPr>
          <w:p w14:paraId="7900D2DE" w14:textId="77777777" w:rsidR="00C7420C" w:rsidRDefault="00475813">
            <w:pPr>
              <w:pStyle w:val="TAC"/>
              <w:rPr>
                <w:lang w:val="en-US" w:eastAsia="zh-CN"/>
              </w:rPr>
            </w:pPr>
            <w:r>
              <w:rPr>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2DF" w14:textId="77777777" w:rsidR="00C7420C" w:rsidRDefault="00475813">
            <w:pPr>
              <w:pStyle w:val="TAC"/>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2E0" w14:textId="77777777" w:rsidR="00C7420C" w:rsidRDefault="00475813">
            <w:pPr>
              <w:pStyle w:val="TAC"/>
              <w:rPr>
                <w:lang w:val="en-US" w:eastAsia="zh-CN"/>
              </w:rPr>
            </w:pPr>
            <w:r>
              <w:rPr>
                <w:lang w:val="en-US" w:eastAsia="zh-CN"/>
              </w:rPr>
              <w:t>2x2, ULA Low</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2E1" w14:textId="77777777" w:rsidR="00C7420C" w:rsidRDefault="00475813">
            <w:pPr>
              <w:pStyle w:val="TAC"/>
              <w:rPr>
                <w:lang w:val="en-US" w:eastAsia="zh-CN"/>
              </w:rPr>
            </w:pPr>
            <w:r>
              <w:rPr>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7900D2E2" w14:textId="77777777" w:rsidR="00C7420C" w:rsidRDefault="00475813">
            <w:pPr>
              <w:pStyle w:val="TAC"/>
              <w:jc w:val="both"/>
              <w:rPr>
                <w:lang w:val="en-US" w:eastAsia="zh-CN"/>
              </w:rPr>
            </w:pPr>
            <w:r>
              <w:rPr>
                <w:lang w:val="en-US" w:eastAsia="zh-CN"/>
              </w:rPr>
              <w:t>-1.0</w:t>
            </w:r>
          </w:p>
        </w:tc>
      </w:tr>
      <w:tr w:rsidR="00C7420C" w14:paraId="7900D2EB" w14:textId="77777777">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900D2E4" w14:textId="77777777" w:rsidR="00C7420C" w:rsidRDefault="00475813">
            <w:pPr>
              <w:pStyle w:val="TAC"/>
              <w:rPr>
                <w:lang w:val="en-US" w:eastAsia="zh-CN"/>
              </w:rPr>
            </w:pPr>
            <w:r>
              <w:rPr>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900D2E5" w14:textId="77777777" w:rsidR="00C7420C" w:rsidRDefault="00475813">
            <w:pPr>
              <w:pStyle w:val="TAC"/>
              <w:rPr>
                <w:rFonts w:eastAsia="SimSun"/>
                <w:lang w:val="en-US" w:eastAsia="zh-CN"/>
              </w:rPr>
            </w:pPr>
            <w:r>
              <w:t>M-FR1-</w:t>
            </w:r>
            <w:ins w:id="25" w:author="Aditya Amah (Nokia)" w:date="2024-04-29T17:07:00Z">
              <w:r>
                <w:t>NCR</w:t>
              </w:r>
            </w:ins>
            <w:del w:id="26" w:author="Aditya Amah (Nokia)" w:date="2024-04-29T17:07:00Z">
              <w:r>
                <w:delText>B</w:delText>
              </w:r>
            </w:del>
            <w:r>
              <w:t>.1.</w:t>
            </w:r>
            <w:del w:id="27" w:author="Aditya Amah (Nokia)" w:date="2024-05-06T23:45:00Z">
              <w:r>
                <w:delText>2</w:delText>
              </w:r>
            </w:del>
            <w:ins w:id="28" w:author="Aditya Amah (Nokia)" w:date="2024-05-06T23:45:00Z">
              <w:r>
                <w:t>1</w:t>
              </w:r>
            </w:ins>
            <w:r>
              <w:t>-</w:t>
            </w:r>
            <w:del w:id="29" w:author="Aditya Amah (Nokia)" w:date="2024-05-06T23:45:00Z">
              <w:r>
                <w:delText>2</w:delText>
              </w:r>
            </w:del>
            <w:ins w:id="30" w:author="Aditya Amah (Nokia)" w:date="2024-05-06T23:45:00Z">
              <w:r>
                <w:t>4</w:t>
              </w:r>
            </w:ins>
          </w:p>
        </w:tc>
        <w:tc>
          <w:tcPr>
            <w:tcW w:w="0" w:type="auto"/>
            <w:tcBorders>
              <w:top w:val="single" w:sz="4" w:space="0" w:color="auto"/>
              <w:left w:val="single" w:sz="4" w:space="0" w:color="auto"/>
              <w:bottom w:val="single" w:sz="4" w:space="0" w:color="auto"/>
              <w:right w:val="single" w:sz="4" w:space="0" w:color="auto"/>
            </w:tcBorders>
            <w:vAlign w:val="center"/>
          </w:tcPr>
          <w:p w14:paraId="7900D2E6" w14:textId="77777777" w:rsidR="00C7420C" w:rsidRDefault="00475813">
            <w:pPr>
              <w:pStyle w:val="TAC"/>
              <w:rPr>
                <w:lang w:val="en-US" w:eastAsia="zh-CN"/>
              </w:rPr>
            </w:pPr>
            <w:r>
              <w:rPr>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2E7" w14:textId="77777777" w:rsidR="00C7420C" w:rsidRDefault="00475813">
            <w:pPr>
              <w:pStyle w:val="TAC"/>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2E8" w14:textId="77777777" w:rsidR="00C7420C" w:rsidRDefault="00475813">
            <w:pPr>
              <w:pStyle w:val="TAC"/>
              <w:rPr>
                <w:lang w:val="en-US" w:eastAsia="zh-CN"/>
              </w:rPr>
            </w:pPr>
            <w:r>
              <w:rPr>
                <w:lang w:val="en-US" w:eastAsia="zh-CN"/>
              </w:rPr>
              <w:t>2x2, ULA Low</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2E9" w14:textId="77777777" w:rsidR="00C7420C" w:rsidRDefault="00475813">
            <w:pPr>
              <w:pStyle w:val="TAC"/>
              <w:rPr>
                <w:lang w:val="en-US" w:eastAsia="zh-CN"/>
              </w:rPr>
            </w:pPr>
            <w:r>
              <w:rPr>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7900D2EA" w14:textId="77777777" w:rsidR="00C7420C" w:rsidRDefault="00475813">
            <w:pPr>
              <w:pStyle w:val="TAC"/>
              <w:rPr>
                <w:lang w:val="en-US" w:eastAsia="zh-CN"/>
              </w:rPr>
            </w:pPr>
            <w:r>
              <w:rPr>
                <w:lang w:val="en-US" w:eastAsia="zh-CN"/>
              </w:rPr>
              <w:t>6.8</w:t>
            </w:r>
          </w:p>
        </w:tc>
      </w:tr>
    </w:tbl>
    <w:p w14:paraId="7900D2EC" w14:textId="77777777" w:rsidR="00C7420C" w:rsidRDefault="00C7420C">
      <w:pPr>
        <w:rPr>
          <w:lang w:eastAsia="zh-CN"/>
        </w:rPr>
      </w:pPr>
    </w:p>
    <w:p w14:paraId="7900D2ED" w14:textId="77777777" w:rsidR="00C7420C" w:rsidRDefault="00475813">
      <w:pPr>
        <w:pStyle w:val="TH"/>
        <w:rPr>
          <w:lang w:eastAsia="en-GB"/>
        </w:rPr>
      </w:pPr>
      <w:r>
        <w:lastRenderedPageBreak/>
        <w:t>Table</w:t>
      </w:r>
      <w:r>
        <w:rPr>
          <w:rFonts w:eastAsia="SimSun"/>
          <w:lang w:val="en-US" w:eastAsia="zh-CN"/>
        </w:rPr>
        <w:t xml:space="preserve"> 8</w:t>
      </w:r>
      <w:r>
        <w:rPr>
          <w:lang w:val="en-US" w:eastAsia="zh-CN"/>
        </w:rPr>
        <w:t>.2.1.1.2.1-2</w:t>
      </w:r>
      <w:r>
        <w:t xml:space="preserve">: </w:t>
      </w:r>
      <w:r>
        <w:rPr>
          <w:rFonts w:eastAsia="Malgun Gothic"/>
        </w:rPr>
        <w:t>Minimum requirements for PDSCH Type A with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1414"/>
        <w:gridCol w:w="1923"/>
        <w:gridCol w:w="1788"/>
        <w:gridCol w:w="1582"/>
        <w:gridCol w:w="1331"/>
        <w:gridCol w:w="597"/>
      </w:tblGrid>
      <w:tr w:rsidR="00C7420C" w14:paraId="7900D2F7" w14:textId="77777777">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2EE" w14:textId="77777777" w:rsidR="00C7420C" w:rsidRDefault="00475813">
            <w:pPr>
              <w:pStyle w:val="TAH"/>
              <w:rPr>
                <w:lang w:val="en-US" w:eastAsia="zh-CN"/>
              </w:rPr>
            </w:pPr>
            <w:r>
              <w:rPr>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tcPr>
          <w:p w14:paraId="7900D2EF" w14:textId="77777777" w:rsidR="00C7420C" w:rsidRDefault="00475813">
            <w:pPr>
              <w:pStyle w:val="TAH"/>
              <w:rPr>
                <w:lang w:val="en-US" w:eastAsia="zh-CN"/>
              </w:rPr>
            </w:pPr>
            <w:r>
              <w:t xml:space="preserve">FRC (Annex </w:t>
            </w:r>
            <w:r>
              <w:rPr>
                <w:rFonts w:eastAsia="SimSun"/>
                <w:lang w:val="en-US" w:eastAsia="zh-CN"/>
              </w:rPr>
              <w:t>B</w:t>
            </w:r>
            <w: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00D2F0" w14:textId="77777777" w:rsidR="00C7420C" w:rsidRDefault="00475813">
            <w:pPr>
              <w:pStyle w:val="TAH"/>
              <w:rPr>
                <w:lang w:val="fr-FR" w:eastAsia="en-GB"/>
              </w:rPr>
            </w:pPr>
            <w:r>
              <w:t>Bandwidth</w:t>
            </w:r>
            <w:r>
              <w:rPr>
                <w:lang w:eastAsia="zh-CN"/>
              </w:rPr>
              <w:t xml:space="preserve"> (MHz) </w:t>
            </w:r>
            <w:r>
              <w:t>/</w:t>
            </w:r>
            <w:r>
              <w:rPr>
                <w:lang w:eastAsia="zh-CN"/>
              </w:rPr>
              <w:t xml:space="preserve"> </w:t>
            </w:r>
            <w:r>
              <w:t>Subcarrier spacing</w:t>
            </w:r>
            <w:r>
              <w:rPr>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00D2F1" w14:textId="77777777" w:rsidR="00C7420C" w:rsidRDefault="00475813">
            <w:pPr>
              <w:pStyle w:val="TAH"/>
              <w:rPr>
                <w:lang w:val="en-US" w:eastAsia="zh-CN"/>
              </w:rPr>
            </w:pPr>
            <w:r>
              <w:rPr>
                <w:lang w:val="fr-FR"/>
              </w:rPr>
              <w:t>Propagation conditions</w:t>
            </w:r>
            <w:r>
              <w:rPr>
                <w:lang w:val="fr-FR" w:eastAsia="zh-CN"/>
              </w:rPr>
              <w:t xml:space="preserve"> </w:t>
            </w:r>
            <w:r>
              <w:rPr>
                <w:lang w:val="fr-FR"/>
              </w:rPr>
              <w:t xml:space="preserve">(Annex </w:t>
            </w:r>
            <w:r>
              <w:rPr>
                <w:rFonts w:eastAsia="SimSun"/>
                <w:lang w:val="en-US" w:eastAsia="zh-CN"/>
              </w:rPr>
              <w:t>C</w:t>
            </w:r>
            <w:r>
              <w:rPr>
                <w:lang w:val="fr-FR"/>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00D2F2" w14:textId="77777777" w:rsidR="00C7420C" w:rsidRDefault="00475813">
            <w:pPr>
              <w:pStyle w:val="TAH"/>
              <w:rPr>
                <w:lang w:val="en-US" w:eastAsia="zh-CN"/>
              </w:rPr>
            </w:pPr>
            <w:r>
              <w:rPr>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00D2F3" w14:textId="77777777" w:rsidR="00C7420C" w:rsidRDefault="00475813">
            <w:pPr>
              <w:pStyle w:val="TAH"/>
              <w:rPr>
                <w:lang w:val="en-US" w:eastAsia="zh-CN"/>
              </w:rPr>
            </w:pPr>
            <w:r>
              <w:rPr>
                <w:lang w:val="en-US" w:eastAsia="zh-CN"/>
              </w:rPr>
              <w:t xml:space="preserve">Fraction of maximum </w:t>
            </w:r>
          </w:p>
          <w:p w14:paraId="7900D2F4" w14:textId="77777777" w:rsidR="00C7420C" w:rsidRDefault="00475813">
            <w:pPr>
              <w:pStyle w:val="TAH"/>
              <w:rPr>
                <w:lang w:val="en-US" w:eastAsia="zh-CN"/>
              </w:rPr>
            </w:pPr>
            <w:r>
              <w:rPr>
                <w:lang w:val="en-US" w:eastAsia="zh-CN"/>
              </w:rPr>
              <w:t>BLER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00D2F5" w14:textId="77777777" w:rsidR="00C7420C" w:rsidRDefault="00475813">
            <w:pPr>
              <w:pStyle w:val="TAH"/>
              <w:rPr>
                <w:lang w:eastAsia="en-GB"/>
              </w:rPr>
            </w:pPr>
            <w:r>
              <w:t>SNR</w:t>
            </w:r>
          </w:p>
          <w:p w14:paraId="7900D2F6" w14:textId="77777777" w:rsidR="00C7420C" w:rsidRDefault="00475813">
            <w:pPr>
              <w:pStyle w:val="TAH"/>
              <w:rPr>
                <w:lang w:val="en-US" w:eastAsia="zh-CN"/>
              </w:rPr>
            </w:pPr>
            <w:r>
              <w:t>(dB)</w:t>
            </w:r>
          </w:p>
        </w:tc>
      </w:tr>
      <w:tr w:rsidR="00C7420C" w14:paraId="7900D2FF" w14:textId="77777777">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900D2F8" w14:textId="77777777" w:rsidR="00C7420C" w:rsidRDefault="00475813">
            <w:pPr>
              <w:pStyle w:val="TAC"/>
              <w:rPr>
                <w:lang w:val="en-US" w:eastAsia="zh-CN"/>
              </w:rPr>
            </w:pPr>
            <w:r>
              <w:rPr>
                <w:lang w:val="en-US" w:eastAsia="zh-CN"/>
              </w:rPr>
              <w:t>2-1</w:t>
            </w:r>
          </w:p>
        </w:tc>
        <w:tc>
          <w:tcPr>
            <w:tcW w:w="0" w:type="auto"/>
            <w:tcBorders>
              <w:top w:val="single" w:sz="4" w:space="0" w:color="auto"/>
              <w:left w:val="single" w:sz="4" w:space="0" w:color="auto"/>
              <w:bottom w:val="single" w:sz="4" w:space="0" w:color="auto"/>
              <w:right w:val="single" w:sz="4" w:space="0" w:color="auto"/>
            </w:tcBorders>
            <w:vAlign w:val="center"/>
          </w:tcPr>
          <w:p w14:paraId="7900D2F9" w14:textId="77777777" w:rsidR="00C7420C" w:rsidRDefault="00475813">
            <w:pPr>
              <w:pStyle w:val="TAC"/>
              <w:rPr>
                <w:highlight w:val="yellow"/>
                <w:lang w:val="en-US" w:eastAsia="zh-CN"/>
              </w:rPr>
            </w:pPr>
            <w:r>
              <w:t>M-FR1-</w:t>
            </w:r>
            <w:ins w:id="31" w:author="Aditya Amah (Nokia)" w:date="2024-04-29T17:07:00Z">
              <w:r>
                <w:t>NCR</w:t>
              </w:r>
            </w:ins>
            <w:del w:id="32" w:author="Aditya Amah (Nokia)" w:date="2024-04-29T17:07:00Z">
              <w:r>
                <w:delText>B</w:delText>
              </w:r>
            </w:del>
            <w:r>
              <w:t>.1.1-2</w:t>
            </w:r>
          </w:p>
        </w:tc>
        <w:tc>
          <w:tcPr>
            <w:tcW w:w="0" w:type="auto"/>
            <w:tcBorders>
              <w:top w:val="single" w:sz="4" w:space="0" w:color="auto"/>
              <w:left w:val="single" w:sz="4" w:space="0" w:color="auto"/>
              <w:bottom w:val="single" w:sz="4" w:space="0" w:color="auto"/>
              <w:right w:val="single" w:sz="4" w:space="0" w:color="auto"/>
            </w:tcBorders>
            <w:vAlign w:val="center"/>
          </w:tcPr>
          <w:p w14:paraId="7900D2FA" w14:textId="77777777" w:rsidR="00C7420C" w:rsidRDefault="00475813">
            <w:pPr>
              <w:pStyle w:val="TAC"/>
              <w:rPr>
                <w:lang w:val="en-US" w:eastAsia="zh-CN"/>
              </w:rPr>
            </w:pPr>
            <w:r>
              <w:rPr>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2FB" w14:textId="77777777" w:rsidR="00C7420C" w:rsidRDefault="00475813">
            <w:pPr>
              <w:pStyle w:val="TAC"/>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2FC" w14:textId="77777777" w:rsidR="00C7420C" w:rsidRDefault="00475813">
            <w:pPr>
              <w:pStyle w:val="TAC"/>
              <w:rPr>
                <w:lang w:val="en-US" w:eastAsia="zh-CN"/>
              </w:rPr>
            </w:pPr>
            <w:r>
              <w:rPr>
                <w:lang w:val="en-US" w:eastAsia="zh-CN"/>
              </w:rPr>
              <w:t>2x2, ULA Low</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2FD" w14:textId="77777777" w:rsidR="00C7420C" w:rsidRDefault="00475813">
            <w:pPr>
              <w:pStyle w:val="TAC"/>
              <w:rPr>
                <w:lang w:val="en-US" w:eastAsia="zh-CN"/>
              </w:rPr>
            </w:pPr>
            <w:r>
              <w:rPr>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900D2FE" w14:textId="77777777" w:rsidR="00C7420C" w:rsidRDefault="00475813">
            <w:pPr>
              <w:pStyle w:val="TAC"/>
              <w:rPr>
                <w:lang w:val="en-US" w:eastAsia="zh-CN"/>
              </w:rPr>
            </w:pPr>
            <w:r>
              <w:rPr>
                <w:lang w:val="en-US" w:eastAsia="zh-CN"/>
              </w:rPr>
              <w:t>4.3</w:t>
            </w:r>
          </w:p>
        </w:tc>
      </w:tr>
      <w:tr w:rsidR="00C7420C" w14:paraId="7900D307" w14:textId="77777777">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900D300" w14:textId="77777777" w:rsidR="00C7420C" w:rsidRDefault="00475813">
            <w:pPr>
              <w:pStyle w:val="TAC"/>
              <w:rPr>
                <w:lang w:val="en-US" w:eastAsia="zh-CN"/>
              </w:rPr>
            </w:pPr>
            <w:r>
              <w:rPr>
                <w:lang w:val="en-US" w:eastAsia="zh-CN"/>
              </w:rPr>
              <w:t>2-2</w:t>
            </w:r>
          </w:p>
        </w:tc>
        <w:tc>
          <w:tcPr>
            <w:tcW w:w="0" w:type="auto"/>
            <w:tcBorders>
              <w:top w:val="single" w:sz="4" w:space="0" w:color="auto"/>
              <w:left w:val="single" w:sz="4" w:space="0" w:color="auto"/>
              <w:bottom w:val="single" w:sz="4" w:space="0" w:color="auto"/>
              <w:right w:val="single" w:sz="4" w:space="0" w:color="auto"/>
            </w:tcBorders>
            <w:vAlign w:val="center"/>
          </w:tcPr>
          <w:p w14:paraId="7900D301" w14:textId="77777777" w:rsidR="00C7420C" w:rsidRDefault="00475813">
            <w:pPr>
              <w:pStyle w:val="TAC"/>
              <w:rPr>
                <w:rFonts w:eastAsia="SimSun"/>
                <w:lang w:val="en-US" w:eastAsia="zh-CN"/>
              </w:rPr>
            </w:pPr>
            <w:r>
              <w:t>M-FR1-</w:t>
            </w:r>
            <w:ins w:id="33" w:author="Aditya Amah (Nokia)" w:date="2024-04-29T17:07:00Z">
              <w:r>
                <w:t>NCR</w:t>
              </w:r>
            </w:ins>
            <w:del w:id="34" w:author="Aditya Amah (Nokia)" w:date="2024-04-29T17:07:00Z">
              <w:r>
                <w:delText>B</w:delText>
              </w:r>
            </w:del>
            <w:r>
              <w:t>.1.</w:t>
            </w:r>
            <w:del w:id="35" w:author="Aditya Amah (Nokia)" w:date="2024-05-06T23:45:00Z">
              <w:r>
                <w:delText>2</w:delText>
              </w:r>
            </w:del>
            <w:ins w:id="36" w:author="Aditya Amah (Nokia)" w:date="2024-05-06T23:45:00Z">
              <w:r>
                <w:t>1</w:t>
              </w:r>
            </w:ins>
            <w:r>
              <w:t>-</w:t>
            </w:r>
            <w:del w:id="37" w:author="Aditya Amah (Nokia)" w:date="2024-05-06T23:45:00Z">
              <w:r>
                <w:delText>2</w:delText>
              </w:r>
            </w:del>
            <w:ins w:id="38" w:author="Aditya Amah (Nokia)" w:date="2024-05-06T23:45:00Z">
              <w:r>
                <w:t>4</w:t>
              </w:r>
            </w:ins>
          </w:p>
        </w:tc>
        <w:tc>
          <w:tcPr>
            <w:tcW w:w="0" w:type="auto"/>
            <w:tcBorders>
              <w:top w:val="single" w:sz="4" w:space="0" w:color="auto"/>
              <w:left w:val="single" w:sz="4" w:space="0" w:color="auto"/>
              <w:bottom w:val="single" w:sz="4" w:space="0" w:color="auto"/>
              <w:right w:val="single" w:sz="4" w:space="0" w:color="auto"/>
            </w:tcBorders>
            <w:vAlign w:val="center"/>
          </w:tcPr>
          <w:p w14:paraId="7900D302" w14:textId="77777777" w:rsidR="00C7420C" w:rsidRDefault="00475813">
            <w:pPr>
              <w:pStyle w:val="TAC"/>
              <w:rPr>
                <w:lang w:val="en-US" w:eastAsia="zh-CN"/>
              </w:rPr>
            </w:pPr>
            <w:r>
              <w:rPr>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303" w14:textId="77777777" w:rsidR="00C7420C" w:rsidRDefault="00475813">
            <w:pPr>
              <w:pStyle w:val="TAC"/>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304" w14:textId="77777777" w:rsidR="00C7420C" w:rsidRDefault="00475813">
            <w:pPr>
              <w:pStyle w:val="TAC"/>
              <w:rPr>
                <w:lang w:val="en-US" w:eastAsia="zh-CN"/>
              </w:rPr>
            </w:pPr>
            <w:r>
              <w:rPr>
                <w:lang w:val="en-US" w:eastAsia="zh-CN"/>
              </w:rPr>
              <w:t>2x2, ULA Low</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305" w14:textId="77777777" w:rsidR="00C7420C" w:rsidRDefault="00475813">
            <w:pPr>
              <w:pStyle w:val="TAC"/>
              <w:rPr>
                <w:lang w:val="en-US" w:eastAsia="zh-CN"/>
              </w:rPr>
            </w:pPr>
            <w:r>
              <w:rPr>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900D306" w14:textId="77777777" w:rsidR="00C7420C" w:rsidRDefault="00475813">
            <w:pPr>
              <w:pStyle w:val="TAC"/>
              <w:rPr>
                <w:lang w:val="en-US" w:eastAsia="zh-CN"/>
              </w:rPr>
            </w:pPr>
            <w:r>
              <w:rPr>
                <w:lang w:val="en-US" w:eastAsia="zh-CN"/>
              </w:rPr>
              <w:t>12</w:t>
            </w:r>
          </w:p>
        </w:tc>
      </w:tr>
    </w:tbl>
    <w:p w14:paraId="7900D308" w14:textId="77777777" w:rsidR="00C7420C" w:rsidRDefault="00C7420C">
      <w:pPr>
        <w:rPr>
          <w:lang w:val="en-US" w:eastAsia="zh-CN"/>
        </w:rPr>
      </w:pPr>
    </w:p>
    <w:p w14:paraId="7900D309" w14:textId="77777777" w:rsidR="00C7420C" w:rsidRDefault="00475813">
      <w:pPr>
        <w:pStyle w:val="Heading4"/>
        <w:rPr>
          <w:lang w:val="en-US" w:eastAsia="zh-CN"/>
        </w:rPr>
      </w:pPr>
      <w:bookmarkStart w:id="39" w:name="_Toc161665620"/>
      <w:r>
        <w:rPr>
          <w:lang w:val="en-US" w:eastAsia="zh-CN"/>
        </w:rPr>
        <w:t>8</w:t>
      </w:r>
      <w:r>
        <w:rPr>
          <w:lang w:eastAsia="zh-CN"/>
        </w:rPr>
        <w:t>.2.1.</w:t>
      </w:r>
      <w:r>
        <w:rPr>
          <w:lang w:val="en-US" w:eastAsia="zh-CN"/>
        </w:rPr>
        <w:t>2</w:t>
      </w:r>
      <w:r>
        <w:rPr>
          <w:lang w:val="en-US" w:eastAsia="zh-CN"/>
        </w:rPr>
        <w:tab/>
        <w:t>4Rx requirements</w:t>
      </w:r>
      <w:bookmarkEnd w:id="39"/>
    </w:p>
    <w:p w14:paraId="7900D30A" w14:textId="77777777" w:rsidR="00C7420C" w:rsidRDefault="00475813">
      <w:pPr>
        <w:pStyle w:val="Heading5"/>
        <w:rPr>
          <w:lang w:val="en-US" w:eastAsia="zh-CN"/>
        </w:rPr>
      </w:pPr>
      <w:bookmarkStart w:id="40" w:name="_Toc161665621"/>
      <w:r>
        <w:rPr>
          <w:lang w:val="en-US" w:eastAsia="zh-CN"/>
        </w:rPr>
        <w:t>8.2.1.2.1</w:t>
      </w:r>
      <w:r>
        <w:rPr>
          <w:lang w:val="en-US" w:eastAsia="zh-CN"/>
        </w:rPr>
        <w:tab/>
        <w:t>FDD</w:t>
      </w:r>
      <w:bookmarkEnd w:id="40"/>
    </w:p>
    <w:p w14:paraId="7900D30B" w14:textId="77777777" w:rsidR="00C7420C" w:rsidRDefault="00475813">
      <w:pPr>
        <w:rPr>
          <w:rFonts w:ascii="Times-Roman" w:eastAsia="SimSun" w:hAnsi="Times-Roman" w:hint="eastAsia"/>
          <w:lang w:eastAsia="en-GB"/>
        </w:rPr>
      </w:pPr>
      <w:r>
        <w:rPr>
          <w:rFonts w:ascii="Times-Roman" w:eastAsia="SimSun" w:hAnsi="Times-Roman"/>
        </w:rPr>
        <w:t xml:space="preserve">The performance requirements are specified in Table </w:t>
      </w:r>
      <w:r>
        <w:rPr>
          <w:rFonts w:ascii="Times-Roman" w:eastAsia="SimSun" w:hAnsi="Times-Roman"/>
          <w:lang w:val="en-US" w:eastAsia="zh-CN"/>
        </w:rPr>
        <w:t>8</w:t>
      </w:r>
      <w:r>
        <w:rPr>
          <w:lang w:val="en-US" w:eastAsia="zh-CN"/>
        </w:rPr>
        <w:t>.2.1.2.1.1-1</w:t>
      </w:r>
      <w:r>
        <w:rPr>
          <w:rFonts w:eastAsia="SimSun"/>
          <w:lang w:val="en-US" w:eastAsia="zh-CN"/>
        </w:rPr>
        <w:t xml:space="preserve"> and </w:t>
      </w:r>
      <w:r>
        <w:rPr>
          <w:rFonts w:ascii="Times-Roman" w:eastAsia="SimSun" w:hAnsi="Times-Roman"/>
        </w:rPr>
        <w:t xml:space="preserve">Table </w:t>
      </w:r>
      <w:r>
        <w:rPr>
          <w:rFonts w:ascii="Times-Roman" w:eastAsia="SimSun" w:hAnsi="Times-Roman"/>
          <w:lang w:val="en-US" w:eastAsia="zh-CN"/>
        </w:rPr>
        <w:t>8</w:t>
      </w:r>
      <w:r>
        <w:rPr>
          <w:lang w:val="en-US" w:eastAsia="zh-CN"/>
        </w:rPr>
        <w:t>.2.1.2.1.1-2</w:t>
      </w:r>
      <w:r>
        <w:rPr>
          <w:rFonts w:ascii="Times-Roman" w:eastAsia="SimSun" w:hAnsi="Times-Roman"/>
        </w:rPr>
        <w:t xml:space="preserve">, with the addition of test parameters in Table </w:t>
      </w:r>
      <w:r>
        <w:rPr>
          <w:lang w:val="en-US" w:eastAsia="zh-CN"/>
        </w:rPr>
        <w:t>8.2.1.2.1</w:t>
      </w:r>
      <w:r>
        <w:t>-1</w:t>
      </w:r>
      <w:r>
        <w:rPr>
          <w:rFonts w:ascii="Times-Roman" w:eastAsia="SimSun" w:hAnsi="Times-Roman"/>
        </w:rPr>
        <w:t>.</w:t>
      </w:r>
    </w:p>
    <w:p w14:paraId="7900D30C" w14:textId="77777777" w:rsidR="00C7420C" w:rsidRDefault="00475813">
      <w:pPr>
        <w:rPr>
          <w:lang w:val="en-US"/>
        </w:rPr>
      </w:pPr>
      <w:r>
        <w:t xml:space="preserve">The required throughput is expressed as a fraction of maximum throughput for the FRCs listed in </w:t>
      </w:r>
      <w:r>
        <w:rPr>
          <w:rFonts w:eastAsia="SimSun"/>
          <w:lang w:val="en-US" w:eastAsia="zh-CN"/>
        </w:rPr>
        <w:t>A</w:t>
      </w:r>
      <w:proofErr w:type="spellStart"/>
      <w:r>
        <w:t>nnex</w:t>
      </w:r>
      <w:proofErr w:type="spellEnd"/>
      <w:r>
        <w:t xml:space="preserve"> </w:t>
      </w:r>
      <w:r>
        <w:rPr>
          <w:rFonts w:eastAsia="SimSun"/>
          <w:lang w:val="en-US" w:eastAsia="zh-CN"/>
        </w:rPr>
        <w:t>B.</w:t>
      </w:r>
    </w:p>
    <w:p w14:paraId="7900D30D" w14:textId="77777777" w:rsidR="00C7420C" w:rsidRDefault="00475813">
      <w:pPr>
        <w:pStyle w:val="TH"/>
      </w:pPr>
      <w:r>
        <w:t>Table:</w:t>
      </w:r>
      <w:r>
        <w:rPr>
          <w:rFonts w:eastAsia="SimSun"/>
          <w:lang w:val="en-US" w:eastAsia="zh-CN"/>
        </w:rPr>
        <w:t xml:space="preserve"> 8</w:t>
      </w:r>
      <w:r>
        <w:rPr>
          <w:lang w:val="en-US" w:eastAsia="zh-CN"/>
        </w:rPr>
        <w:t>.2.1.2.1</w:t>
      </w:r>
      <w:r>
        <w:t>-1 Test parameters for testing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2244"/>
        <w:gridCol w:w="5425"/>
      </w:tblGrid>
      <w:tr w:rsidR="00C7420C" w14:paraId="7900D310"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900D30E" w14:textId="77777777" w:rsidR="00C7420C" w:rsidRDefault="00475813">
            <w:pPr>
              <w:pStyle w:val="TAH"/>
              <w:snapToGrid w:val="0"/>
              <w:rPr>
                <w:rFonts w:cs="Arial"/>
              </w:rPr>
            </w:pPr>
            <w:r>
              <w:rPr>
                <w:rFonts w:cs="Arial"/>
              </w:rPr>
              <w:t>Parameter</w:t>
            </w:r>
          </w:p>
        </w:tc>
        <w:tc>
          <w:tcPr>
            <w:tcW w:w="0" w:type="auto"/>
            <w:tcBorders>
              <w:top w:val="single" w:sz="4" w:space="0" w:color="auto"/>
              <w:left w:val="single" w:sz="4" w:space="0" w:color="auto"/>
              <w:bottom w:val="single" w:sz="4" w:space="0" w:color="auto"/>
              <w:right w:val="single" w:sz="4" w:space="0" w:color="auto"/>
            </w:tcBorders>
            <w:vAlign w:val="center"/>
          </w:tcPr>
          <w:p w14:paraId="7900D30F" w14:textId="77777777" w:rsidR="00C7420C" w:rsidRDefault="00475813">
            <w:pPr>
              <w:pStyle w:val="TAH"/>
              <w:snapToGrid w:val="0"/>
              <w:rPr>
                <w:rFonts w:cs="Arial"/>
              </w:rPr>
            </w:pPr>
            <w:r>
              <w:rPr>
                <w:rFonts w:cs="Arial"/>
              </w:rPr>
              <w:t>Value</w:t>
            </w:r>
          </w:p>
        </w:tc>
      </w:tr>
      <w:tr w:rsidR="00C7420C" w14:paraId="7900D313"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900D311" w14:textId="77777777" w:rsidR="00C7420C" w:rsidRDefault="00475813">
            <w:pPr>
              <w:pStyle w:val="TAL"/>
            </w:pPr>
            <w:r>
              <w:t>Cyclic prefix</w:t>
            </w:r>
          </w:p>
        </w:tc>
        <w:tc>
          <w:tcPr>
            <w:tcW w:w="0" w:type="auto"/>
            <w:tcBorders>
              <w:top w:val="single" w:sz="4" w:space="0" w:color="auto"/>
              <w:left w:val="single" w:sz="4" w:space="0" w:color="auto"/>
              <w:bottom w:val="single" w:sz="4" w:space="0" w:color="auto"/>
              <w:right w:val="single" w:sz="4" w:space="0" w:color="auto"/>
            </w:tcBorders>
            <w:vAlign w:val="center"/>
          </w:tcPr>
          <w:p w14:paraId="7900D312" w14:textId="77777777" w:rsidR="00C7420C" w:rsidRDefault="00475813">
            <w:pPr>
              <w:pStyle w:val="TAC"/>
              <w:rPr>
                <w:lang w:eastAsia="zh-CN"/>
              </w:rPr>
            </w:pPr>
            <w:r>
              <w:rPr>
                <w:lang w:eastAsia="zh-CN"/>
              </w:rPr>
              <w:t>Normal</w:t>
            </w:r>
          </w:p>
        </w:tc>
      </w:tr>
      <w:tr w:rsidR="00C7420C" w14:paraId="7900D316" w14:textId="7777777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900D314" w14:textId="77777777" w:rsidR="00C7420C" w:rsidRDefault="00475813">
            <w:pPr>
              <w:pStyle w:val="TAL"/>
              <w:snapToGrid w:val="0"/>
              <w:rPr>
                <w:rFonts w:eastAsia="SimSun"/>
                <w:lang w:val="en-US" w:eastAsia="zh-CN"/>
              </w:rPr>
            </w:pPr>
            <w:r>
              <w:rPr>
                <w:rFonts w:eastAsia="SimSun"/>
                <w:lang w:val="en-US"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900D315" w14:textId="77777777" w:rsidR="00C7420C" w:rsidRDefault="00475813">
            <w:pPr>
              <w:pStyle w:val="TAC"/>
              <w:rPr>
                <w:rFonts w:eastAsia="SimSun"/>
                <w:lang w:val="en-US" w:eastAsia="zh-CN"/>
              </w:rPr>
            </w:pPr>
            <w:r>
              <w:rPr>
                <w:rFonts w:eastAsia="SimSun"/>
                <w:lang w:val="en-US" w:eastAsia="zh-CN"/>
              </w:rPr>
              <w:t>FDD</w:t>
            </w:r>
          </w:p>
        </w:tc>
      </w:tr>
      <w:tr w:rsidR="00C7420C" w14:paraId="7900D31B" w14:textId="7777777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7900D317" w14:textId="77777777" w:rsidR="00C7420C" w:rsidRDefault="00475813">
            <w:pPr>
              <w:pStyle w:val="TAL"/>
              <w:snapToGrid w:val="0"/>
              <w:rPr>
                <w:lang w:eastAsia="en-GB"/>
              </w:rPr>
            </w:pPr>
            <w:r>
              <w:t>HARQ</w:t>
            </w:r>
          </w:p>
        </w:tc>
        <w:tc>
          <w:tcPr>
            <w:tcW w:w="0" w:type="auto"/>
            <w:tcBorders>
              <w:top w:val="single" w:sz="4" w:space="0" w:color="auto"/>
              <w:left w:val="single" w:sz="4" w:space="0" w:color="auto"/>
              <w:bottom w:val="single" w:sz="4" w:space="0" w:color="auto"/>
              <w:right w:val="single" w:sz="4" w:space="0" w:color="auto"/>
            </w:tcBorders>
            <w:vAlign w:val="center"/>
          </w:tcPr>
          <w:p w14:paraId="7900D318" w14:textId="77777777" w:rsidR="00C7420C" w:rsidRDefault="00475813">
            <w:pPr>
              <w:pStyle w:val="TAL"/>
              <w:snapToGrid w:val="0"/>
            </w:pPr>
            <w:r>
              <w:t>Maximum number of HARQ transmissions</w:t>
            </w:r>
          </w:p>
        </w:tc>
        <w:tc>
          <w:tcPr>
            <w:tcW w:w="0" w:type="auto"/>
            <w:tcBorders>
              <w:top w:val="single" w:sz="4" w:space="0" w:color="auto"/>
              <w:left w:val="single" w:sz="4" w:space="0" w:color="auto"/>
              <w:bottom w:val="single" w:sz="4" w:space="0" w:color="auto"/>
              <w:right w:val="single" w:sz="4" w:space="0" w:color="auto"/>
            </w:tcBorders>
            <w:vAlign w:val="center"/>
          </w:tcPr>
          <w:p w14:paraId="7900D319" w14:textId="77777777" w:rsidR="00C7420C" w:rsidRDefault="00475813">
            <w:pPr>
              <w:pStyle w:val="TAC"/>
              <w:rPr>
                <w:rFonts w:eastAsia="SimSun"/>
                <w:lang w:val="en-US" w:eastAsia="zh-CN"/>
              </w:rPr>
            </w:pPr>
            <w:r>
              <w:t>4</w:t>
            </w:r>
            <w:r>
              <w:rPr>
                <w:rFonts w:eastAsia="SimSun"/>
                <w:lang w:val="en-US" w:eastAsia="zh-CN"/>
              </w:rPr>
              <w:t xml:space="preserve"> for Test 1-1 and 1-2</w:t>
            </w:r>
          </w:p>
          <w:p w14:paraId="7900D31A" w14:textId="77777777" w:rsidR="00C7420C" w:rsidRDefault="00475813">
            <w:pPr>
              <w:pStyle w:val="TAC"/>
              <w:rPr>
                <w:rFonts w:eastAsia="SimSun"/>
                <w:lang w:val="en-US" w:eastAsia="zh-CN"/>
              </w:rPr>
            </w:pPr>
            <w:r>
              <w:rPr>
                <w:rFonts w:eastAsia="SimSun"/>
                <w:lang w:val="en-US" w:eastAsia="zh-CN"/>
              </w:rPr>
              <w:t>1 for Test 2-1 and 2-2</w:t>
            </w:r>
          </w:p>
        </w:tc>
      </w:tr>
      <w:tr w:rsidR="00C7420C" w14:paraId="7900D31F"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31C" w14:textId="77777777" w:rsidR="00C7420C" w:rsidRDefault="00C7420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900D31D" w14:textId="77777777" w:rsidR="00C7420C" w:rsidRDefault="00475813">
            <w:pPr>
              <w:pStyle w:val="TAL"/>
              <w:snapToGrid w:val="0"/>
              <w:rPr>
                <w:lang w:eastAsia="en-GB"/>
              </w:rPr>
            </w:pPr>
            <w:r>
              <w:t>RV sequence</w:t>
            </w:r>
          </w:p>
        </w:tc>
        <w:tc>
          <w:tcPr>
            <w:tcW w:w="0" w:type="auto"/>
            <w:tcBorders>
              <w:top w:val="single" w:sz="4" w:space="0" w:color="auto"/>
              <w:left w:val="single" w:sz="4" w:space="0" w:color="auto"/>
              <w:bottom w:val="single" w:sz="4" w:space="0" w:color="auto"/>
              <w:right w:val="single" w:sz="4" w:space="0" w:color="auto"/>
            </w:tcBorders>
            <w:vAlign w:val="center"/>
          </w:tcPr>
          <w:p w14:paraId="7900D31E" w14:textId="77777777" w:rsidR="00C7420C" w:rsidRDefault="00475813">
            <w:pPr>
              <w:pStyle w:val="TAC"/>
            </w:pPr>
            <w:r>
              <w:rPr>
                <w:lang w:val="fr-FR"/>
              </w:rPr>
              <w:t>0, 2, 3, 1</w:t>
            </w:r>
          </w:p>
        </w:tc>
      </w:tr>
      <w:tr w:rsidR="00C7420C" w14:paraId="7900D323" w14:textId="7777777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7900D320" w14:textId="77777777" w:rsidR="00C7420C" w:rsidRDefault="00475813">
            <w:pPr>
              <w:pStyle w:val="TAL"/>
              <w:snapToGrid w:val="0"/>
            </w:pPr>
            <w:r>
              <w:t>DM-RS</w:t>
            </w:r>
          </w:p>
        </w:tc>
        <w:tc>
          <w:tcPr>
            <w:tcW w:w="0" w:type="auto"/>
            <w:tcBorders>
              <w:top w:val="single" w:sz="4" w:space="0" w:color="auto"/>
              <w:left w:val="single" w:sz="4" w:space="0" w:color="auto"/>
              <w:bottom w:val="single" w:sz="4" w:space="0" w:color="auto"/>
              <w:right w:val="single" w:sz="4" w:space="0" w:color="auto"/>
            </w:tcBorders>
            <w:vAlign w:val="center"/>
          </w:tcPr>
          <w:p w14:paraId="7900D321" w14:textId="77777777" w:rsidR="00C7420C" w:rsidRDefault="00475813">
            <w:pPr>
              <w:pStyle w:val="TAL"/>
              <w:snapToGrid w:val="0"/>
            </w:pPr>
            <w:r>
              <w:t>DM-RS configuration type</w:t>
            </w:r>
          </w:p>
        </w:tc>
        <w:tc>
          <w:tcPr>
            <w:tcW w:w="0" w:type="auto"/>
            <w:tcBorders>
              <w:top w:val="single" w:sz="4" w:space="0" w:color="auto"/>
              <w:left w:val="single" w:sz="4" w:space="0" w:color="auto"/>
              <w:bottom w:val="single" w:sz="4" w:space="0" w:color="auto"/>
              <w:right w:val="single" w:sz="4" w:space="0" w:color="auto"/>
            </w:tcBorders>
            <w:vAlign w:val="center"/>
          </w:tcPr>
          <w:p w14:paraId="7900D322" w14:textId="77777777" w:rsidR="00C7420C" w:rsidRDefault="00475813">
            <w:pPr>
              <w:pStyle w:val="TAC"/>
            </w:pPr>
            <w:r>
              <w:t>1</w:t>
            </w:r>
          </w:p>
        </w:tc>
      </w:tr>
      <w:tr w:rsidR="00C7420C" w14:paraId="7900D327"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324" w14:textId="77777777" w:rsidR="00C7420C" w:rsidRDefault="00C7420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900D325" w14:textId="77777777" w:rsidR="00C7420C" w:rsidRDefault="00475813">
            <w:pPr>
              <w:pStyle w:val="TAL"/>
              <w:snapToGrid w:val="0"/>
            </w:pPr>
            <w:r>
              <w:t>DM-RS duration</w:t>
            </w:r>
          </w:p>
        </w:tc>
        <w:tc>
          <w:tcPr>
            <w:tcW w:w="0" w:type="auto"/>
            <w:tcBorders>
              <w:top w:val="single" w:sz="4" w:space="0" w:color="auto"/>
              <w:left w:val="single" w:sz="4" w:space="0" w:color="auto"/>
              <w:bottom w:val="single" w:sz="4" w:space="0" w:color="auto"/>
              <w:right w:val="single" w:sz="4" w:space="0" w:color="auto"/>
            </w:tcBorders>
            <w:vAlign w:val="center"/>
          </w:tcPr>
          <w:p w14:paraId="7900D326" w14:textId="77777777" w:rsidR="00C7420C" w:rsidRDefault="00475813">
            <w:pPr>
              <w:pStyle w:val="TAC"/>
            </w:pPr>
            <w:r>
              <w:t>single-symbol DM-RS</w:t>
            </w:r>
          </w:p>
        </w:tc>
      </w:tr>
      <w:tr w:rsidR="00C7420C" w14:paraId="7900D32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328" w14:textId="77777777" w:rsidR="00C7420C" w:rsidRDefault="00C7420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900D329" w14:textId="77777777" w:rsidR="00C7420C" w:rsidRDefault="00475813">
            <w:pPr>
              <w:pStyle w:val="TAL"/>
              <w:snapToGrid w:val="0"/>
            </w:pPr>
            <w:r>
              <w:t>DM-RS position (</w:t>
            </w:r>
            <w:r>
              <w:rPr>
                <w:i/>
              </w:rPr>
              <w:t>l</w:t>
            </w:r>
            <w:r>
              <w:rPr>
                <w:i/>
                <w:vertAlign w:val="subscript"/>
              </w:rPr>
              <w:t>0</w:t>
            </w:r>
            <w:r>
              <w:t>)</w:t>
            </w:r>
          </w:p>
        </w:tc>
        <w:tc>
          <w:tcPr>
            <w:tcW w:w="0" w:type="auto"/>
            <w:tcBorders>
              <w:top w:val="single" w:sz="4" w:space="0" w:color="auto"/>
              <w:left w:val="single" w:sz="4" w:space="0" w:color="auto"/>
              <w:bottom w:val="single" w:sz="4" w:space="0" w:color="auto"/>
              <w:right w:val="single" w:sz="4" w:space="0" w:color="auto"/>
            </w:tcBorders>
            <w:vAlign w:val="center"/>
          </w:tcPr>
          <w:p w14:paraId="7900D32A" w14:textId="77777777" w:rsidR="00C7420C" w:rsidRDefault="00475813">
            <w:pPr>
              <w:pStyle w:val="TAC"/>
              <w:rPr>
                <w:lang w:eastAsia="zh-CN"/>
              </w:rPr>
            </w:pPr>
            <w:r>
              <w:rPr>
                <w:lang w:eastAsia="zh-CN"/>
              </w:rPr>
              <w:t>2</w:t>
            </w:r>
          </w:p>
        </w:tc>
      </w:tr>
      <w:tr w:rsidR="00C7420C" w14:paraId="7900D32F"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32C" w14:textId="77777777" w:rsidR="00C7420C" w:rsidRDefault="00C7420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900D32D" w14:textId="77777777" w:rsidR="00C7420C" w:rsidRDefault="00475813">
            <w:pPr>
              <w:pStyle w:val="TAL"/>
              <w:snapToGrid w:val="0"/>
              <w:rPr>
                <w:lang w:eastAsia="en-GB"/>
              </w:rPr>
            </w:pPr>
            <w:r>
              <w:rPr>
                <w:rFonts w:eastAsia="DengXian" w:cs="Arial"/>
                <w:szCs w:val="18"/>
                <w:lang w:eastAsia="zh-CN"/>
              </w:rPr>
              <w:t>A</w:t>
            </w:r>
            <w:r>
              <w:rPr>
                <w:rFonts w:cs="Arial"/>
                <w:szCs w:val="18"/>
              </w:rPr>
              <w:t>dditional DM-RS position</w:t>
            </w:r>
          </w:p>
        </w:tc>
        <w:tc>
          <w:tcPr>
            <w:tcW w:w="0" w:type="auto"/>
            <w:tcBorders>
              <w:top w:val="single" w:sz="4" w:space="0" w:color="auto"/>
              <w:left w:val="single" w:sz="4" w:space="0" w:color="auto"/>
              <w:bottom w:val="single" w:sz="4" w:space="0" w:color="auto"/>
              <w:right w:val="single" w:sz="4" w:space="0" w:color="auto"/>
            </w:tcBorders>
            <w:vAlign w:val="center"/>
          </w:tcPr>
          <w:p w14:paraId="7900D32E" w14:textId="77777777" w:rsidR="00C7420C" w:rsidRDefault="00475813">
            <w:pPr>
              <w:pStyle w:val="TAC"/>
            </w:pPr>
            <w:r>
              <w:rPr>
                <w:rFonts w:cs="Arial"/>
              </w:rPr>
              <w:t>pos</w:t>
            </w:r>
            <w:r>
              <w:t>1</w:t>
            </w:r>
          </w:p>
        </w:tc>
      </w:tr>
      <w:tr w:rsidR="00C7420C" w14:paraId="7900D333"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330" w14:textId="77777777" w:rsidR="00C7420C" w:rsidRDefault="00C7420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900D331" w14:textId="77777777" w:rsidR="00C7420C" w:rsidRDefault="00475813">
            <w:pPr>
              <w:pStyle w:val="TAL"/>
              <w:snapToGrid w:val="0"/>
            </w:pPr>
            <w:r>
              <w:t>Number of DM-RS CDM group(s) without data</w:t>
            </w:r>
          </w:p>
        </w:tc>
        <w:tc>
          <w:tcPr>
            <w:tcW w:w="0" w:type="auto"/>
            <w:tcBorders>
              <w:top w:val="single" w:sz="4" w:space="0" w:color="auto"/>
              <w:left w:val="single" w:sz="4" w:space="0" w:color="auto"/>
              <w:bottom w:val="single" w:sz="4" w:space="0" w:color="auto"/>
              <w:right w:val="single" w:sz="4" w:space="0" w:color="auto"/>
            </w:tcBorders>
            <w:vAlign w:val="center"/>
          </w:tcPr>
          <w:p w14:paraId="7900D332" w14:textId="77777777" w:rsidR="00C7420C" w:rsidRDefault="00475813">
            <w:pPr>
              <w:pStyle w:val="TAC"/>
              <w:rPr>
                <w:rFonts w:eastAsia="SimSun"/>
                <w:lang w:val="en-US" w:eastAsia="zh-CN"/>
              </w:rPr>
            </w:pPr>
            <w:r>
              <w:rPr>
                <w:rFonts w:eastAsia="SimSun"/>
                <w:lang w:val="en-US" w:eastAsia="zh-CN"/>
              </w:rPr>
              <w:t>1</w:t>
            </w:r>
          </w:p>
        </w:tc>
      </w:tr>
      <w:tr w:rsidR="00C7420C" w14:paraId="7900D337"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334" w14:textId="77777777" w:rsidR="00C7420C" w:rsidRDefault="00C7420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900D335" w14:textId="77777777" w:rsidR="00C7420C" w:rsidRDefault="00475813">
            <w:pPr>
              <w:pStyle w:val="TAL"/>
              <w:snapToGrid w:val="0"/>
              <w:rPr>
                <w:lang w:eastAsia="en-GB"/>
              </w:rPr>
            </w:pPr>
            <w:r>
              <w:t>DM-RS port(s)</w:t>
            </w:r>
          </w:p>
        </w:tc>
        <w:tc>
          <w:tcPr>
            <w:tcW w:w="0" w:type="auto"/>
            <w:tcBorders>
              <w:top w:val="single" w:sz="4" w:space="0" w:color="auto"/>
              <w:left w:val="single" w:sz="4" w:space="0" w:color="auto"/>
              <w:bottom w:val="single" w:sz="4" w:space="0" w:color="auto"/>
              <w:right w:val="single" w:sz="4" w:space="0" w:color="auto"/>
            </w:tcBorders>
            <w:vAlign w:val="center"/>
          </w:tcPr>
          <w:p w14:paraId="7900D336" w14:textId="77777777" w:rsidR="00C7420C" w:rsidRDefault="00475813">
            <w:pPr>
              <w:pStyle w:val="TAC"/>
            </w:pPr>
            <w:r>
              <w:t>{1000}</w:t>
            </w:r>
          </w:p>
        </w:tc>
      </w:tr>
      <w:tr w:rsidR="00C7420C" w14:paraId="7900D33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338" w14:textId="77777777" w:rsidR="00C7420C" w:rsidRDefault="00C7420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900D339" w14:textId="77777777" w:rsidR="00C7420C" w:rsidRDefault="00475813">
            <w:pPr>
              <w:pStyle w:val="TAL"/>
              <w:snapToGrid w:val="0"/>
            </w:pPr>
            <w:r>
              <w:t>DM-RS sequence generation</w:t>
            </w:r>
          </w:p>
        </w:tc>
        <w:tc>
          <w:tcPr>
            <w:tcW w:w="0" w:type="auto"/>
            <w:tcBorders>
              <w:top w:val="single" w:sz="4" w:space="0" w:color="auto"/>
              <w:left w:val="single" w:sz="4" w:space="0" w:color="auto"/>
              <w:bottom w:val="single" w:sz="4" w:space="0" w:color="auto"/>
              <w:right w:val="single" w:sz="4" w:space="0" w:color="auto"/>
            </w:tcBorders>
            <w:vAlign w:val="center"/>
          </w:tcPr>
          <w:p w14:paraId="7900D33A" w14:textId="77777777" w:rsidR="00C7420C" w:rsidRDefault="00475813">
            <w:pPr>
              <w:pStyle w:val="TAC"/>
            </w:pPr>
            <w:r>
              <w:t>N</w:t>
            </w:r>
            <w:r>
              <w:rPr>
                <w:vertAlign w:val="subscript"/>
              </w:rPr>
              <w:t>ID</w:t>
            </w:r>
            <w:r>
              <w:rPr>
                <w:rFonts w:cs="Arial"/>
                <w:vertAlign w:val="superscript"/>
              </w:rPr>
              <w:t>0</w:t>
            </w:r>
            <w:r>
              <w:t>=0</w:t>
            </w:r>
          </w:p>
        </w:tc>
      </w:tr>
      <w:tr w:rsidR="00C7420C" w14:paraId="7900D33F" w14:textId="7777777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7900D33C" w14:textId="77777777" w:rsidR="00C7420C" w:rsidRDefault="00475813">
            <w:pPr>
              <w:pStyle w:val="TAL"/>
              <w:snapToGrid w:val="0"/>
            </w:pPr>
            <w:r>
              <w:t>Time domain resource assignment</w:t>
            </w:r>
          </w:p>
        </w:tc>
        <w:tc>
          <w:tcPr>
            <w:tcW w:w="0" w:type="auto"/>
            <w:tcBorders>
              <w:top w:val="single" w:sz="4" w:space="0" w:color="auto"/>
              <w:left w:val="single" w:sz="4" w:space="0" w:color="auto"/>
              <w:bottom w:val="single" w:sz="4" w:space="0" w:color="auto"/>
              <w:right w:val="single" w:sz="4" w:space="0" w:color="auto"/>
            </w:tcBorders>
            <w:vAlign w:val="center"/>
          </w:tcPr>
          <w:p w14:paraId="7900D33D" w14:textId="77777777" w:rsidR="00C7420C" w:rsidRDefault="00475813">
            <w:pPr>
              <w:pStyle w:val="TAL"/>
              <w:snapToGrid w:val="0"/>
            </w:pPr>
            <w:r>
              <w:rPr>
                <w:rFonts w:eastAsia="Batang"/>
              </w:rPr>
              <w:t>PDSCH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900D33E" w14:textId="77777777" w:rsidR="00C7420C" w:rsidRDefault="00475813">
            <w:pPr>
              <w:pStyle w:val="TAC"/>
              <w:rPr>
                <w:lang w:eastAsia="zh-CN"/>
              </w:rPr>
            </w:pPr>
            <w:r>
              <w:t>A</w:t>
            </w:r>
          </w:p>
        </w:tc>
      </w:tr>
      <w:tr w:rsidR="00C7420C" w14:paraId="7900D343"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340" w14:textId="77777777" w:rsidR="00C7420C" w:rsidRDefault="00C7420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900D341" w14:textId="77777777" w:rsidR="00C7420C" w:rsidRDefault="00475813">
            <w:pPr>
              <w:pStyle w:val="TAL"/>
              <w:snapToGrid w:val="0"/>
              <w:rPr>
                <w:lang w:eastAsia="en-GB"/>
              </w:rPr>
            </w:pPr>
            <w:r>
              <w:t>Start symbol</w:t>
            </w:r>
          </w:p>
        </w:tc>
        <w:tc>
          <w:tcPr>
            <w:tcW w:w="0" w:type="auto"/>
            <w:tcBorders>
              <w:top w:val="single" w:sz="4" w:space="0" w:color="auto"/>
              <w:left w:val="single" w:sz="4" w:space="0" w:color="auto"/>
              <w:bottom w:val="single" w:sz="4" w:space="0" w:color="auto"/>
              <w:right w:val="single" w:sz="4" w:space="0" w:color="auto"/>
            </w:tcBorders>
            <w:vAlign w:val="center"/>
          </w:tcPr>
          <w:p w14:paraId="7900D342" w14:textId="77777777" w:rsidR="00C7420C" w:rsidRDefault="00475813">
            <w:pPr>
              <w:pStyle w:val="TAC"/>
              <w:rPr>
                <w:lang w:eastAsia="zh-CN"/>
              </w:rPr>
            </w:pPr>
            <w:r>
              <w:t>2</w:t>
            </w:r>
          </w:p>
        </w:tc>
      </w:tr>
      <w:tr w:rsidR="00C7420C" w14:paraId="7900D347"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344" w14:textId="77777777" w:rsidR="00C7420C" w:rsidRDefault="00C7420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900D345" w14:textId="77777777" w:rsidR="00C7420C" w:rsidRDefault="00475813">
            <w:pPr>
              <w:pStyle w:val="TAL"/>
              <w:snapToGrid w:val="0"/>
              <w:rPr>
                <w:lang w:eastAsia="en-GB"/>
              </w:rPr>
            </w:pPr>
            <w:r>
              <w:t>Allocation length</w:t>
            </w:r>
          </w:p>
        </w:tc>
        <w:tc>
          <w:tcPr>
            <w:tcW w:w="0" w:type="auto"/>
            <w:tcBorders>
              <w:top w:val="single" w:sz="4" w:space="0" w:color="auto"/>
              <w:left w:val="single" w:sz="4" w:space="0" w:color="auto"/>
              <w:bottom w:val="single" w:sz="4" w:space="0" w:color="auto"/>
              <w:right w:val="single" w:sz="4" w:space="0" w:color="auto"/>
            </w:tcBorders>
            <w:vAlign w:val="center"/>
          </w:tcPr>
          <w:p w14:paraId="7900D346" w14:textId="77777777" w:rsidR="00C7420C" w:rsidRDefault="00475813">
            <w:pPr>
              <w:pStyle w:val="TAC"/>
              <w:rPr>
                <w:lang w:eastAsia="zh-CN"/>
              </w:rPr>
            </w:pPr>
            <w:r>
              <w:t>12</w:t>
            </w:r>
          </w:p>
        </w:tc>
      </w:tr>
      <w:tr w:rsidR="00C7420C" w14:paraId="7900D34B" w14:textId="77777777">
        <w:trPr>
          <w:trHeight w:val="341"/>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348" w14:textId="77777777" w:rsidR="00C7420C" w:rsidRDefault="00475813">
            <w:pPr>
              <w:pStyle w:val="TAL"/>
              <w:snapToGrid w:val="0"/>
              <w:rPr>
                <w:lang w:eastAsia="en-GB"/>
              </w:rPr>
            </w:pPr>
            <w:r>
              <w:t>Frequency domain resource assignment</w:t>
            </w:r>
          </w:p>
        </w:tc>
        <w:tc>
          <w:tcPr>
            <w:tcW w:w="0" w:type="auto"/>
            <w:tcBorders>
              <w:top w:val="single" w:sz="4" w:space="0" w:color="auto"/>
              <w:left w:val="single" w:sz="4" w:space="0" w:color="auto"/>
              <w:bottom w:val="single" w:sz="4" w:space="0" w:color="auto"/>
              <w:right w:val="single" w:sz="4" w:space="0" w:color="auto"/>
            </w:tcBorders>
            <w:vAlign w:val="center"/>
          </w:tcPr>
          <w:p w14:paraId="7900D349" w14:textId="77777777" w:rsidR="00C7420C" w:rsidRDefault="00475813">
            <w:pPr>
              <w:pStyle w:val="TAL"/>
              <w:snapToGrid w:val="0"/>
            </w:pPr>
            <w:r>
              <w:t>RB assignment</w:t>
            </w:r>
          </w:p>
        </w:tc>
        <w:tc>
          <w:tcPr>
            <w:tcW w:w="0" w:type="auto"/>
            <w:tcBorders>
              <w:top w:val="single" w:sz="4" w:space="0" w:color="auto"/>
              <w:left w:val="single" w:sz="4" w:space="0" w:color="auto"/>
              <w:bottom w:val="single" w:sz="4" w:space="0" w:color="auto"/>
              <w:right w:val="single" w:sz="4" w:space="0" w:color="auto"/>
            </w:tcBorders>
            <w:vAlign w:val="center"/>
          </w:tcPr>
          <w:p w14:paraId="7900D34A" w14:textId="77777777" w:rsidR="00C7420C" w:rsidRDefault="00475813">
            <w:pPr>
              <w:pStyle w:val="TAC"/>
              <w:rPr>
                <w:lang w:eastAsia="zh-CN"/>
              </w:rPr>
            </w:pPr>
            <w:r>
              <w:t>Full applicable test bandwidth</w:t>
            </w:r>
          </w:p>
        </w:tc>
      </w:tr>
      <w:tr w:rsidR="00C7420C" w14:paraId="7900D34E"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900D34C" w14:textId="77777777" w:rsidR="00C7420C" w:rsidRDefault="00475813">
            <w:pPr>
              <w:pStyle w:val="TAC"/>
              <w:jc w:val="left"/>
              <w:rPr>
                <w:lang w:eastAsia="en-GB"/>
              </w:rPr>
            </w:pPr>
            <w:r>
              <w:rPr>
                <w:lang w:val="en-US"/>
              </w:rPr>
              <w:t>PT</w:t>
            </w:r>
            <w:r>
              <w:rPr>
                <w:lang w:val="en-US" w:eastAsia="zh-CN"/>
              </w:rPr>
              <w:t>-</w:t>
            </w:r>
            <w:r>
              <w:rPr>
                <w:lang w:val="en-US"/>
              </w:rPr>
              <w:t>RS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900D34D" w14:textId="77777777" w:rsidR="00C7420C" w:rsidRDefault="00475813">
            <w:pPr>
              <w:pStyle w:val="TAC"/>
            </w:pPr>
            <w:r>
              <w:t>Not configured</w:t>
            </w:r>
          </w:p>
        </w:tc>
      </w:tr>
      <w:tr w:rsidR="00C7420C" w14:paraId="7900D351" w14:textId="77777777">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900D34F" w14:textId="77777777" w:rsidR="00C7420C" w:rsidRDefault="00475813">
            <w:pPr>
              <w:pStyle w:val="TAC"/>
              <w:jc w:val="left"/>
            </w:pPr>
            <w: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7900D350" w14:textId="77777777" w:rsidR="00C7420C" w:rsidRDefault="00475813">
            <w:pPr>
              <w:pStyle w:val="TAC"/>
            </w:pPr>
            <w:r>
              <w:t>2</w:t>
            </w:r>
          </w:p>
        </w:tc>
      </w:tr>
      <w:tr w:rsidR="00C7420C" w14:paraId="7900D354" w14:textId="77777777">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900D352" w14:textId="77777777" w:rsidR="00C7420C" w:rsidRDefault="00475813">
            <w:pPr>
              <w:pStyle w:val="TAC"/>
              <w:jc w:val="left"/>
            </w:pPr>
            <w:r>
              <w:rPr>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900D353" w14:textId="77777777" w:rsidR="00C7420C" w:rsidRDefault="00475813">
            <w:pPr>
              <w:pStyle w:val="TAC"/>
            </w:pPr>
            <w:r>
              <w:t>Not interleaved</w:t>
            </w:r>
          </w:p>
        </w:tc>
      </w:tr>
      <w:tr w:rsidR="00C7420C" w14:paraId="7900D357" w14:textId="77777777">
        <w:trPr>
          <w:trHeight w:val="62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900D355" w14:textId="77777777" w:rsidR="00C7420C" w:rsidRDefault="00475813">
            <w:pPr>
              <w:pStyle w:val="TAL"/>
            </w:pPr>
            <w:r>
              <w:t>PDSCH &amp; PDSCH DMRS Precoding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900D356" w14:textId="77777777" w:rsidR="00C7420C" w:rsidRDefault="00475813">
            <w:pPr>
              <w:pStyle w:val="TAL"/>
            </w:pPr>
            <w:r>
              <w:t>Single Panel Type I, Random precoder selection updated per slot, with equal probability of each applicable i</w:t>
            </w:r>
            <w:r>
              <w:rPr>
                <w:vertAlign w:val="subscript"/>
              </w:rPr>
              <w:t>1</w:t>
            </w:r>
            <w:r>
              <w:t>, i</w:t>
            </w:r>
            <w:r>
              <w:rPr>
                <w:vertAlign w:val="subscript"/>
              </w:rPr>
              <w:t>2</w:t>
            </w:r>
            <w:r>
              <w:t xml:space="preserve"> combination, and with PRB bundling granularity</w:t>
            </w:r>
          </w:p>
        </w:tc>
      </w:tr>
    </w:tbl>
    <w:p w14:paraId="7900D358" w14:textId="77777777" w:rsidR="00C7420C" w:rsidRDefault="00C7420C">
      <w:pPr>
        <w:rPr>
          <w:lang w:val="en-US" w:eastAsia="zh-CN"/>
        </w:rPr>
      </w:pPr>
    </w:p>
    <w:p w14:paraId="7900D359" w14:textId="77777777" w:rsidR="00C7420C" w:rsidRDefault="00475813">
      <w:pPr>
        <w:pStyle w:val="Heading6"/>
        <w:rPr>
          <w:lang w:val="en-US" w:eastAsia="zh-CN"/>
        </w:rPr>
      </w:pPr>
      <w:bookmarkStart w:id="41" w:name="_Toc161665622"/>
      <w:r>
        <w:rPr>
          <w:lang w:val="en-US" w:eastAsia="zh-CN"/>
        </w:rPr>
        <w:t>8.2.1.2.1.1</w:t>
      </w:r>
      <w:r>
        <w:rPr>
          <w:lang w:val="en-US" w:eastAsia="zh-CN"/>
        </w:rPr>
        <w:tab/>
        <w:t>Minimum requirements</w:t>
      </w:r>
      <w:bookmarkEnd w:id="41"/>
    </w:p>
    <w:p w14:paraId="7900D35A" w14:textId="77777777" w:rsidR="00C7420C" w:rsidRDefault="00475813">
      <w:pPr>
        <w:pStyle w:val="TH"/>
        <w:rPr>
          <w:lang w:eastAsia="en-GB"/>
        </w:rPr>
      </w:pPr>
      <w:r>
        <w:t xml:space="preserve">Table </w:t>
      </w:r>
      <w:r>
        <w:rPr>
          <w:rFonts w:eastAsia="SimSun"/>
          <w:lang w:val="en-US" w:eastAsia="zh-CN"/>
        </w:rPr>
        <w:t>8</w:t>
      </w:r>
      <w:r>
        <w:rPr>
          <w:lang w:val="en-US" w:eastAsia="zh-CN"/>
        </w:rPr>
        <w:t>.2.1.2.1.1-1</w:t>
      </w:r>
      <w:r>
        <w:t xml:space="preserve">: </w:t>
      </w:r>
      <w:r>
        <w:rPr>
          <w:rFonts w:eastAsia="Malgun Gothic"/>
        </w:rPr>
        <w:t>Minimum requirements for PDSCH Type A with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372"/>
        <w:gridCol w:w="1777"/>
        <w:gridCol w:w="1691"/>
        <w:gridCol w:w="1542"/>
        <w:gridCol w:w="1678"/>
        <w:gridCol w:w="597"/>
      </w:tblGrid>
      <w:tr w:rsidR="00C7420C" w14:paraId="7900D363" w14:textId="77777777">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35B" w14:textId="77777777" w:rsidR="00C7420C" w:rsidRDefault="00475813">
            <w:pPr>
              <w:pStyle w:val="TAH"/>
              <w:rPr>
                <w:lang w:val="en-US" w:eastAsia="zh-CN"/>
              </w:rPr>
            </w:pPr>
            <w:r>
              <w:rPr>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tcPr>
          <w:p w14:paraId="7900D35C" w14:textId="77777777" w:rsidR="00C7420C" w:rsidRDefault="00475813">
            <w:pPr>
              <w:pStyle w:val="TAH"/>
              <w:rPr>
                <w:lang w:val="en-US" w:eastAsia="zh-CN"/>
              </w:rPr>
            </w:pPr>
            <w:r>
              <w:t xml:space="preserve">FRC (Annex </w:t>
            </w:r>
            <w:r>
              <w:rPr>
                <w:rFonts w:eastAsia="SimSun"/>
                <w:lang w:val="en-US" w:eastAsia="zh-CN"/>
              </w:rPr>
              <w:t>B</w:t>
            </w:r>
            <w: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00D35D" w14:textId="77777777" w:rsidR="00C7420C" w:rsidRDefault="00475813">
            <w:pPr>
              <w:pStyle w:val="TAH"/>
              <w:rPr>
                <w:lang w:val="fr-FR" w:eastAsia="en-GB"/>
              </w:rPr>
            </w:pPr>
            <w:r>
              <w:t>Bandwidth</w:t>
            </w:r>
            <w:r>
              <w:rPr>
                <w:lang w:eastAsia="zh-CN"/>
              </w:rPr>
              <w:t xml:space="preserve"> (MHz) </w:t>
            </w:r>
            <w:r>
              <w:t>/</w:t>
            </w:r>
            <w:r>
              <w:rPr>
                <w:lang w:eastAsia="zh-CN"/>
              </w:rPr>
              <w:t xml:space="preserve"> </w:t>
            </w:r>
            <w:r>
              <w:t>Subcarrier spacing</w:t>
            </w:r>
            <w:r>
              <w:rPr>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00D35E" w14:textId="77777777" w:rsidR="00C7420C" w:rsidRDefault="00475813">
            <w:pPr>
              <w:pStyle w:val="TAH"/>
              <w:rPr>
                <w:lang w:val="en-US" w:eastAsia="zh-CN"/>
              </w:rPr>
            </w:pPr>
            <w:r>
              <w:rPr>
                <w:lang w:val="fr-FR"/>
              </w:rPr>
              <w:t>Propagation conditions</w:t>
            </w:r>
            <w:r>
              <w:rPr>
                <w:lang w:val="fr-FR" w:eastAsia="zh-CN"/>
              </w:rPr>
              <w:t xml:space="preserve"> </w:t>
            </w:r>
            <w:r>
              <w:rPr>
                <w:lang w:val="fr-FR"/>
              </w:rPr>
              <w:t xml:space="preserve">(Annex </w:t>
            </w:r>
            <w:r>
              <w:rPr>
                <w:rFonts w:eastAsia="SimSun"/>
                <w:lang w:val="en-US" w:eastAsia="zh-CN"/>
              </w:rPr>
              <w:t>C</w:t>
            </w:r>
            <w:r>
              <w:rPr>
                <w:lang w:val="fr-FR"/>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00D35F" w14:textId="77777777" w:rsidR="00C7420C" w:rsidRDefault="00475813">
            <w:pPr>
              <w:pStyle w:val="TAH"/>
              <w:rPr>
                <w:lang w:val="en-US" w:eastAsia="zh-CN"/>
              </w:rPr>
            </w:pPr>
            <w:r>
              <w:rPr>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00D360" w14:textId="77777777" w:rsidR="00C7420C" w:rsidRDefault="00475813">
            <w:pPr>
              <w:pStyle w:val="TAH"/>
              <w:rPr>
                <w:lang w:val="en-US" w:eastAsia="zh-CN"/>
              </w:rPr>
            </w:pPr>
            <w:r>
              <w:rPr>
                <w:lang w:val="en-US" w:eastAsia="zh-C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00D361" w14:textId="77777777" w:rsidR="00C7420C" w:rsidRDefault="00475813">
            <w:pPr>
              <w:pStyle w:val="TAH"/>
              <w:rPr>
                <w:lang w:eastAsia="en-GB"/>
              </w:rPr>
            </w:pPr>
            <w:r>
              <w:t>SNR</w:t>
            </w:r>
          </w:p>
          <w:p w14:paraId="7900D362" w14:textId="77777777" w:rsidR="00C7420C" w:rsidRDefault="00475813">
            <w:pPr>
              <w:pStyle w:val="TAH"/>
              <w:rPr>
                <w:lang w:val="en-US" w:eastAsia="zh-CN"/>
              </w:rPr>
            </w:pPr>
            <w:r>
              <w:t>(dB)</w:t>
            </w:r>
          </w:p>
        </w:tc>
      </w:tr>
      <w:tr w:rsidR="00C7420C" w14:paraId="7900D36B" w14:textId="77777777">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900D364" w14:textId="77777777" w:rsidR="00C7420C" w:rsidRDefault="00475813">
            <w:pPr>
              <w:pStyle w:val="TAC"/>
              <w:rPr>
                <w:lang w:val="en-US" w:eastAsia="zh-CN"/>
              </w:rPr>
            </w:pPr>
            <w:r>
              <w:rPr>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7900D365" w14:textId="77777777" w:rsidR="00C7420C" w:rsidRDefault="00475813">
            <w:pPr>
              <w:pStyle w:val="TAC"/>
              <w:rPr>
                <w:highlight w:val="yellow"/>
                <w:lang w:val="en-US" w:eastAsia="zh-CN"/>
              </w:rPr>
            </w:pPr>
            <w:r>
              <w:t>M-FR1-</w:t>
            </w:r>
            <w:ins w:id="42" w:author="Aditya Amah (Nokia)" w:date="2024-04-29T17:07:00Z">
              <w:r>
                <w:t>NCR</w:t>
              </w:r>
            </w:ins>
            <w:del w:id="43" w:author="Aditya Amah (Nokia)" w:date="2024-04-29T17:07:00Z">
              <w:r>
                <w:delText>B</w:delText>
              </w:r>
            </w:del>
            <w:r>
              <w:t>.1.1-1</w:t>
            </w:r>
          </w:p>
        </w:tc>
        <w:tc>
          <w:tcPr>
            <w:tcW w:w="0" w:type="auto"/>
            <w:tcBorders>
              <w:top w:val="single" w:sz="4" w:space="0" w:color="auto"/>
              <w:left w:val="single" w:sz="4" w:space="0" w:color="auto"/>
              <w:bottom w:val="single" w:sz="4" w:space="0" w:color="auto"/>
              <w:right w:val="single" w:sz="4" w:space="0" w:color="auto"/>
            </w:tcBorders>
            <w:vAlign w:val="center"/>
          </w:tcPr>
          <w:p w14:paraId="7900D366" w14:textId="77777777" w:rsidR="00C7420C" w:rsidRDefault="00475813">
            <w:pPr>
              <w:pStyle w:val="TAC"/>
              <w:rPr>
                <w:lang w:val="en-US" w:eastAsia="zh-CN"/>
              </w:rPr>
            </w:pPr>
            <w:r>
              <w:rPr>
                <w:lang w:val="en-US" w:eastAsia="zh-CN"/>
              </w:rPr>
              <w:t>10/15</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367" w14:textId="77777777" w:rsidR="00C7420C" w:rsidRDefault="00475813">
            <w:pPr>
              <w:pStyle w:val="TAC"/>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368" w14:textId="77777777" w:rsidR="00C7420C" w:rsidRDefault="00475813">
            <w:pPr>
              <w:pStyle w:val="TAC"/>
              <w:rPr>
                <w:lang w:val="en-US" w:eastAsia="zh-CN"/>
              </w:rPr>
            </w:pPr>
            <w:r>
              <w:rPr>
                <w:lang w:val="en-US" w:eastAsia="zh-CN"/>
              </w:rPr>
              <w:t>2x4, ULA Low</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369" w14:textId="77777777" w:rsidR="00C7420C" w:rsidRDefault="00475813">
            <w:pPr>
              <w:pStyle w:val="TAC"/>
              <w:rPr>
                <w:lang w:val="en-US" w:eastAsia="zh-CN"/>
              </w:rPr>
            </w:pPr>
            <w:r>
              <w:rPr>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7900D36A" w14:textId="77777777" w:rsidR="00C7420C" w:rsidRDefault="00475813">
            <w:pPr>
              <w:pStyle w:val="TAC"/>
              <w:rPr>
                <w:lang w:val="en-US" w:eastAsia="zh-CN"/>
              </w:rPr>
            </w:pPr>
            <w:r>
              <w:rPr>
                <w:lang w:val="en-US" w:eastAsia="zh-CN"/>
              </w:rPr>
              <w:t>-3.9</w:t>
            </w:r>
          </w:p>
        </w:tc>
      </w:tr>
      <w:tr w:rsidR="00C7420C" w14:paraId="7900D373" w14:textId="77777777">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900D36C" w14:textId="77777777" w:rsidR="00C7420C" w:rsidRDefault="00475813">
            <w:pPr>
              <w:pStyle w:val="TAC"/>
              <w:rPr>
                <w:lang w:val="en-US" w:eastAsia="zh-CN"/>
              </w:rPr>
            </w:pPr>
            <w:r>
              <w:rPr>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900D36D" w14:textId="77777777" w:rsidR="00C7420C" w:rsidRDefault="00475813">
            <w:pPr>
              <w:pStyle w:val="TAC"/>
              <w:rPr>
                <w:rFonts w:eastAsia="SimSun"/>
                <w:lang w:val="en-US" w:eastAsia="zh-CN"/>
              </w:rPr>
            </w:pPr>
            <w:r>
              <w:t>M-FR1-</w:t>
            </w:r>
            <w:ins w:id="44" w:author="Aditya Amah (Nokia)" w:date="2024-04-29T17:07:00Z">
              <w:r>
                <w:t>NCR</w:t>
              </w:r>
            </w:ins>
            <w:del w:id="45" w:author="Aditya Amah (Nokia)" w:date="2024-04-29T17:07:00Z">
              <w:r>
                <w:delText>B</w:delText>
              </w:r>
            </w:del>
            <w:r>
              <w:t>.1.</w:t>
            </w:r>
            <w:ins w:id="46" w:author="Aditya Amah (Nokia)" w:date="2024-05-06T23:37:00Z">
              <w:r>
                <w:t>1</w:t>
              </w:r>
            </w:ins>
            <w:del w:id="47" w:author="Aditya Amah (Nokia)" w:date="2024-05-06T23:37:00Z">
              <w:r>
                <w:delText>2</w:delText>
              </w:r>
            </w:del>
            <w:r>
              <w:t>-</w:t>
            </w:r>
            <w:ins w:id="48" w:author="Aditya Amah (Nokia)" w:date="2024-05-06T23:37:00Z">
              <w:r>
                <w:t>3</w:t>
              </w:r>
            </w:ins>
            <w:del w:id="49" w:author="Aditya Amah (Nokia)" w:date="2024-05-06T23:37:00Z">
              <w: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00D36E" w14:textId="77777777" w:rsidR="00C7420C" w:rsidRDefault="00475813">
            <w:pPr>
              <w:pStyle w:val="TAC"/>
              <w:rPr>
                <w:lang w:val="en-US" w:eastAsia="zh-CN"/>
              </w:rPr>
            </w:pPr>
            <w:r>
              <w:rPr>
                <w:lang w:val="en-US" w:eastAsia="zh-CN"/>
              </w:rPr>
              <w:t>10/15</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36F" w14:textId="77777777" w:rsidR="00C7420C" w:rsidRDefault="00475813">
            <w:pPr>
              <w:pStyle w:val="TAC"/>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370" w14:textId="77777777" w:rsidR="00C7420C" w:rsidRDefault="00475813">
            <w:pPr>
              <w:pStyle w:val="TAC"/>
              <w:rPr>
                <w:lang w:val="en-US" w:eastAsia="zh-CN"/>
              </w:rPr>
            </w:pPr>
            <w:r>
              <w:rPr>
                <w:lang w:val="en-US" w:eastAsia="zh-CN"/>
              </w:rPr>
              <w:t>2x4, ULA Low</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371" w14:textId="77777777" w:rsidR="00C7420C" w:rsidRDefault="00475813">
            <w:pPr>
              <w:pStyle w:val="TAC"/>
              <w:rPr>
                <w:lang w:val="en-US" w:eastAsia="zh-CN"/>
              </w:rPr>
            </w:pPr>
            <w:r>
              <w:rPr>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7900D372" w14:textId="77777777" w:rsidR="00C7420C" w:rsidRDefault="00475813">
            <w:pPr>
              <w:pStyle w:val="TAC"/>
              <w:rPr>
                <w:lang w:val="en-US" w:eastAsia="zh-CN"/>
              </w:rPr>
            </w:pPr>
            <w:r>
              <w:rPr>
                <w:lang w:val="en-US" w:eastAsia="zh-CN"/>
              </w:rPr>
              <w:t>3.5</w:t>
            </w:r>
          </w:p>
        </w:tc>
      </w:tr>
    </w:tbl>
    <w:p w14:paraId="7900D374" w14:textId="77777777" w:rsidR="00C7420C" w:rsidRDefault="00C7420C">
      <w:pPr>
        <w:rPr>
          <w:lang w:eastAsia="zh-CN"/>
        </w:rPr>
      </w:pPr>
    </w:p>
    <w:p w14:paraId="7900D375" w14:textId="77777777" w:rsidR="00C7420C" w:rsidRDefault="00475813">
      <w:pPr>
        <w:pStyle w:val="TH"/>
        <w:rPr>
          <w:lang w:eastAsia="en-GB"/>
        </w:rPr>
      </w:pPr>
      <w:r>
        <w:lastRenderedPageBreak/>
        <w:t xml:space="preserve">Table </w:t>
      </w:r>
      <w:r>
        <w:rPr>
          <w:rFonts w:eastAsia="SimSun"/>
          <w:lang w:val="en-US" w:eastAsia="zh-CN"/>
        </w:rPr>
        <w:t>8</w:t>
      </w:r>
      <w:r>
        <w:rPr>
          <w:lang w:val="en-US" w:eastAsia="zh-CN"/>
        </w:rPr>
        <w:t>.2.1.2.1.1-2</w:t>
      </w:r>
      <w:r>
        <w:t xml:space="preserve">: </w:t>
      </w:r>
      <w:r>
        <w:rPr>
          <w:rFonts w:eastAsia="Malgun Gothic"/>
        </w:rPr>
        <w:t>Minimum requirements for PDSCH Type A with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1414"/>
        <w:gridCol w:w="1923"/>
        <w:gridCol w:w="1788"/>
        <w:gridCol w:w="1582"/>
        <w:gridCol w:w="1331"/>
        <w:gridCol w:w="597"/>
      </w:tblGrid>
      <w:tr w:rsidR="00C7420C" w14:paraId="7900D37F" w14:textId="77777777">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376" w14:textId="77777777" w:rsidR="00C7420C" w:rsidRDefault="00475813">
            <w:pPr>
              <w:pStyle w:val="TAH"/>
              <w:rPr>
                <w:lang w:val="en-US" w:eastAsia="zh-CN"/>
              </w:rPr>
            </w:pPr>
            <w:r>
              <w:rPr>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tcPr>
          <w:p w14:paraId="7900D377" w14:textId="77777777" w:rsidR="00C7420C" w:rsidRDefault="00475813">
            <w:pPr>
              <w:pStyle w:val="TAH"/>
              <w:rPr>
                <w:lang w:val="en-US" w:eastAsia="zh-CN"/>
              </w:rPr>
            </w:pPr>
            <w:r>
              <w:t xml:space="preserve">FRC (Annex </w:t>
            </w:r>
            <w:r>
              <w:rPr>
                <w:rFonts w:eastAsia="SimSun"/>
                <w:lang w:val="en-US" w:eastAsia="zh-CN"/>
              </w:rPr>
              <w:t>B</w:t>
            </w:r>
            <w: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00D378" w14:textId="77777777" w:rsidR="00C7420C" w:rsidRDefault="00475813">
            <w:pPr>
              <w:pStyle w:val="TAH"/>
              <w:rPr>
                <w:lang w:val="fr-FR" w:eastAsia="en-GB"/>
              </w:rPr>
            </w:pPr>
            <w:r>
              <w:t>Bandwidth</w:t>
            </w:r>
            <w:r>
              <w:rPr>
                <w:lang w:eastAsia="zh-CN"/>
              </w:rPr>
              <w:t xml:space="preserve"> (MHz) </w:t>
            </w:r>
            <w:r>
              <w:t>/</w:t>
            </w:r>
            <w:r>
              <w:rPr>
                <w:lang w:eastAsia="zh-CN"/>
              </w:rPr>
              <w:t xml:space="preserve"> </w:t>
            </w:r>
            <w:r>
              <w:t>Subcarrier spacing</w:t>
            </w:r>
            <w:r>
              <w:rPr>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00D379" w14:textId="77777777" w:rsidR="00C7420C" w:rsidRDefault="00475813">
            <w:pPr>
              <w:pStyle w:val="TAH"/>
              <w:rPr>
                <w:lang w:val="en-US" w:eastAsia="zh-CN"/>
              </w:rPr>
            </w:pPr>
            <w:r>
              <w:rPr>
                <w:lang w:val="fr-FR"/>
              </w:rPr>
              <w:t>Propagation conditions</w:t>
            </w:r>
            <w:r>
              <w:rPr>
                <w:lang w:val="fr-FR" w:eastAsia="zh-CN"/>
              </w:rPr>
              <w:t xml:space="preserve"> </w:t>
            </w:r>
            <w:r>
              <w:rPr>
                <w:lang w:val="fr-FR"/>
              </w:rPr>
              <w:t xml:space="preserve">(Annex </w:t>
            </w:r>
            <w:r>
              <w:rPr>
                <w:rFonts w:eastAsia="SimSun"/>
                <w:lang w:val="en-US" w:eastAsia="zh-CN"/>
              </w:rPr>
              <w:t>C</w:t>
            </w:r>
            <w:r>
              <w:rPr>
                <w:lang w:val="fr-FR"/>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00D37A" w14:textId="77777777" w:rsidR="00C7420C" w:rsidRDefault="00475813">
            <w:pPr>
              <w:pStyle w:val="TAH"/>
              <w:rPr>
                <w:lang w:val="en-US" w:eastAsia="zh-CN"/>
              </w:rPr>
            </w:pPr>
            <w:r>
              <w:rPr>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00D37B" w14:textId="77777777" w:rsidR="00C7420C" w:rsidRDefault="00475813">
            <w:pPr>
              <w:pStyle w:val="TAH"/>
              <w:rPr>
                <w:lang w:val="en-US" w:eastAsia="zh-CN"/>
              </w:rPr>
            </w:pPr>
            <w:r>
              <w:rPr>
                <w:lang w:val="en-US" w:eastAsia="zh-CN"/>
              </w:rPr>
              <w:t xml:space="preserve">Fraction of maximum </w:t>
            </w:r>
          </w:p>
          <w:p w14:paraId="7900D37C" w14:textId="77777777" w:rsidR="00C7420C" w:rsidRDefault="00475813">
            <w:pPr>
              <w:pStyle w:val="TAH"/>
              <w:rPr>
                <w:lang w:val="en-US" w:eastAsia="zh-CN"/>
              </w:rPr>
            </w:pPr>
            <w:r>
              <w:rPr>
                <w:lang w:val="en-US" w:eastAsia="zh-CN"/>
              </w:rPr>
              <w:t>BLER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00D37D" w14:textId="77777777" w:rsidR="00C7420C" w:rsidRDefault="00475813">
            <w:pPr>
              <w:pStyle w:val="TAH"/>
              <w:rPr>
                <w:lang w:eastAsia="en-GB"/>
              </w:rPr>
            </w:pPr>
            <w:r>
              <w:t>SNR</w:t>
            </w:r>
          </w:p>
          <w:p w14:paraId="7900D37E" w14:textId="77777777" w:rsidR="00C7420C" w:rsidRDefault="00475813">
            <w:pPr>
              <w:pStyle w:val="TAH"/>
              <w:rPr>
                <w:lang w:val="en-US" w:eastAsia="zh-CN"/>
              </w:rPr>
            </w:pPr>
            <w:r>
              <w:t>(dB)</w:t>
            </w:r>
          </w:p>
        </w:tc>
      </w:tr>
      <w:tr w:rsidR="00C7420C" w14:paraId="7900D387" w14:textId="77777777">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900D380" w14:textId="77777777" w:rsidR="00C7420C" w:rsidRDefault="00475813">
            <w:pPr>
              <w:pStyle w:val="TAC"/>
              <w:rPr>
                <w:lang w:val="en-US" w:eastAsia="zh-CN"/>
              </w:rPr>
            </w:pPr>
            <w:r>
              <w:rPr>
                <w:lang w:val="en-US" w:eastAsia="zh-CN"/>
              </w:rPr>
              <w:t>2-1</w:t>
            </w:r>
          </w:p>
        </w:tc>
        <w:tc>
          <w:tcPr>
            <w:tcW w:w="0" w:type="auto"/>
            <w:tcBorders>
              <w:top w:val="single" w:sz="4" w:space="0" w:color="auto"/>
              <w:left w:val="single" w:sz="4" w:space="0" w:color="auto"/>
              <w:bottom w:val="single" w:sz="4" w:space="0" w:color="auto"/>
              <w:right w:val="single" w:sz="4" w:space="0" w:color="auto"/>
            </w:tcBorders>
            <w:vAlign w:val="center"/>
          </w:tcPr>
          <w:p w14:paraId="7900D381" w14:textId="77777777" w:rsidR="00C7420C" w:rsidRDefault="00475813">
            <w:pPr>
              <w:pStyle w:val="TAC"/>
              <w:rPr>
                <w:highlight w:val="yellow"/>
                <w:lang w:val="en-US" w:eastAsia="zh-CN"/>
              </w:rPr>
            </w:pPr>
            <w:r>
              <w:t>M-FR1-</w:t>
            </w:r>
            <w:ins w:id="50" w:author="Aditya Amah (Nokia)" w:date="2024-04-29T17:07:00Z">
              <w:r>
                <w:t>NCR</w:t>
              </w:r>
            </w:ins>
            <w:del w:id="51" w:author="Aditya Amah (Nokia)" w:date="2024-04-29T17:07:00Z">
              <w:r>
                <w:delText>B</w:delText>
              </w:r>
            </w:del>
            <w:r>
              <w:t>.1.1-1</w:t>
            </w:r>
          </w:p>
        </w:tc>
        <w:tc>
          <w:tcPr>
            <w:tcW w:w="0" w:type="auto"/>
            <w:tcBorders>
              <w:top w:val="single" w:sz="4" w:space="0" w:color="auto"/>
              <w:left w:val="single" w:sz="4" w:space="0" w:color="auto"/>
              <w:bottom w:val="single" w:sz="4" w:space="0" w:color="auto"/>
              <w:right w:val="single" w:sz="4" w:space="0" w:color="auto"/>
            </w:tcBorders>
            <w:vAlign w:val="center"/>
          </w:tcPr>
          <w:p w14:paraId="7900D382" w14:textId="77777777" w:rsidR="00C7420C" w:rsidRDefault="00475813">
            <w:pPr>
              <w:pStyle w:val="TAC"/>
              <w:rPr>
                <w:lang w:val="en-US" w:eastAsia="zh-CN"/>
              </w:rPr>
            </w:pPr>
            <w:r>
              <w:rPr>
                <w:lang w:val="en-US" w:eastAsia="zh-CN"/>
              </w:rPr>
              <w:t>10/15</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383" w14:textId="77777777" w:rsidR="00C7420C" w:rsidRDefault="00475813">
            <w:pPr>
              <w:pStyle w:val="TAC"/>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384" w14:textId="77777777" w:rsidR="00C7420C" w:rsidRDefault="00475813">
            <w:pPr>
              <w:pStyle w:val="TAC"/>
              <w:rPr>
                <w:lang w:val="en-US" w:eastAsia="zh-CN"/>
              </w:rPr>
            </w:pPr>
            <w:r>
              <w:rPr>
                <w:lang w:val="en-US" w:eastAsia="zh-CN"/>
              </w:rPr>
              <w:t>2x4, ULA Low</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385" w14:textId="77777777" w:rsidR="00C7420C" w:rsidRDefault="00475813">
            <w:pPr>
              <w:pStyle w:val="TAC"/>
              <w:rPr>
                <w:lang w:val="en-US" w:eastAsia="zh-CN"/>
              </w:rPr>
            </w:pPr>
            <w:r>
              <w:rPr>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900D386" w14:textId="77777777" w:rsidR="00C7420C" w:rsidRDefault="00475813">
            <w:pPr>
              <w:pStyle w:val="TAC"/>
              <w:rPr>
                <w:lang w:val="en-US" w:eastAsia="zh-CN"/>
              </w:rPr>
            </w:pPr>
            <w:r>
              <w:rPr>
                <w:lang w:val="en-US" w:eastAsia="zh-CN"/>
              </w:rPr>
              <w:t>0.2</w:t>
            </w:r>
          </w:p>
        </w:tc>
      </w:tr>
      <w:tr w:rsidR="00C7420C" w14:paraId="7900D38F" w14:textId="77777777">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900D388" w14:textId="77777777" w:rsidR="00C7420C" w:rsidRDefault="00475813">
            <w:pPr>
              <w:pStyle w:val="TAC"/>
              <w:rPr>
                <w:lang w:val="en-US" w:eastAsia="zh-CN"/>
              </w:rPr>
            </w:pPr>
            <w:r>
              <w:rPr>
                <w:lang w:val="en-US" w:eastAsia="zh-CN"/>
              </w:rPr>
              <w:t>2-2</w:t>
            </w:r>
          </w:p>
        </w:tc>
        <w:tc>
          <w:tcPr>
            <w:tcW w:w="0" w:type="auto"/>
            <w:tcBorders>
              <w:top w:val="single" w:sz="4" w:space="0" w:color="auto"/>
              <w:left w:val="single" w:sz="4" w:space="0" w:color="auto"/>
              <w:bottom w:val="single" w:sz="4" w:space="0" w:color="auto"/>
              <w:right w:val="single" w:sz="4" w:space="0" w:color="auto"/>
            </w:tcBorders>
            <w:vAlign w:val="center"/>
          </w:tcPr>
          <w:p w14:paraId="7900D389" w14:textId="77777777" w:rsidR="00C7420C" w:rsidRDefault="00475813">
            <w:pPr>
              <w:pStyle w:val="TAC"/>
              <w:rPr>
                <w:rFonts w:eastAsia="SimSun"/>
                <w:lang w:val="en-US" w:eastAsia="zh-CN"/>
              </w:rPr>
            </w:pPr>
            <w:r>
              <w:t>M-FR1-</w:t>
            </w:r>
            <w:ins w:id="52" w:author="Aditya Amah (Nokia)" w:date="2024-04-29T17:07:00Z">
              <w:r>
                <w:t>NCR</w:t>
              </w:r>
            </w:ins>
            <w:del w:id="53" w:author="Aditya Amah (Nokia)" w:date="2024-04-29T17:07:00Z">
              <w:r>
                <w:delText>B</w:delText>
              </w:r>
            </w:del>
            <w:r>
              <w:t>.1.</w:t>
            </w:r>
            <w:ins w:id="54" w:author="Aditya Amah (Nokia)" w:date="2024-05-06T23:37:00Z">
              <w:r>
                <w:t>1</w:t>
              </w:r>
            </w:ins>
            <w:del w:id="55" w:author="Aditya Amah (Nokia)" w:date="2024-05-06T23:37:00Z">
              <w:r>
                <w:delText>2</w:delText>
              </w:r>
            </w:del>
            <w:r>
              <w:t>-</w:t>
            </w:r>
            <w:ins w:id="56" w:author="Aditya Amah (Nokia)" w:date="2024-05-06T23:37:00Z">
              <w:r>
                <w:t>3</w:t>
              </w:r>
            </w:ins>
            <w:del w:id="57" w:author="Aditya Amah (Nokia)" w:date="2024-05-06T23:37:00Z">
              <w: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00D38A" w14:textId="77777777" w:rsidR="00C7420C" w:rsidRDefault="00475813">
            <w:pPr>
              <w:pStyle w:val="TAC"/>
              <w:rPr>
                <w:lang w:val="en-US" w:eastAsia="zh-CN"/>
              </w:rPr>
            </w:pPr>
            <w:r>
              <w:rPr>
                <w:lang w:val="en-US" w:eastAsia="zh-CN"/>
              </w:rPr>
              <w:t>10/15</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38B" w14:textId="77777777" w:rsidR="00C7420C" w:rsidRDefault="00475813">
            <w:pPr>
              <w:pStyle w:val="TAC"/>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38C" w14:textId="77777777" w:rsidR="00C7420C" w:rsidRDefault="00475813">
            <w:pPr>
              <w:pStyle w:val="TAC"/>
              <w:rPr>
                <w:lang w:val="en-US" w:eastAsia="zh-CN"/>
              </w:rPr>
            </w:pPr>
            <w:r>
              <w:rPr>
                <w:lang w:val="en-US" w:eastAsia="zh-CN"/>
              </w:rPr>
              <w:t>2x4, ULA Low</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38D" w14:textId="77777777" w:rsidR="00C7420C" w:rsidRDefault="00475813">
            <w:pPr>
              <w:pStyle w:val="TAC"/>
              <w:rPr>
                <w:lang w:val="en-US" w:eastAsia="zh-CN"/>
              </w:rPr>
            </w:pPr>
            <w:r>
              <w:rPr>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900D38E" w14:textId="77777777" w:rsidR="00C7420C" w:rsidRDefault="00475813">
            <w:pPr>
              <w:pStyle w:val="TAC"/>
              <w:rPr>
                <w:lang w:val="en-US" w:eastAsia="zh-CN"/>
              </w:rPr>
            </w:pPr>
            <w:r>
              <w:rPr>
                <w:lang w:val="en-US" w:eastAsia="zh-CN"/>
              </w:rPr>
              <w:t>7.7</w:t>
            </w:r>
          </w:p>
        </w:tc>
      </w:tr>
    </w:tbl>
    <w:p w14:paraId="7900D390" w14:textId="77777777" w:rsidR="00C7420C" w:rsidRDefault="00C7420C">
      <w:pPr>
        <w:rPr>
          <w:lang w:val="en-US" w:eastAsia="zh-CN"/>
        </w:rPr>
      </w:pPr>
    </w:p>
    <w:p w14:paraId="7900D391" w14:textId="77777777" w:rsidR="00C7420C" w:rsidRDefault="00475813">
      <w:pPr>
        <w:pStyle w:val="Heading5"/>
        <w:rPr>
          <w:lang w:val="en-US" w:eastAsia="zh-CN"/>
        </w:rPr>
      </w:pPr>
      <w:bookmarkStart w:id="58" w:name="_Toc161665623"/>
      <w:r>
        <w:rPr>
          <w:lang w:val="en-US" w:eastAsia="zh-CN"/>
        </w:rPr>
        <w:t>8.2.1.2.2</w:t>
      </w:r>
      <w:r>
        <w:rPr>
          <w:lang w:val="en-US" w:eastAsia="zh-CN"/>
        </w:rPr>
        <w:tab/>
        <w:t>TDD</w:t>
      </w:r>
      <w:bookmarkEnd w:id="58"/>
    </w:p>
    <w:p w14:paraId="7900D392" w14:textId="77777777" w:rsidR="00C7420C" w:rsidRDefault="00475813">
      <w:pPr>
        <w:rPr>
          <w:rFonts w:ascii="Times-Roman" w:eastAsia="SimSun" w:hAnsi="Times-Roman" w:hint="eastAsia"/>
          <w:lang w:eastAsia="en-GB"/>
        </w:rPr>
      </w:pPr>
      <w:r>
        <w:rPr>
          <w:rFonts w:ascii="Times-Roman" w:eastAsia="SimSun" w:hAnsi="Times-Roman"/>
        </w:rPr>
        <w:t xml:space="preserve">The performance requirements are specified in Table </w:t>
      </w:r>
      <w:r>
        <w:rPr>
          <w:rFonts w:ascii="Times-Roman" w:eastAsia="SimSun" w:hAnsi="Times-Roman"/>
          <w:lang w:val="en-US" w:eastAsia="zh-CN"/>
        </w:rPr>
        <w:t>8</w:t>
      </w:r>
      <w:r>
        <w:rPr>
          <w:lang w:val="en-US" w:eastAsia="zh-CN"/>
        </w:rPr>
        <w:t>.2.1.2.2.1-1</w:t>
      </w:r>
      <w:r>
        <w:rPr>
          <w:rFonts w:eastAsia="SimSun"/>
          <w:lang w:val="en-US" w:eastAsia="zh-CN"/>
        </w:rPr>
        <w:t xml:space="preserve"> and </w:t>
      </w:r>
      <w:r>
        <w:rPr>
          <w:rFonts w:ascii="Times-Roman" w:eastAsia="SimSun" w:hAnsi="Times-Roman"/>
        </w:rPr>
        <w:t xml:space="preserve">Table </w:t>
      </w:r>
      <w:r>
        <w:rPr>
          <w:rFonts w:ascii="Times-Roman" w:eastAsia="SimSun" w:hAnsi="Times-Roman"/>
          <w:lang w:val="en-US" w:eastAsia="zh-CN"/>
        </w:rPr>
        <w:t>8</w:t>
      </w:r>
      <w:r>
        <w:rPr>
          <w:lang w:val="en-US" w:eastAsia="zh-CN"/>
        </w:rPr>
        <w:t>.2.1.2.2.1-2</w:t>
      </w:r>
      <w:r>
        <w:rPr>
          <w:rFonts w:ascii="Times-Roman" w:eastAsia="SimSun" w:hAnsi="Times-Roman"/>
        </w:rPr>
        <w:t xml:space="preserve">, with the addition of test parameters in Table </w:t>
      </w:r>
      <w:r>
        <w:rPr>
          <w:rFonts w:ascii="Times-Roman" w:eastAsia="SimSun" w:hAnsi="Times-Roman"/>
          <w:lang w:val="en-US" w:eastAsia="zh-CN"/>
        </w:rPr>
        <w:t>8</w:t>
      </w:r>
      <w:r>
        <w:rPr>
          <w:lang w:val="en-US" w:eastAsia="zh-CN"/>
        </w:rPr>
        <w:t>.2.1.2.2</w:t>
      </w:r>
      <w:r>
        <w:t>-1</w:t>
      </w:r>
      <w:r>
        <w:rPr>
          <w:rFonts w:ascii="Times-Roman" w:eastAsia="SimSun" w:hAnsi="Times-Roman"/>
        </w:rPr>
        <w:t>.</w:t>
      </w:r>
    </w:p>
    <w:p w14:paraId="7900D393" w14:textId="77777777" w:rsidR="00C7420C" w:rsidRDefault="00475813">
      <w:pPr>
        <w:rPr>
          <w:lang w:val="en-US" w:eastAsia="zh-CN"/>
        </w:rPr>
      </w:pPr>
      <w:r>
        <w:t xml:space="preserve">The required throughput is expressed as a fraction of maximum throughput for the FRCs listed in annex </w:t>
      </w:r>
      <w:r>
        <w:rPr>
          <w:rFonts w:eastAsia="SimSun"/>
          <w:lang w:val="en-US" w:eastAsia="zh-CN"/>
        </w:rPr>
        <w:t>B.</w:t>
      </w:r>
    </w:p>
    <w:p w14:paraId="7900D394" w14:textId="77777777" w:rsidR="00C7420C" w:rsidRDefault="00475813">
      <w:pPr>
        <w:pStyle w:val="TH"/>
        <w:rPr>
          <w:lang w:eastAsia="en-GB"/>
        </w:rPr>
      </w:pPr>
      <w:r>
        <w:t xml:space="preserve">Table: </w:t>
      </w:r>
      <w:r>
        <w:rPr>
          <w:rFonts w:eastAsia="SimSun"/>
          <w:lang w:val="en-US" w:eastAsia="zh-CN"/>
        </w:rPr>
        <w:t>8</w:t>
      </w:r>
      <w:r>
        <w:rPr>
          <w:lang w:val="en-US" w:eastAsia="zh-CN"/>
        </w:rPr>
        <w:t>.2.1.2.2</w:t>
      </w:r>
      <w:r>
        <w:t>-1 Test parameters for testing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244"/>
        <w:gridCol w:w="5426"/>
      </w:tblGrid>
      <w:tr w:rsidR="00C7420C" w14:paraId="7900D397"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900D395" w14:textId="77777777" w:rsidR="00C7420C" w:rsidRDefault="00475813">
            <w:pPr>
              <w:pStyle w:val="TAH"/>
              <w:snapToGrid w:val="0"/>
              <w:rPr>
                <w:rFonts w:cs="Arial"/>
              </w:rPr>
            </w:pPr>
            <w:r>
              <w:rPr>
                <w:rFonts w:cs="Arial"/>
              </w:rPr>
              <w:t>Parameter</w:t>
            </w:r>
          </w:p>
        </w:tc>
        <w:tc>
          <w:tcPr>
            <w:tcW w:w="0" w:type="auto"/>
            <w:tcBorders>
              <w:top w:val="single" w:sz="4" w:space="0" w:color="auto"/>
              <w:left w:val="single" w:sz="4" w:space="0" w:color="auto"/>
              <w:bottom w:val="single" w:sz="4" w:space="0" w:color="auto"/>
              <w:right w:val="single" w:sz="4" w:space="0" w:color="auto"/>
            </w:tcBorders>
            <w:vAlign w:val="center"/>
          </w:tcPr>
          <w:p w14:paraId="7900D396" w14:textId="77777777" w:rsidR="00C7420C" w:rsidRDefault="00475813">
            <w:pPr>
              <w:pStyle w:val="TAH"/>
              <w:snapToGrid w:val="0"/>
              <w:rPr>
                <w:rFonts w:cs="Arial"/>
              </w:rPr>
            </w:pPr>
            <w:r>
              <w:rPr>
                <w:rFonts w:cs="Arial"/>
              </w:rPr>
              <w:t>Value</w:t>
            </w:r>
          </w:p>
        </w:tc>
      </w:tr>
      <w:tr w:rsidR="00C7420C" w14:paraId="7900D39A"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900D398" w14:textId="77777777" w:rsidR="00C7420C" w:rsidRDefault="00475813">
            <w:pPr>
              <w:pStyle w:val="TAL"/>
            </w:pPr>
            <w:r>
              <w:t>Cyclic prefix</w:t>
            </w:r>
          </w:p>
        </w:tc>
        <w:tc>
          <w:tcPr>
            <w:tcW w:w="0" w:type="auto"/>
            <w:tcBorders>
              <w:top w:val="single" w:sz="4" w:space="0" w:color="auto"/>
              <w:left w:val="single" w:sz="4" w:space="0" w:color="auto"/>
              <w:bottom w:val="single" w:sz="4" w:space="0" w:color="auto"/>
              <w:right w:val="single" w:sz="4" w:space="0" w:color="auto"/>
            </w:tcBorders>
            <w:vAlign w:val="center"/>
          </w:tcPr>
          <w:p w14:paraId="7900D399" w14:textId="77777777" w:rsidR="00C7420C" w:rsidRDefault="00475813">
            <w:pPr>
              <w:pStyle w:val="TAC"/>
              <w:rPr>
                <w:lang w:eastAsia="zh-CN"/>
              </w:rPr>
            </w:pPr>
            <w:r>
              <w:rPr>
                <w:lang w:eastAsia="zh-CN"/>
              </w:rPr>
              <w:t>Normal</w:t>
            </w:r>
          </w:p>
        </w:tc>
      </w:tr>
      <w:tr w:rsidR="00C7420C" w14:paraId="7900D39D"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900D39B" w14:textId="77777777" w:rsidR="00C7420C" w:rsidRDefault="00475813">
            <w:pPr>
              <w:pStyle w:val="TAL"/>
              <w:snapToGrid w:val="0"/>
              <w:rPr>
                <w:lang w:eastAsia="en-GB"/>
              </w:rPr>
            </w:pPr>
            <w: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tcPr>
          <w:p w14:paraId="7900D39C" w14:textId="77777777" w:rsidR="00C7420C" w:rsidRDefault="00475813">
            <w:pPr>
              <w:pStyle w:val="TAC"/>
            </w:pPr>
            <w:r>
              <w:t>7D1S2U, S=6D:4G:4U</w:t>
            </w:r>
          </w:p>
        </w:tc>
      </w:tr>
      <w:tr w:rsidR="00C7420C" w14:paraId="7900D3A2" w14:textId="7777777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7900D39E" w14:textId="77777777" w:rsidR="00C7420C" w:rsidRDefault="00475813">
            <w:pPr>
              <w:pStyle w:val="TAL"/>
              <w:snapToGrid w:val="0"/>
            </w:pPr>
            <w:r>
              <w:t>HARQ</w:t>
            </w:r>
          </w:p>
        </w:tc>
        <w:tc>
          <w:tcPr>
            <w:tcW w:w="0" w:type="auto"/>
            <w:tcBorders>
              <w:top w:val="single" w:sz="4" w:space="0" w:color="auto"/>
              <w:left w:val="single" w:sz="4" w:space="0" w:color="auto"/>
              <w:bottom w:val="single" w:sz="4" w:space="0" w:color="auto"/>
              <w:right w:val="single" w:sz="4" w:space="0" w:color="auto"/>
            </w:tcBorders>
            <w:vAlign w:val="center"/>
          </w:tcPr>
          <w:p w14:paraId="7900D39F" w14:textId="77777777" w:rsidR="00C7420C" w:rsidRDefault="00475813">
            <w:pPr>
              <w:pStyle w:val="TAL"/>
              <w:snapToGrid w:val="0"/>
            </w:pPr>
            <w:r>
              <w:t>Maximum number of HARQ transmissions</w:t>
            </w:r>
          </w:p>
        </w:tc>
        <w:tc>
          <w:tcPr>
            <w:tcW w:w="0" w:type="auto"/>
            <w:tcBorders>
              <w:top w:val="single" w:sz="4" w:space="0" w:color="auto"/>
              <w:left w:val="single" w:sz="4" w:space="0" w:color="auto"/>
              <w:bottom w:val="single" w:sz="4" w:space="0" w:color="auto"/>
              <w:right w:val="single" w:sz="4" w:space="0" w:color="auto"/>
            </w:tcBorders>
            <w:vAlign w:val="center"/>
          </w:tcPr>
          <w:p w14:paraId="7900D3A0" w14:textId="77777777" w:rsidR="00C7420C" w:rsidRDefault="00475813">
            <w:pPr>
              <w:pStyle w:val="TAC"/>
              <w:rPr>
                <w:rFonts w:eastAsia="SimSun"/>
                <w:lang w:val="en-US" w:eastAsia="zh-CN"/>
              </w:rPr>
            </w:pPr>
            <w:r>
              <w:t>4</w:t>
            </w:r>
            <w:r>
              <w:rPr>
                <w:rFonts w:eastAsia="SimSun"/>
                <w:lang w:val="en-US" w:eastAsia="zh-CN"/>
              </w:rPr>
              <w:t xml:space="preserve"> for Test 1-1 and 1-2</w:t>
            </w:r>
          </w:p>
          <w:p w14:paraId="7900D3A1" w14:textId="77777777" w:rsidR="00C7420C" w:rsidRDefault="00475813">
            <w:pPr>
              <w:pStyle w:val="TAC"/>
              <w:rPr>
                <w:rFonts w:eastAsia="SimSun"/>
                <w:lang w:val="en-US" w:eastAsia="zh-CN"/>
              </w:rPr>
            </w:pPr>
            <w:r>
              <w:rPr>
                <w:rFonts w:eastAsia="SimSun"/>
                <w:lang w:val="en-US" w:eastAsia="zh-CN"/>
              </w:rPr>
              <w:t>1 for Test 2-1 and 2-2</w:t>
            </w:r>
          </w:p>
        </w:tc>
      </w:tr>
      <w:tr w:rsidR="00C7420C" w14:paraId="7900D3A6"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3A3" w14:textId="77777777" w:rsidR="00C7420C" w:rsidRDefault="00C7420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900D3A4" w14:textId="77777777" w:rsidR="00C7420C" w:rsidRDefault="00475813">
            <w:pPr>
              <w:pStyle w:val="TAL"/>
              <w:snapToGrid w:val="0"/>
              <w:rPr>
                <w:lang w:eastAsia="en-GB"/>
              </w:rPr>
            </w:pPr>
            <w:r>
              <w:t>RV sequence</w:t>
            </w:r>
          </w:p>
        </w:tc>
        <w:tc>
          <w:tcPr>
            <w:tcW w:w="0" w:type="auto"/>
            <w:tcBorders>
              <w:top w:val="single" w:sz="4" w:space="0" w:color="auto"/>
              <w:left w:val="single" w:sz="4" w:space="0" w:color="auto"/>
              <w:bottom w:val="single" w:sz="4" w:space="0" w:color="auto"/>
              <w:right w:val="single" w:sz="4" w:space="0" w:color="auto"/>
            </w:tcBorders>
            <w:vAlign w:val="center"/>
          </w:tcPr>
          <w:p w14:paraId="7900D3A5" w14:textId="77777777" w:rsidR="00C7420C" w:rsidRDefault="00475813">
            <w:pPr>
              <w:pStyle w:val="TAC"/>
            </w:pPr>
            <w:r>
              <w:rPr>
                <w:lang w:val="fr-FR"/>
              </w:rPr>
              <w:t>0, 2, 3, 1</w:t>
            </w:r>
          </w:p>
        </w:tc>
      </w:tr>
      <w:tr w:rsidR="00C7420C" w14:paraId="7900D3AA" w14:textId="7777777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7900D3A7" w14:textId="77777777" w:rsidR="00C7420C" w:rsidRDefault="00475813">
            <w:pPr>
              <w:pStyle w:val="TAL"/>
              <w:snapToGrid w:val="0"/>
            </w:pPr>
            <w:r>
              <w:t>DM-RS</w:t>
            </w:r>
          </w:p>
        </w:tc>
        <w:tc>
          <w:tcPr>
            <w:tcW w:w="0" w:type="auto"/>
            <w:tcBorders>
              <w:top w:val="single" w:sz="4" w:space="0" w:color="auto"/>
              <w:left w:val="single" w:sz="4" w:space="0" w:color="auto"/>
              <w:bottom w:val="single" w:sz="4" w:space="0" w:color="auto"/>
              <w:right w:val="single" w:sz="4" w:space="0" w:color="auto"/>
            </w:tcBorders>
            <w:vAlign w:val="center"/>
          </w:tcPr>
          <w:p w14:paraId="7900D3A8" w14:textId="77777777" w:rsidR="00C7420C" w:rsidRDefault="00475813">
            <w:pPr>
              <w:pStyle w:val="TAL"/>
              <w:snapToGrid w:val="0"/>
            </w:pPr>
            <w:r>
              <w:t>DM-RS configuration type</w:t>
            </w:r>
          </w:p>
        </w:tc>
        <w:tc>
          <w:tcPr>
            <w:tcW w:w="0" w:type="auto"/>
            <w:tcBorders>
              <w:top w:val="single" w:sz="4" w:space="0" w:color="auto"/>
              <w:left w:val="single" w:sz="4" w:space="0" w:color="auto"/>
              <w:bottom w:val="single" w:sz="4" w:space="0" w:color="auto"/>
              <w:right w:val="single" w:sz="4" w:space="0" w:color="auto"/>
            </w:tcBorders>
            <w:vAlign w:val="center"/>
          </w:tcPr>
          <w:p w14:paraId="7900D3A9" w14:textId="77777777" w:rsidR="00C7420C" w:rsidRDefault="00475813">
            <w:pPr>
              <w:pStyle w:val="TAC"/>
            </w:pPr>
            <w:r>
              <w:t>1</w:t>
            </w:r>
          </w:p>
        </w:tc>
      </w:tr>
      <w:tr w:rsidR="00C7420C" w14:paraId="7900D3AE"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3AB" w14:textId="77777777" w:rsidR="00C7420C" w:rsidRDefault="00C7420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900D3AC" w14:textId="77777777" w:rsidR="00C7420C" w:rsidRDefault="00475813">
            <w:pPr>
              <w:pStyle w:val="TAL"/>
              <w:snapToGrid w:val="0"/>
            </w:pPr>
            <w:r>
              <w:t>DM-RS duration</w:t>
            </w:r>
          </w:p>
        </w:tc>
        <w:tc>
          <w:tcPr>
            <w:tcW w:w="0" w:type="auto"/>
            <w:tcBorders>
              <w:top w:val="single" w:sz="4" w:space="0" w:color="auto"/>
              <w:left w:val="single" w:sz="4" w:space="0" w:color="auto"/>
              <w:bottom w:val="single" w:sz="4" w:space="0" w:color="auto"/>
              <w:right w:val="single" w:sz="4" w:space="0" w:color="auto"/>
            </w:tcBorders>
            <w:vAlign w:val="center"/>
          </w:tcPr>
          <w:p w14:paraId="7900D3AD" w14:textId="77777777" w:rsidR="00C7420C" w:rsidRDefault="00475813">
            <w:pPr>
              <w:pStyle w:val="TAC"/>
            </w:pPr>
            <w:r>
              <w:t>single-symbol DM-RS</w:t>
            </w:r>
          </w:p>
        </w:tc>
      </w:tr>
      <w:tr w:rsidR="00C7420C" w14:paraId="7900D3B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3AF" w14:textId="77777777" w:rsidR="00C7420C" w:rsidRDefault="00C7420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900D3B0" w14:textId="77777777" w:rsidR="00C7420C" w:rsidRDefault="00475813">
            <w:pPr>
              <w:pStyle w:val="TAL"/>
              <w:snapToGrid w:val="0"/>
            </w:pPr>
            <w:r>
              <w:t>DM-RS position (</w:t>
            </w:r>
            <w:r>
              <w:rPr>
                <w:i/>
              </w:rPr>
              <w:t>l</w:t>
            </w:r>
            <w:r>
              <w:rPr>
                <w:i/>
                <w:vertAlign w:val="subscript"/>
              </w:rPr>
              <w:t>0</w:t>
            </w:r>
            <w:r>
              <w:t>)</w:t>
            </w:r>
          </w:p>
        </w:tc>
        <w:tc>
          <w:tcPr>
            <w:tcW w:w="0" w:type="auto"/>
            <w:tcBorders>
              <w:top w:val="single" w:sz="4" w:space="0" w:color="auto"/>
              <w:left w:val="single" w:sz="4" w:space="0" w:color="auto"/>
              <w:bottom w:val="single" w:sz="4" w:space="0" w:color="auto"/>
              <w:right w:val="single" w:sz="4" w:space="0" w:color="auto"/>
            </w:tcBorders>
            <w:vAlign w:val="center"/>
          </w:tcPr>
          <w:p w14:paraId="7900D3B1" w14:textId="77777777" w:rsidR="00C7420C" w:rsidRDefault="00475813">
            <w:pPr>
              <w:pStyle w:val="TAC"/>
              <w:rPr>
                <w:lang w:eastAsia="zh-CN"/>
              </w:rPr>
            </w:pPr>
            <w:r>
              <w:rPr>
                <w:lang w:eastAsia="zh-CN"/>
              </w:rPr>
              <w:t>2</w:t>
            </w:r>
          </w:p>
        </w:tc>
      </w:tr>
      <w:tr w:rsidR="00C7420C" w14:paraId="7900D3B6"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3B3" w14:textId="77777777" w:rsidR="00C7420C" w:rsidRDefault="00C7420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900D3B4" w14:textId="77777777" w:rsidR="00C7420C" w:rsidRDefault="00475813">
            <w:pPr>
              <w:pStyle w:val="TAL"/>
              <w:snapToGrid w:val="0"/>
              <w:rPr>
                <w:lang w:eastAsia="en-GB"/>
              </w:rPr>
            </w:pPr>
            <w:r>
              <w:rPr>
                <w:rFonts w:eastAsia="DengXian" w:cs="Arial"/>
                <w:szCs w:val="18"/>
                <w:lang w:eastAsia="zh-CN"/>
              </w:rPr>
              <w:t>A</w:t>
            </w:r>
            <w:r>
              <w:rPr>
                <w:rFonts w:cs="Arial"/>
                <w:szCs w:val="18"/>
              </w:rPr>
              <w:t>dditional DM-RS position</w:t>
            </w:r>
          </w:p>
        </w:tc>
        <w:tc>
          <w:tcPr>
            <w:tcW w:w="0" w:type="auto"/>
            <w:tcBorders>
              <w:top w:val="single" w:sz="4" w:space="0" w:color="auto"/>
              <w:left w:val="single" w:sz="4" w:space="0" w:color="auto"/>
              <w:bottom w:val="single" w:sz="4" w:space="0" w:color="auto"/>
              <w:right w:val="single" w:sz="4" w:space="0" w:color="auto"/>
            </w:tcBorders>
            <w:vAlign w:val="center"/>
          </w:tcPr>
          <w:p w14:paraId="7900D3B5" w14:textId="77777777" w:rsidR="00C7420C" w:rsidRDefault="00475813">
            <w:pPr>
              <w:pStyle w:val="TAC"/>
            </w:pPr>
            <w:r>
              <w:rPr>
                <w:rFonts w:cs="Arial"/>
              </w:rPr>
              <w:t>pos</w:t>
            </w:r>
            <w:r>
              <w:t>1</w:t>
            </w:r>
          </w:p>
        </w:tc>
      </w:tr>
      <w:tr w:rsidR="00C7420C" w14:paraId="7900D3BA"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3B7" w14:textId="77777777" w:rsidR="00C7420C" w:rsidRDefault="00C7420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900D3B8" w14:textId="77777777" w:rsidR="00C7420C" w:rsidRDefault="00475813">
            <w:pPr>
              <w:pStyle w:val="TAL"/>
              <w:snapToGrid w:val="0"/>
            </w:pPr>
            <w:r>
              <w:t>Number of DM-RS CDM group(s) without data</w:t>
            </w:r>
          </w:p>
        </w:tc>
        <w:tc>
          <w:tcPr>
            <w:tcW w:w="0" w:type="auto"/>
            <w:tcBorders>
              <w:top w:val="single" w:sz="4" w:space="0" w:color="auto"/>
              <w:left w:val="single" w:sz="4" w:space="0" w:color="auto"/>
              <w:bottom w:val="single" w:sz="4" w:space="0" w:color="auto"/>
              <w:right w:val="single" w:sz="4" w:space="0" w:color="auto"/>
            </w:tcBorders>
            <w:vAlign w:val="center"/>
          </w:tcPr>
          <w:p w14:paraId="7900D3B9" w14:textId="77777777" w:rsidR="00C7420C" w:rsidRDefault="00475813">
            <w:pPr>
              <w:pStyle w:val="TAC"/>
              <w:rPr>
                <w:rFonts w:eastAsia="SimSun"/>
                <w:lang w:val="en-US" w:eastAsia="zh-CN"/>
              </w:rPr>
            </w:pPr>
            <w:r>
              <w:rPr>
                <w:rFonts w:eastAsia="SimSun"/>
                <w:lang w:val="en-US" w:eastAsia="zh-CN"/>
              </w:rPr>
              <w:t>1</w:t>
            </w:r>
          </w:p>
        </w:tc>
      </w:tr>
      <w:tr w:rsidR="00C7420C" w14:paraId="7900D3BE"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3BB" w14:textId="77777777" w:rsidR="00C7420C" w:rsidRDefault="00C7420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900D3BC" w14:textId="77777777" w:rsidR="00C7420C" w:rsidRDefault="00475813">
            <w:pPr>
              <w:pStyle w:val="TAL"/>
              <w:snapToGrid w:val="0"/>
              <w:rPr>
                <w:lang w:eastAsia="en-GB"/>
              </w:rPr>
            </w:pPr>
            <w:r>
              <w:t>DM-RS port(s)</w:t>
            </w:r>
          </w:p>
        </w:tc>
        <w:tc>
          <w:tcPr>
            <w:tcW w:w="0" w:type="auto"/>
            <w:tcBorders>
              <w:top w:val="single" w:sz="4" w:space="0" w:color="auto"/>
              <w:left w:val="single" w:sz="4" w:space="0" w:color="auto"/>
              <w:bottom w:val="single" w:sz="4" w:space="0" w:color="auto"/>
              <w:right w:val="single" w:sz="4" w:space="0" w:color="auto"/>
            </w:tcBorders>
            <w:vAlign w:val="center"/>
          </w:tcPr>
          <w:p w14:paraId="7900D3BD" w14:textId="77777777" w:rsidR="00C7420C" w:rsidRDefault="00475813">
            <w:pPr>
              <w:pStyle w:val="TAC"/>
            </w:pPr>
            <w:r>
              <w:t>{1000} for Rank 1 tests</w:t>
            </w:r>
          </w:p>
        </w:tc>
      </w:tr>
      <w:tr w:rsidR="00C7420C" w14:paraId="7900D3C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3BF" w14:textId="77777777" w:rsidR="00C7420C" w:rsidRDefault="00C7420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900D3C0" w14:textId="77777777" w:rsidR="00C7420C" w:rsidRDefault="00475813">
            <w:pPr>
              <w:pStyle w:val="TAL"/>
              <w:snapToGrid w:val="0"/>
            </w:pPr>
            <w:r>
              <w:t>DM-RS sequence generation</w:t>
            </w:r>
          </w:p>
        </w:tc>
        <w:tc>
          <w:tcPr>
            <w:tcW w:w="0" w:type="auto"/>
            <w:tcBorders>
              <w:top w:val="single" w:sz="4" w:space="0" w:color="auto"/>
              <w:left w:val="single" w:sz="4" w:space="0" w:color="auto"/>
              <w:bottom w:val="single" w:sz="4" w:space="0" w:color="auto"/>
              <w:right w:val="single" w:sz="4" w:space="0" w:color="auto"/>
            </w:tcBorders>
            <w:vAlign w:val="center"/>
          </w:tcPr>
          <w:p w14:paraId="7900D3C1" w14:textId="77777777" w:rsidR="00C7420C" w:rsidRDefault="00475813">
            <w:pPr>
              <w:pStyle w:val="TAC"/>
            </w:pPr>
            <w:r>
              <w:t>N</w:t>
            </w:r>
            <w:r>
              <w:rPr>
                <w:vertAlign w:val="subscript"/>
              </w:rPr>
              <w:t>ID</w:t>
            </w:r>
            <w:r>
              <w:rPr>
                <w:rFonts w:cs="Arial"/>
                <w:vertAlign w:val="superscript"/>
              </w:rPr>
              <w:t>0</w:t>
            </w:r>
            <w:r>
              <w:t>=0</w:t>
            </w:r>
          </w:p>
        </w:tc>
      </w:tr>
      <w:tr w:rsidR="00C7420C" w14:paraId="7900D3C6" w14:textId="7777777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7900D3C3" w14:textId="77777777" w:rsidR="00C7420C" w:rsidRDefault="00475813">
            <w:pPr>
              <w:pStyle w:val="TAL"/>
              <w:snapToGrid w:val="0"/>
            </w:pPr>
            <w:r>
              <w:t>Time domain resource assignment</w:t>
            </w:r>
          </w:p>
        </w:tc>
        <w:tc>
          <w:tcPr>
            <w:tcW w:w="0" w:type="auto"/>
            <w:tcBorders>
              <w:top w:val="single" w:sz="4" w:space="0" w:color="auto"/>
              <w:left w:val="single" w:sz="4" w:space="0" w:color="auto"/>
              <w:bottom w:val="single" w:sz="4" w:space="0" w:color="auto"/>
              <w:right w:val="single" w:sz="4" w:space="0" w:color="auto"/>
            </w:tcBorders>
            <w:vAlign w:val="center"/>
          </w:tcPr>
          <w:p w14:paraId="7900D3C4" w14:textId="77777777" w:rsidR="00C7420C" w:rsidRDefault="00475813">
            <w:pPr>
              <w:pStyle w:val="TAL"/>
              <w:snapToGrid w:val="0"/>
            </w:pPr>
            <w:r>
              <w:rPr>
                <w:rFonts w:eastAsia="Batang"/>
              </w:rPr>
              <w:t>PDSCH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900D3C5" w14:textId="77777777" w:rsidR="00C7420C" w:rsidRDefault="00475813">
            <w:pPr>
              <w:pStyle w:val="TAC"/>
              <w:rPr>
                <w:lang w:eastAsia="zh-CN"/>
              </w:rPr>
            </w:pPr>
            <w:r>
              <w:t>A</w:t>
            </w:r>
          </w:p>
        </w:tc>
      </w:tr>
      <w:tr w:rsidR="00C7420C" w14:paraId="7900D3CA"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3C7" w14:textId="77777777" w:rsidR="00C7420C" w:rsidRDefault="00C7420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900D3C8" w14:textId="77777777" w:rsidR="00C7420C" w:rsidRDefault="00475813">
            <w:pPr>
              <w:pStyle w:val="TAL"/>
              <w:snapToGrid w:val="0"/>
              <w:rPr>
                <w:lang w:eastAsia="en-GB"/>
              </w:rPr>
            </w:pPr>
            <w:r>
              <w:t>Start symbol</w:t>
            </w:r>
          </w:p>
        </w:tc>
        <w:tc>
          <w:tcPr>
            <w:tcW w:w="0" w:type="auto"/>
            <w:tcBorders>
              <w:top w:val="single" w:sz="4" w:space="0" w:color="auto"/>
              <w:left w:val="single" w:sz="4" w:space="0" w:color="auto"/>
              <w:bottom w:val="single" w:sz="4" w:space="0" w:color="auto"/>
              <w:right w:val="single" w:sz="4" w:space="0" w:color="auto"/>
            </w:tcBorders>
            <w:vAlign w:val="center"/>
          </w:tcPr>
          <w:p w14:paraId="7900D3C9" w14:textId="77777777" w:rsidR="00C7420C" w:rsidRDefault="00475813">
            <w:pPr>
              <w:pStyle w:val="TAC"/>
              <w:rPr>
                <w:lang w:eastAsia="zh-CN"/>
              </w:rPr>
            </w:pPr>
            <w:r>
              <w:t>2</w:t>
            </w:r>
          </w:p>
        </w:tc>
      </w:tr>
      <w:tr w:rsidR="00C7420C" w14:paraId="7900D3CE"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3CB" w14:textId="77777777" w:rsidR="00C7420C" w:rsidRDefault="00C7420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900D3CC" w14:textId="77777777" w:rsidR="00C7420C" w:rsidRDefault="00475813">
            <w:pPr>
              <w:pStyle w:val="TAL"/>
              <w:snapToGrid w:val="0"/>
              <w:rPr>
                <w:lang w:eastAsia="en-GB"/>
              </w:rPr>
            </w:pPr>
            <w:r>
              <w:t>Allocation length</w:t>
            </w:r>
          </w:p>
        </w:tc>
        <w:tc>
          <w:tcPr>
            <w:tcW w:w="0" w:type="auto"/>
            <w:tcBorders>
              <w:top w:val="single" w:sz="4" w:space="0" w:color="auto"/>
              <w:left w:val="single" w:sz="4" w:space="0" w:color="auto"/>
              <w:bottom w:val="single" w:sz="4" w:space="0" w:color="auto"/>
              <w:right w:val="single" w:sz="4" w:space="0" w:color="auto"/>
            </w:tcBorders>
            <w:vAlign w:val="center"/>
          </w:tcPr>
          <w:p w14:paraId="7900D3CD" w14:textId="77777777" w:rsidR="00C7420C" w:rsidRDefault="00475813">
            <w:pPr>
              <w:pStyle w:val="TAC"/>
              <w:rPr>
                <w:lang w:eastAsia="zh-CN"/>
              </w:rPr>
            </w:pPr>
            <w:r>
              <w:t>12</w:t>
            </w:r>
          </w:p>
        </w:tc>
      </w:tr>
      <w:tr w:rsidR="00C7420C" w14:paraId="7900D3D2" w14:textId="77777777">
        <w:trPr>
          <w:trHeight w:val="341"/>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3CF" w14:textId="77777777" w:rsidR="00C7420C" w:rsidRDefault="00475813">
            <w:pPr>
              <w:pStyle w:val="TAL"/>
              <w:snapToGrid w:val="0"/>
              <w:rPr>
                <w:lang w:eastAsia="en-GB"/>
              </w:rPr>
            </w:pPr>
            <w:r>
              <w:t>Frequency domain resource assignment</w:t>
            </w:r>
          </w:p>
        </w:tc>
        <w:tc>
          <w:tcPr>
            <w:tcW w:w="0" w:type="auto"/>
            <w:tcBorders>
              <w:top w:val="single" w:sz="4" w:space="0" w:color="auto"/>
              <w:left w:val="single" w:sz="4" w:space="0" w:color="auto"/>
              <w:bottom w:val="single" w:sz="4" w:space="0" w:color="auto"/>
              <w:right w:val="single" w:sz="4" w:space="0" w:color="auto"/>
            </w:tcBorders>
            <w:vAlign w:val="center"/>
          </w:tcPr>
          <w:p w14:paraId="7900D3D0" w14:textId="77777777" w:rsidR="00C7420C" w:rsidRDefault="00475813">
            <w:pPr>
              <w:pStyle w:val="TAL"/>
              <w:snapToGrid w:val="0"/>
            </w:pPr>
            <w:r>
              <w:t>RB assignment</w:t>
            </w:r>
          </w:p>
        </w:tc>
        <w:tc>
          <w:tcPr>
            <w:tcW w:w="0" w:type="auto"/>
            <w:tcBorders>
              <w:top w:val="single" w:sz="4" w:space="0" w:color="auto"/>
              <w:left w:val="single" w:sz="4" w:space="0" w:color="auto"/>
              <w:bottom w:val="single" w:sz="4" w:space="0" w:color="auto"/>
              <w:right w:val="single" w:sz="4" w:space="0" w:color="auto"/>
            </w:tcBorders>
            <w:vAlign w:val="center"/>
          </w:tcPr>
          <w:p w14:paraId="7900D3D1" w14:textId="77777777" w:rsidR="00C7420C" w:rsidRDefault="00475813">
            <w:pPr>
              <w:pStyle w:val="TAC"/>
              <w:rPr>
                <w:lang w:eastAsia="zh-CN"/>
              </w:rPr>
            </w:pPr>
            <w:r>
              <w:t>Full applicable test bandwidth</w:t>
            </w:r>
          </w:p>
        </w:tc>
      </w:tr>
      <w:tr w:rsidR="00C7420C" w14:paraId="7900D3D5"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900D3D3" w14:textId="77777777" w:rsidR="00C7420C" w:rsidRDefault="00475813">
            <w:pPr>
              <w:pStyle w:val="TAC"/>
              <w:jc w:val="left"/>
              <w:rPr>
                <w:lang w:eastAsia="en-GB"/>
              </w:rPr>
            </w:pPr>
            <w:r>
              <w:rPr>
                <w:lang w:val="en-US"/>
              </w:rPr>
              <w:t>PT</w:t>
            </w:r>
            <w:r>
              <w:rPr>
                <w:lang w:val="en-US" w:eastAsia="zh-CN"/>
              </w:rPr>
              <w:t>-</w:t>
            </w:r>
            <w:r>
              <w:rPr>
                <w:lang w:val="en-US"/>
              </w:rPr>
              <w:t>RS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900D3D4" w14:textId="77777777" w:rsidR="00C7420C" w:rsidRDefault="00475813">
            <w:pPr>
              <w:pStyle w:val="TAC"/>
            </w:pPr>
            <w:r>
              <w:t>Not configured</w:t>
            </w:r>
          </w:p>
        </w:tc>
      </w:tr>
      <w:tr w:rsidR="00C7420C" w14:paraId="7900D3D8" w14:textId="77777777">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900D3D6" w14:textId="77777777" w:rsidR="00C7420C" w:rsidRDefault="00475813">
            <w:pPr>
              <w:pStyle w:val="TAC"/>
              <w:jc w:val="left"/>
            </w:pPr>
            <w: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7900D3D7" w14:textId="77777777" w:rsidR="00C7420C" w:rsidRDefault="00475813">
            <w:pPr>
              <w:pStyle w:val="TAC"/>
            </w:pPr>
            <w:r>
              <w:t>2</w:t>
            </w:r>
          </w:p>
        </w:tc>
      </w:tr>
      <w:tr w:rsidR="00C7420C" w14:paraId="7900D3DB" w14:textId="77777777">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900D3D9" w14:textId="77777777" w:rsidR="00C7420C" w:rsidRDefault="00475813">
            <w:pPr>
              <w:pStyle w:val="TAC"/>
              <w:jc w:val="left"/>
            </w:pPr>
            <w:r>
              <w:rPr>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900D3DA" w14:textId="77777777" w:rsidR="00C7420C" w:rsidRDefault="00475813">
            <w:pPr>
              <w:pStyle w:val="TAC"/>
            </w:pPr>
            <w:r>
              <w:t>Not interleaved</w:t>
            </w:r>
          </w:p>
        </w:tc>
      </w:tr>
      <w:tr w:rsidR="00C7420C" w14:paraId="7900D3DE" w14:textId="77777777">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900D3DC" w14:textId="77777777" w:rsidR="00C7420C" w:rsidRDefault="00475813">
            <w:pPr>
              <w:pStyle w:val="TAL"/>
            </w:pPr>
            <w:r>
              <w:t>PDSCH &amp; PDSCH DMRS Precoding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900D3DD" w14:textId="77777777" w:rsidR="00C7420C" w:rsidRDefault="00475813">
            <w:pPr>
              <w:pStyle w:val="TAL"/>
            </w:pPr>
            <w:r>
              <w:t>Single Panel Type I, Random precoder selection updated per slot, with equal probability of each applicable i</w:t>
            </w:r>
            <w:r>
              <w:rPr>
                <w:vertAlign w:val="subscript"/>
              </w:rPr>
              <w:t>1</w:t>
            </w:r>
            <w:r>
              <w:t>, i</w:t>
            </w:r>
            <w:r>
              <w:rPr>
                <w:vertAlign w:val="subscript"/>
              </w:rPr>
              <w:t>2</w:t>
            </w:r>
            <w:r>
              <w:t xml:space="preserve"> combination, and with PRB bundling granularity</w:t>
            </w:r>
          </w:p>
        </w:tc>
      </w:tr>
      <w:tr w:rsidR="00C7420C" w14:paraId="7900D3E0" w14:textId="7777777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900D3DF" w14:textId="77777777" w:rsidR="00C7420C" w:rsidRDefault="00475813">
            <w:pPr>
              <w:pStyle w:val="TAN"/>
            </w:pPr>
            <w:r>
              <w:t>Note 1</w:t>
            </w:r>
            <w:r>
              <w:rPr>
                <w:lang w:eastAsia="zh-CN"/>
              </w:rPr>
              <w:t>:</w:t>
            </w:r>
            <w:r>
              <w:t xml:space="preserve"> </w:t>
            </w:r>
            <w:r>
              <w:tab/>
              <w:t>The same requirements are applicable to TDD with different UL-DL patterns.</w:t>
            </w:r>
          </w:p>
        </w:tc>
      </w:tr>
    </w:tbl>
    <w:p w14:paraId="7900D3E1" w14:textId="77777777" w:rsidR="00C7420C" w:rsidRDefault="00C7420C">
      <w:pPr>
        <w:rPr>
          <w:lang w:val="en-US" w:eastAsia="zh-CN"/>
        </w:rPr>
      </w:pPr>
    </w:p>
    <w:p w14:paraId="7900D3E2" w14:textId="77777777" w:rsidR="00C7420C" w:rsidRDefault="00475813">
      <w:pPr>
        <w:pStyle w:val="Heading6"/>
        <w:rPr>
          <w:lang w:val="en-US" w:eastAsia="zh-CN"/>
        </w:rPr>
      </w:pPr>
      <w:bookmarkStart w:id="59" w:name="_Toc161665624"/>
      <w:r>
        <w:rPr>
          <w:lang w:val="en-US" w:eastAsia="zh-CN"/>
        </w:rPr>
        <w:t>8.2.1.2.2.1</w:t>
      </w:r>
      <w:r>
        <w:rPr>
          <w:lang w:val="en-US" w:eastAsia="zh-CN"/>
        </w:rPr>
        <w:tab/>
        <w:t>Minimum requirements</w:t>
      </w:r>
      <w:bookmarkEnd w:id="59"/>
    </w:p>
    <w:p w14:paraId="7900D3E3" w14:textId="77777777" w:rsidR="00C7420C" w:rsidRDefault="00475813">
      <w:pPr>
        <w:pStyle w:val="TH"/>
        <w:rPr>
          <w:lang w:eastAsia="en-GB"/>
        </w:rPr>
      </w:pPr>
      <w:r>
        <w:t xml:space="preserve">Table </w:t>
      </w:r>
      <w:r>
        <w:rPr>
          <w:rFonts w:eastAsia="SimSun"/>
          <w:lang w:val="en-US" w:eastAsia="zh-CN"/>
        </w:rPr>
        <w:t>8</w:t>
      </w:r>
      <w:r>
        <w:rPr>
          <w:lang w:val="en-US" w:eastAsia="zh-CN"/>
        </w:rPr>
        <w:t>.2.1.2.2.1-1</w:t>
      </w:r>
      <w:r>
        <w:t xml:space="preserve">: </w:t>
      </w:r>
      <w:r>
        <w:rPr>
          <w:rFonts w:eastAsia="Malgun Gothic"/>
        </w:rPr>
        <w:t>Minimum requirements for PDSCH Type A with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372"/>
        <w:gridCol w:w="1777"/>
        <w:gridCol w:w="1691"/>
        <w:gridCol w:w="1542"/>
        <w:gridCol w:w="1678"/>
        <w:gridCol w:w="597"/>
      </w:tblGrid>
      <w:tr w:rsidR="00C7420C" w14:paraId="7900D3EC" w14:textId="77777777">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3E4" w14:textId="77777777" w:rsidR="00C7420C" w:rsidRDefault="00475813">
            <w:pPr>
              <w:pStyle w:val="TAH"/>
              <w:rPr>
                <w:lang w:val="en-US" w:eastAsia="zh-CN"/>
              </w:rPr>
            </w:pPr>
            <w:r>
              <w:rPr>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tcPr>
          <w:p w14:paraId="7900D3E5" w14:textId="77777777" w:rsidR="00C7420C" w:rsidRDefault="00475813">
            <w:pPr>
              <w:pStyle w:val="TAH"/>
              <w:rPr>
                <w:lang w:val="en-US" w:eastAsia="zh-CN"/>
              </w:rPr>
            </w:pPr>
            <w:r>
              <w:t xml:space="preserve">FRC (Annex </w:t>
            </w:r>
            <w:r>
              <w:rPr>
                <w:rFonts w:eastAsia="SimSun"/>
                <w:lang w:val="en-US" w:eastAsia="zh-CN"/>
              </w:rPr>
              <w:t>B</w:t>
            </w:r>
            <w: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00D3E6" w14:textId="77777777" w:rsidR="00C7420C" w:rsidRDefault="00475813">
            <w:pPr>
              <w:pStyle w:val="TAH"/>
              <w:rPr>
                <w:lang w:val="fr-FR" w:eastAsia="en-GB"/>
              </w:rPr>
            </w:pPr>
            <w:r>
              <w:t>Bandwidth</w:t>
            </w:r>
            <w:r>
              <w:rPr>
                <w:lang w:eastAsia="zh-CN"/>
              </w:rPr>
              <w:t xml:space="preserve"> (MHz) </w:t>
            </w:r>
            <w:r>
              <w:t>/</w:t>
            </w:r>
            <w:r>
              <w:rPr>
                <w:lang w:eastAsia="zh-CN"/>
              </w:rPr>
              <w:t xml:space="preserve"> </w:t>
            </w:r>
            <w:r>
              <w:t>Subcarrier spacing</w:t>
            </w:r>
            <w:r>
              <w:rPr>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00D3E7" w14:textId="77777777" w:rsidR="00C7420C" w:rsidRDefault="00475813">
            <w:pPr>
              <w:pStyle w:val="TAH"/>
              <w:rPr>
                <w:lang w:val="en-US" w:eastAsia="zh-CN"/>
              </w:rPr>
            </w:pPr>
            <w:r>
              <w:rPr>
                <w:lang w:val="fr-FR"/>
              </w:rPr>
              <w:t>Propagation conditions</w:t>
            </w:r>
            <w:r>
              <w:rPr>
                <w:lang w:val="fr-FR" w:eastAsia="zh-CN"/>
              </w:rPr>
              <w:t xml:space="preserve"> </w:t>
            </w:r>
            <w:r>
              <w:rPr>
                <w:lang w:val="fr-FR"/>
              </w:rPr>
              <w:t>(Annex</w:t>
            </w:r>
            <w:r>
              <w:rPr>
                <w:rFonts w:eastAsia="SimSun"/>
                <w:lang w:val="en-US" w:eastAsia="zh-CN"/>
              </w:rPr>
              <w:t xml:space="preserve"> C</w:t>
            </w:r>
            <w:r>
              <w:rPr>
                <w:lang w:val="fr-FR"/>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00D3E8" w14:textId="77777777" w:rsidR="00C7420C" w:rsidRDefault="00475813">
            <w:pPr>
              <w:pStyle w:val="TAH"/>
              <w:rPr>
                <w:lang w:val="en-US" w:eastAsia="zh-CN"/>
              </w:rPr>
            </w:pPr>
            <w:r>
              <w:rPr>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00D3E9" w14:textId="77777777" w:rsidR="00C7420C" w:rsidRDefault="00475813">
            <w:pPr>
              <w:pStyle w:val="TAH"/>
              <w:rPr>
                <w:lang w:val="en-US" w:eastAsia="zh-CN"/>
              </w:rPr>
            </w:pPr>
            <w:r>
              <w:rPr>
                <w:lang w:val="en-US" w:eastAsia="zh-C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00D3EA" w14:textId="77777777" w:rsidR="00C7420C" w:rsidRDefault="00475813">
            <w:pPr>
              <w:pStyle w:val="TAH"/>
              <w:rPr>
                <w:lang w:eastAsia="en-GB"/>
              </w:rPr>
            </w:pPr>
            <w:r>
              <w:t>SNR</w:t>
            </w:r>
          </w:p>
          <w:p w14:paraId="7900D3EB" w14:textId="77777777" w:rsidR="00C7420C" w:rsidRDefault="00475813">
            <w:pPr>
              <w:pStyle w:val="TAH"/>
              <w:rPr>
                <w:lang w:val="en-US" w:eastAsia="zh-CN"/>
              </w:rPr>
            </w:pPr>
            <w:r>
              <w:t>(dB)</w:t>
            </w:r>
          </w:p>
        </w:tc>
      </w:tr>
      <w:tr w:rsidR="00C7420C" w14:paraId="7900D3F4" w14:textId="77777777">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900D3ED" w14:textId="77777777" w:rsidR="00C7420C" w:rsidRDefault="00475813">
            <w:pPr>
              <w:pStyle w:val="TAC"/>
              <w:rPr>
                <w:lang w:val="en-US" w:eastAsia="zh-CN"/>
              </w:rPr>
            </w:pPr>
            <w:r>
              <w:rPr>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7900D3EE" w14:textId="77777777" w:rsidR="00C7420C" w:rsidRDefault="00475813">
            <w:pPr>
              <w:pStyle w:val="TAC"/>
              <w:rPr>
                <w:highlight w:val="yellow"/>
                <w:lang w:val="en-US" w:eastAsia="zh-CN"/>
              </w:rPr>
            </w:pPr>
            <w:r>
              <w:t>M-FR1-</w:t>
            </w:r>
            <w:ins w:id="60" w:author="Aditya Amah (Nokia)" w:date="2024-04-29T17:08:00Z">
              <w:r>
                <w:t>NCR</w:t>
              </w:r>
            </w:ins>
            <w:del w:id="61" w:author="Aditya Amah (Nokia)" w:date="2024-04-29T17:08:00Z">
              <w:r>
                <w:delText>B</w:delText>
              </w:r>
            </w:del>
            <w:r>
              <w:t>.1.1-2</w:t>
            </w:r>
          </w:p>
        </w:tc>
        <w:tc>
          <w:tcPr>
            <w:tcW w:w="0" w:type="auto"/>
            <w:tcBorders>
              <w:top w:val="single" w:sz="4" w:space="0" w:color="auto"/>
              <w:left w:val="single" w:sz="4" w:space="0" w:color="auto"/>
              <w:bottom w:val="single" w:sz="4" w:space="0" w:color="auto"/>
              <w:right w:val="single" w:sz="4" w:space="0" w:color="auto"/>
            </w:tcBorders>
            <w:vAlign w:val="center"/>
          </w:tcPr>
          <w:p w14:paraId="7900D3EF" w14:textId="77777777" w:rsidR="00C7420C" w:rsidRDefault="00475813">
            <w:pPr>
              <w:pStyle w:val="TAC"/>
              <w:rPr>
                <w:lang w:val="en-US" w:eastAsia="zh-CN"/>
              </w:rPr>
            </w:pPr>
            <w:r>
              <w:rPr>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3F0" w14:textId="77777777" w:rsidR="00C7420C" w:rsidRDefault="00475813">
            <w:pPr>
              <w:pStyle w:val="TAC"/>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3F1" w14:textId="77777777" w:rsidR="00C7420C" w:rsidRDefault="00475813">
            <w:pPr>
              <w:pStyle w:val="TAC"/>
              <w:rPr>
                <w:lang w:val="en-US" w:eastAsia="zh-CN"/>
              </w:rPr>
            </w:pPr>
            <w:r>
              <w:rPr>
                <w:lang w:val="en-US" w:eastAsia="zh-CN"/>
              </w:rPr>
              <w:t>2x4, ULA Low</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3F2" w14:textId="77777777" w:rsidR="00C7420C" w:rsidRDefault="00475813">
            <w:pPr>
              <w:pStyle w:val="TAC"/>
              <w:rPr>
                <w:lang w:val="en-US" w:eastAsia="zh-CN"/>
              </w:rPr>
            </w:pPr>
            <w:r>
              <w:rPr>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7900D3F3" w14:textId="77777777" w:rsidR="00C7420C" w:rsidRDefault="00475813">
            <w:pPr>
              <w:pStyle w:val="TAC"/>
              <w:rPr>
                <w:lang w:val="en-US" w:eastAsia="zh-CN"/>
              </w:rPr>
            </w:pPr>
            <w:r>
              <w:rPr>
                <w:lang w:val="en-US" w:eastAsia="zh-CN"/>
              </w:rPr>
              <w:t>-3.9</w:t>
            </w:r>
          </w:p>
        </w:tc>
      </w:tr>
      <w:tr w:rsidR="00C7420C" w14:paraId="7900D3FC" w14:textId="77777777">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900D3F5" w14:textId="77777777" w:rsidR="00C7420C" w:rsidRDefault="00475813">
            <w:pPr>
              <w:pStyle w:val="TAC"/>
              <w:rPr>
                <w:lang w:val="en-US" w:eastAsia="zh-CN"/>
              </w:rPr>
            </w:pPr>
            <w:r>
              <w:rPr>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900D3F6" w14:textId="77777777" w:rsidR="00C7420C" w:rsidRDefault="00475813">
            <w:pPr>
              <w:pStyle w:val="TAC"/>
              <w:rPr>
                <w:rFonts w:eastAsia="SimSun"/>
                <w:lang w:val="en-US" w:eastAsia="zh-CN"/>
              </w:rPr>
            </w:pPr>
            <w:r>
              <w:t>M-FR1-</w:t>
            </w:r>
            <w:ins w:id="62" w:author="Aditya Amah (Nokia)" w:date="2024-04-29T17:08:00Z">
              <w:r>
                <w:t>NCR</w:t>
              </w:r>
            </w:ins>
            <w:del w:id="63" w:author="Aditya Amah (Nokia)" w:date="2024-04-29T17:08:00Z">
              <w:r>
                <w:delText>B</w:delText>
              </w:r>
            </w:del>
            <w:r>
              <w:t>.1.</w:t>
            </w:r>
            <w:ins w:id="64" w:author="Aditya Amah (Nokia)" w:date="2024-05-06T23:45:00Z">
              <w:r>
                <w:t>1</w:t>
              </w:r>
            </w:ins>
            <w:del w:id="65" w:author="Aditya Amah (Nokia)" w:date="2024-05-06T23:45:00Z">
              <w:r>
                <w:delText>2</w:delText>
              </w:r>
            </w:del>
            <w:r>
              <w:t>-</w:t>
            </w:r>
            <w:ins w:id="66" w:author="Aditya Amah (Nokia)" w:date="2024-05-06T23:45:00Z">
              <w:r>
                <w:t>4</w:t>
              </w:r>
            </w:ins>
            <w:del w:id="67" w:author="Aditya Amah (Nokia)" w:date="2024-05-06T23:45:00Z">
              <w:r>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00D3F7" w14:textId="77777777" w:rsidR="00C7420C" w:rsidRDefault="00475813">
            <w:pPr>
              <w:pStyle w:val="TAC"/>
              <w:rPr>
                <w:lang w:val="en-US" w:eastAsia="zh-CN"/>
              </w:rPr>
            </w:pPr>
            <w:r>
              <w:rPr>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3F8" w14:textId="77777777" w:rsidR="00C7420C" w:rsidRDefault="00475813">
            <w:pPr>
              <w:pStyle w:val="TAC"/>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3F9" w14:textId="77777777" w:rsidR="00C7420C" w:rsidRDefault="00475813">
            <w:pPr>
              <w:pStyle w:val="TAC"/>
              <w:rPr>
                <w:lang w:val="en-US" w:eastAsia="zh-CN"/>
              </w:rPr>
            </w:pPr>
            <w:r>
              <w:rPr>
                <w:lang w:val="en-US" w:eastAsia="zh-CN"/>
              </w:rPr>
              <w:t>2x4, ULA Low</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3FA" w14:textId="77777777" w:rsidR="00C7420C" w:rsidRDefault="00475813">
            <w:pPr>
              <w:pStyle w:val="TAC"/>
              <w:rPr>
                <w:lang w:val="en-US" w:eastAsia="zh-CN"/>
              </w:rPr>
            </w:pPr>
            <w:r>
              <w:rPr>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7900D3FB" w14:textId="77777777" w:rsidR="00C7420C" w:rsidRDefault="00475813">
            <w:pPr>
              <w:pStyle w:val="TAC"/>
              <w:rPr>
                <w:lang w:val="en-US" w:eastAsia="zh-CN"/>
              </w:rPr>
            </w:pPr>
            <w:r>
              <w:rPr>
                <w:lang w:val="en-US" w:eastAsia="zh-CN"/>
              </w:rPr>
              <w:t>3.6</w:t>
            </w:r>
          </w:p>
        </w:tc>
      </w:tr>
    </w:tbl>
    <w:p w14:paraId="7900D3FD" w14:textId="77777777" w:rsidR="00C7420C" w:rsidRDefault="00C7420C">
      <w:pPr>
        <w:rPr>
          <w:lang w:eastAsia="zh-CN"/>
        </w:rPr>
      </w:pPr>
    </w:p>
    <w:p w14:paraId="7900D3FE" w14:textId="77777777" w:rsidR="00C7420C" w:rsidRDefault="00475813">
      <w:pPr>
        <w:pStyle w:val="TH"/>
        <w:rPr>
          <w:lang w:eastAsia="en-GB"/>
        </w:rPr>
      </w:pPr>
      <w:r>
        <w:lastRenderedPageBreak/>
        <w:t>Table</w:t>
      </w:r>
      <w:r>
        <w:rPr>
          <w:rFonts w:eastAsia="SimSun"/>
          <w:lang w:val="en-US" w:eastAsia="zh-CN"/>
        </w:rPr>
        <w:t xml:space="preserve"> 8</w:t>
      </w:r>
      <w:r>
        <w:rPr>
          <w:lang w:val="en-US" w:eastAsia="zh-CN"/>
        </w:rPr>
        <w:t>.2.1.2.2.1-2</w:t>
      </w:r>
      <w:r>
        <w:t xml:space="preserve">: </w:t>
      </w:r>
      <w:r>
        <w:rPr>
          <w:rFonts w:eastAsia="Malgun Gothic"/>
        </w:rPr>
        <w:t>Minimum requirements for PDSCH Type A with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1414"/>
        <w:gridCol w:w="1923"/>
        <w:gridCol w:w="1788"/>
        <w:gridCol w:w="1582"/>
        <w:gridCol w:w="1331"/>
        <w:gridCol w:w="597"/>
      </w:tblGrid>
      <w:tr w:rsidR="00C7420C" w14:paraId="7900D408" w14:textId="77777777">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3FF" w14:textId="77777777" w:rsidR="00C7420C" w:rsidRDefault="00475813">
            <w:pPr>
              <w:pStyle w:val="TAH"/>
              <w:rPr>
                <w:lang w:val="en-US" w:eastAsia="zh-CN"/>
              </w:rPr>
            </w:pPr>
            <w:r>
              <w:rPr>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tcPr>
          <w:p w14:paraId="7900D400" w14:textId="77777777" w:rsidR="00C7420C" w:rsidRDefault="00475813">
            <w:pPr>
              <w:pStyle w:val="TAH"/>
              <w:rPr>
                <w:lang w:val="en-US" w:eastAsia="zh-CN"/>
              </w:rPr>
            </w:pPr>
            <w:r>
              <w:t xml:space="preserve">FRC (Annex </w:t>
            </w:r>
            <w:r>
              <w:rPr>
                <w:rFonts w:eastAsia="SimSun"/>
                <w:lang w:val="en-US" w:eastAsia="zh-CN"/>
              </w:rPr>
              <w:t>B</w:t>
            </w:r>
            <w: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00D401" w14:textId="77777777" w:rsidR="00C7420C" w:rsidRDefault="00475813">
            <w:pPr>
              <w:pStyle w:val="TAH"/>
              <w:rPr>
                <w:lang w:val="fr-FR" w:eastAsia="en-GB"/>
              </w:rPr>
            </w:pPr>
            <w:r>
              <w:t>Bandwidth</w:t>
            </w:r>
            <w:r>
              <w:rPr>
                <w:lang w:eastAsia="zh-CN"/>
              </w:rPr>
              <w:t xml:space="preserve"> (MHz) </w:t>
            </w:r>
            <w:r>
              <w:t>/</w:t>
            </w:r>
            <w:r>
              <w:rPr>
                <w:lang w:eastAsia="zh-CN"/>
              </w:rPr>
              <w:t xml:space="preserve"> </w:t>
            </w:r>
            <w:r>
              <w:t>Subcarrier spacing</w:t>
            </w:r>
            <w:r>
              <w:rPr>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00D402" w14:textId="77777777" w:rsidR="00C7420C" w:rsidRDefault="00475813">
            <w:pPr>
              <w:pStyle w:val="TAH"/>
              <w:rPr>
                <w:lang w:val="en-US" w:eastAsia="zh-CN"/>
              </w:rPr>
            </w:pPr>
            <w:r>
              <w:rPr>
                <w:lang w:val="fr-FR"/>
              </w:rPr>
              <w:t>Propagation conditions</w:t>
            </w:r>
            <w:r>
              <w:rPr>
                <w:lang w:val="fr-FR" w:eastAsia="zh-CN"/>
              </w:rPr>
              <w:t xml:space="preserve"> </w:t>
            </w:r>
            <w:r>
              <w:rPr>
                <w:lang w:val="fr-FR"/>
              </w:rPr>
              <w:t xml:space="preserve">(Annex </w:t>
            </w:r>
            <w:r>
              <w:rPr>
                <w:rFonts w:eastAsia="SimSun"/>
                <w:lang w:val="en-US" w:eastAsia="zh-CN"/>
              </w:rPr>
              <w:t>C</w:t>
            </w:r>
            <w:r>
              <w:rPr>
                <w:lang w:val="fr-FR"/>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00D403" w14:textId="77777777" w:rsidR="00C7420C" w:rsidRDefault="00475813">
            <w:pPr>
              <w:pStyle w:val="TAH"/>
              <w:rPr>
                <w:lang w:val="en-US" w:eastAsia="zh-CN"/>
              </w:rPr>
            </w:pPr>
            <w:r>
              <w:rPr>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00D404" w14:textId="77777777" w:rsidR="00C7420C" w:rsidRDefault="00475813">
            <w:pPr>
              <w:pStyle w:val="TAH"/>
              <w:rPr>
                <w:lang w:val="en-US" w:eastAsia="zh-CN"/>
              </w:rPr>
            </w:pPr>
            <w:r>
              <w:rPr>
                <w:lang w:val="en-US" w:eastAsia="zh-CN"/>
              </w:rPr>
              <w:t xml:space="preserve">Fraction of maximum </w:t>
            </w:r>
          </w:p>
          <w:p w14:paraId="7900D405" w14:textId="77777777" w:rsidR="00C7420C" w:rsidRDefault="00475813">
            <w:pPr>
              <w:pStyle w:val="TAH"/>
              <w:rPr>
                <w:lang w:val="en-US" w:eastAsia="zh-CN"/>
              </w:rPr>
            </w:pPr>
            <w:r>
              <w:rPr>
                <w:lang w:val="en-US" w:eastAsia="zh-CN"/>
              </w:rPr>
              <w:t>BLER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00D406" w14:textId="77777777" w:rsidR="00C7420C" w:rsidRDefault="00475813">
            <w:pPr>
              <w:pStyle w:val="TAH"/>
              <w:rPr>
                <w:lang w:eastAsia="en-GB"/>
              </w:rPr>
            </w:pPr>
            <w:r>
              <w:t>SNR</w:t>
            </w:r>
          </w:p>
          <w:p w14:paraId="7900D407" w14:textId="77777777" w:rsidR="00C7420C" w:rsidRDefault="00475813">
            <w:pPr>
              <w:pStyle w:val="TAH"/>
              <w:rPr>
                <w:lang w:val="en-US" w:eastAsia="zh-CN"/>
              </w:rPr>
            </w:pPr>
            <w:r>
              <w:t>(dB)</w:t>
            </w:r>
          </w:p>
        </w:tc>
      </w:tr>
      <w:tr w:rsidR="00C7420C" w14:paraId="7900D410" w14:textId="77777777">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900D409" w14:textId="77777777" w:rsidR="00C7420C" w:rsidRDefault="00475813">
            <w:pPr>
              <w:pStyle w:val="TAC"/>
              <w:rPr>
                <w:lang w:val="en-US" w:eastAsia="zh-CN"/>
              </w:rPr>
            </w:pPr>
            <w:r>
              <w:rPr>
                <w:lang w:val="en-US" w:eastAsia="zh-CN"/>
              </w:rPr>
              <w:t>2-1</w:t>
            </w:r>
          </w:p>
        </w:tc>
        <w:tc>
          <w:tcPr>
            <w:tcW w:w="0" w:type="auto"/>
            <w:tcBorders>
              <w:top w:val="single" w:sz="4" w:space="0" w:color="auto"/>
              <w:left w:val="single" w:sz="4" w:space="0" w:color="auto"/>
              <w:bottom w:val="single" w:sz="4" w:space="0" w:color="auto"/>
              <w:right w:val="single" w:sz="4" w:space="0" w:color="auto"/>
            </w:tcBorders>
            <w:vAlign w:val="center"/>
          </w:tcPr>
          <w:p w14:paraId="7900D40A" w14:textId="77777777" w:rsidR="00C7420C" w:rsidRDefault="00475813">
            <w:pPr>
              <w:pStyle w:val="TAC"/>
              <w:rPr>
                <w:highlight w:val="yellow"/>
                <w:lang w:val="en-US" w:eastAsia="zh-CN"/>
              </w:rPr>
            </w:pPr>
            <w:r>
              <w:t>M-FR1-</w:t>
            </w:r>
            <w:ins w:id="68" w:author="Aditya Amah (Nokia)" w:date="2024-04-29T17:08:00Z">
              <w:r>
                <w:t>NCR</w:t>
              </w:r>
            </w:ins>
            <w:del w:id="69" w:author="Aditya Amah (Nokia)" w:date="2024-04-29T17:08:00Z">
              <w:r>
                <w:delText>B</w:delText>
              </w:r>
            </w:del>
            <w:r>
              <w:t>.1.1-2</w:t>
            </w:r>
          </w:p>
        </w:tc>
        <w:tc>
          <w:tcPr>
            <w:tcW w:w="0" w:type="auto"/>
            <w:tcBorders>
              <w:top w:val="single" w:sz="4" w:space="0" w:color="auto"/>
              <w:left w:val="single" w:sz="4" w:space="0" w:color="auto"/>
              <w:bottom w:val="single" w:sz="4" w:space="0" w:color="auto"/>
              <w:right w:val="single" w:sz="4" w:space="0" w:color="auto"/>
            </w:tcBorders>
            <w:vAlign w:val="center"/>
          </w:tcPr>
          <w:p w14:paraId="7900D40B" w14:textId="77777777" w:rsidR="00C7420C" w:rsidRDefault="00475813">
            <w:pPr>
              <w:pStyle w:val="TAC"/>
              <w:rPr>
                <w:lang w:val="en-US" w:eastAsia="zh-CN"/>
              </w:rPr>
            </w:pPr>
            <w:r>
              <w:rPr>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40C" w14:textId="77777777" w:rsidR="00C7420C" w:rsidRDefault="00475813">
            <w:pPr>
              <w:pStyle w:val="TAC"/>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40D" w14:textId="77777777" w:rsidR="00C7420C" w:rsidRDefault="00475813">
            <w:pPr>
              <w:pStyle w:val="TAC"/>
              <w:rPr>
                <w:lang w:val="en-US" w:eastAsia="zh-CN"/>
              </w:rPr>
            </w:pPr>
            <w:r>
              <w:rPr>
                <w:lang w:val="en-US" w:eastAsia="zh-CN"/>
              </w:rPr>
              <w:t>2x4, ULA Low</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40E" w14:textId="77777777" w:rsidR="00C7420C" w:rsidRDefault="00475813">
            <w:pPr>
              <w:pStyle w:val="TAC"/>
              <w:rPr>
                <w:lang w:val="en-US" w:eastAsia="zh-CN"/>
              </w:rPr>
            </w:pPr>
            <w:r>
              <w:rPr>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900D40F" w14:textId="77777777" w:rsidR="00C7420C" w:rsidRDefault="00475813">
            <w:pPr>
              <w:pStyle w:val="TAC"/>
              <w:rPr>
                <w:lang w:val="en-US" w:eastAsia="zh-CN"/>
              </w:rPr>
            </w:pPr>
            <w:r>
              <w:rPr>
                <w:lang w:val="en-US" w:eastAsia="zh-CN"/>
              </w:rPr>
              <w:t>-0.5</w:t>
            </w:r>
          </w:p>
        </w:tc>
      </w:tr>
      <w:tr w:rsidR="00C7420C" w14:paraId="7900D418" w14:textId="77777777">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900D411" w14:textId="77777777" w:rsidR="00C7420C" w:rsidRDefault="00475813">
            <w:pPr>
              <w:pStyle w:val="TAC"/>
              <w:rPr>
                <w:lang w:val="en-US" w:eastAsia="zh-CN"/>
              </w:rPr>
            </w:pPr>
            <w:r>
              <w:rPr>
                <w:lang w:val="en-US" w:eastAsia="zh-CN"/>
              </w:rPr>
              <w:t>2-2</w:t>
            </w:r>
          </w:p>
        </w:tc>
        <w:tc>
          <w:tcPr>
            <w:tcW w:w="0" w:type="auto"/>
            <w:tcBorders>
              <w:top w:val="single" w:sz="4" w:space="0" w:color="auto"/>
              <w:left w:val="single" w:sz="4" w:space="0" w:color="auto"/>
              <w:bottom w:val="single" w:sz="4" w:space="0" w:color="auto"/>
              <w:right w:val="single" w:sz="4" w:space="0" w:color="auto"/>
            </w:tcBorders>
            <w:vAlign w:val="center"/>
          </w:tcPr>
          <w:p w14:paraId="7900D412" w14:textId="77777777" w:rsidR="00C7420C" w:rsidRDefault="00475813">
            <w:pPr>
              <w:pStyle w:val="TAC"/>
              <w:rPr>
                <w:rFonts w:eastAsia="SimSun"/>
                <w:lang w:val="en-US" w:eastAsia="zh-CN"/>
              </w:rPr>
            </w:pPr>
            <w:r>
              <w:t>M-FR1-</w:t>
            </w:r>
            <w:ins w:id="70" w:author="Aditya Amah (Nokia)" w:date="2024-04-29T17:08:00Z">
              <w:r>
                <w:t>NCR</w:t>
              </w:r>
            </w:ins>
            <w:del w:id="71" w:author="Aditya Amah (Nokia)" w:date="2024-04-29T17:08:00Z">
              <w:r>
                <w:delText>B</w:delText>
              </w:r>
            </w:del>
            <w:r>
              <w:t>.1.</w:t>
            </w:r>
            <w:ins w:id="72" w:author="Aditya Amah (Nokia)" w:date="2024-05-06T23:46:00Z">
              <w:r>
                <w:t>1</w:t>
              </w:r>
            </w:ins>
            <w:del w:id="73" w:author="Aditya Amah (Nokia)" w:date="2024-05-06T23:46:00Z">
              <w:r>
                <w:delText>2</w:delText>
              </w:r>
            </w:del>
            <w:r>
              <w:t>-</w:t>
            </w:r>
            <w:ins w:id="74" w:author="Aditya Amah (Nokia)" w:date="2024-05-06T23:46:00Z">
              <w:r>
                <w:t>4</w:t>
              </w:r>
            </w:ins>
            <w:del w:id="75" w:author="Aditya Amah (Nokia)" w:date="2024-05-06T23:46:00Z">
              <w:r>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00D413" w14:textId="77777777" w:rsidR="00C7420C" w:rsidRDefault="00475813">
            <w:pPr>
              <w:pStyle w:val="TAC"/>
              <w:rPr>
                <w:lang w:val="en-US" w:eastAsia="zh-CN"/>
              </w:rPr>
            </w:pPr>
            <w:r>
              <w:rPr>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414" w14:textId="77777777" w:rsidR="00C7420C" w:rsidRDefault="00475813">
            <w:pPr>
              <w:pStyle w:val="TAC"/>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415" w14:textId="77777777" w:rsidR="00C7420C" w:rsidRDefault="00475813">
            <w:pPr>
              <w:pStyle w:val="TAC"/>
              <w:rPr>
                <w:lang w:val="en-US" w:eastAsia="zh-CN"/>
              </w:rPr>
            </w:pPr>
            <w:r>
              <w:rPr>
                <w:lang w:val="en-US" w:eastAsia="zh-CN"/>
              </w:rPr>
              <w:t>2x4, ULA Low</w:t>
            </w:r>
          </w:p>
        </w:tc>
        <w:tc>
          <w:tcPr>
            <w:tcW w:w="0" w:type="auto"/>
            <w:tcBorders>
              <w:top w:val="single" w:sz="4" w:space="0" w:color="auto"/>
              <w:left w:val="single" w:sz="4" w:space="0" w:color="auto"/>
              <w:bottom w:val="single" w:sz="4" w:space="0" w:color="auto"/>
              <w:right w:val="single" w:sz="4" w:space="0" w:color="auto"/>
            </w:tcBorders>
            <w:noWrap/>
            <w:vAlign w:val="center"/>
          </w:tcPr>
          <w:p w14:paraId="7900D416" w14:textId="77777777" w:rsidR="00C7420C" w:rsidRDefault="00475813">
            <w:pPr>
              <w:pStyle w:val="TAC"/>
              <w:rPr>
                <w:lang w:val="en-US" w:eastAsia="zh-CN"/>
              </w:rPr>
            </w:pPr>
            <w:r>
              <w:rPr>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900D417" w14:textId="77777777" w:rsidR="00C7420C" w:rsidRDefault="00475813">
            <w:pPr>
              <w:pStyle w:val="TAC"/>
              <w:rPr>
                <w:lang w:val="en-US" w:eastAsia="zh-CN"/>
              </w:rPr>
            </w:pPr>
            <w:r>
              <w:rPr>
                <w:lang w:val="en-US" w:eastAsia="zh-CN"/>
              </w:rPr>
              <w:t>7.1</w:t>
            </w:r>
          </w:p>
        </w:tc>
      </w:tr>
    </w:tbl>
    <w:p w14:paraId="7900D419" w14:textId="77777777" w:rsidR="00C7420C" w:rsidRDefault="00C7420C">
      <w:pPr>
        <w:rPr>
          <w:lang w:eastAsia="zh-CN"/>
        </w:rPr>
      </w:pPr>
    </w:p>
    <w:p w14:paraId="7900D41A" w14:textId="77777777" w:rsidR="00C7420C" w:rsidRDefault="00475813">
      <w:pPr>
        <w:pStyle w:val="Heading3"/>
        <w:rPr>
          <w:lang w:eastAsia="en-GB"/>
        </w:rPr>
      </w:pPr>
      <w:bookmarkStart w:id="76" w:name="_Toc161665625"/>
      <w:r>
        <w:rPr>
          <w:rFonts w:eastAsia="SimSun"/>
          <w:lang w:val="en-US" w:eastAsia="zh-CN"/>
        </w:rPr>
        <w:t>8</w:t>
      </w:r>
      <w:r>
        <w:t>.2.</w:t>
      </w:r>
      <w:r>
        <w:rPr>
          <w:rFonts w:eastAsia="SimSun"/>
          <w:lang w:val="en-US" w:eastAsia="zh-CN"/>
        </w:rPr>
        <w:t>2</w:t>
      </w:r>
      <w:r>
        <w:tab/>
        <w:t>Performance requirements for PD</w:t>
      </w:r>
      <w:r>
        <w:rPr>
          <w:rFonts w:eastAsia="SimSun"/>
          <w:lang w:val="en-US" w:eastAsia="zh-CN"/>
        </w:rPr>
        <w:t>C</w:t>
      </w:r>
      <w:r>
        <w:t>CH</w:t>
      </w:r>
      <w:bookmarkEnd w:id="76"/>
    </w:p>
    <w:p w14:paraId="7900D41B" w14:textId="77777777" w:rsidR="00C7420C" w:rsidRDefault="00475813">
      <w:r>
        <w:t>The receiver characteristics of the PDCCH are determined by the probability of miss-detection of the Downlink Scheduling Grant (Pm-</w:t>
      </w:r>
      <w:proofErr w:type="spellStart"/>
      <w:r>
        <w:t>dsg</w:t>
      </w:r>
      <w:proofErr w:type="spellEnd"/>
      <w:r>
        <w:t>).</w:t>
      </w:r>
    </w:p>
    <w:p w14:paraId="7900D41C" w14:textId="77777777" w:rsidR="00C7420C" w:rsidRDefault="00475813">
      <w:pPr>
        <w:pStyle w:val="Heading4"/>
        <w:rPr>
          <w:lang w:val="en-US" w:eastAsia="zh-CN"/>
        </w:rPr>
      </w:pPr>
      <w:bookmarkStart w:id="77" w:name="_Toc161665626"/>
      <w:r>
        <w:rPr>
          <w:lang w:val="en-US" w:eastAsia="zh-CN"/>
        </w:rPr>
        <w:t>8</w:t>
      </w:r>
      <w:r>
        <w:rPr>
          <w:lang w:eastAsia="zh-CN"/>
        </w:rPr>
        <w:t>.2.</w:t>
      </w:r>
      <w:r>
        <w:rPr>
          <w:lang w:val="en-US" w:eastAsia="zh-CN"/>
        </w:rPr>
        <w:t>2</w:t>
      </w:r>
      <w:r>
        <w:rPr>
          <w:lang w:eastAsia="zh-CN"/>
        </w:rPr>
        <w:t>.1</w:t>
      </w:r>
      <w:r>
        <w:rPr>
          <w:lang w:val="en-US" w:eastAsia="zh-CN"/>
        </w:rPr>
        <w:tab/>
        <w:t>2Rx requirements</w:t>
      </w:r>
      <w:bookmarkEnd w:id="77"/>
    </w:p>
    <w:p w14:paraId="7900D41D" w14:textId="77777777" w:rsidR="00C7420C" w:rsidRDefault="00475813">
      <w:pPr>
        <w:pStyle w:val="Heading5"/>
        <w:rPr>
          <w:lang w:val="en-US" w:eastAsia="zh-CN"/>
        </w:rPr>
      </w:pPr>
      <w:bookmarkStart w:id="78" w:name="_Toc161665627"/>
      <w:r>
        <w:rPr>
          <w:lang w:val="en-US" w:eastAsia="zh-CN"/>
        </w:rPr>
        <w:t>8</w:t>
      </w:r>
      <w:r>
        <w:rPr>
          <w:lang w:eastAsia="zh-CN"/>
        </w:rPr>
        <w:t>.2.</w:t>
      </w:r>
      <w:r>
        <w:rPr>
          <w:lang w:val="en-US" w:eastAsia="zh-CN"/>
        </w:rPr>
        <w:t>2</w:t>
      </w:r>
      <w:r>
        <w:rPr>
          <w:lang w:eastAsia="zh-CN"/>
        </w:rPr>
        <w:t>.1</w:t>
      </w:r>
      <w:r>
        <w:rPr>
          <w:lang w:val="en-US" w:eastAsia="zh-CN"/>
        </w:rPr>
        <w:t>.1</w:t>
      </w:r>
      <w:r>
        <w:rPr>
          <w:lang w:val="en-US" w:eastAsia="zh-CN"/>
        </w:rPr>
        <w:tab/>
        <w:t>FDD</w:t>
      </w:r>
      <w:bookmarkEnd w:id="78"/>
    </w:p>
    <w:p w14:paraId="7900D41E" w14:textId="77777777" w:rsidR="00C7420C" w:rsidRDefault="00475813">
      <w:pPr>
        <w:rPr>
          <w:lang w:eastAsia="en-GB"/>
        </w:rPr>
      </w:pPr>
      <w:r>
        <w:rPr>
          <w:rFonts w:eastAsia="SimSun"/>
        </w:rPr>
        <w:t>The parameters specified in Table</w:t>
      </w:r>
      <w:r>
        <w:rPr>
          <w:rFonts w:eastAsia="SimSun"/>
          <w:lang w:val="en-US" w:eastAsia="zh-CN"/>
        </w:rPr>
        <w:t xml:space="preserve"> 8</w:t>
      </w:r>
      <w:r>
        <w:rPr>
          <w:lang w:eastAsia="zh-CN"/>
        </w:rPr>
        <w:t>.2.</w:t>
      </w:r>
      <w:r>
        <w:rPr>
          <w:lang w:val="en-US" w:eastAsia="zh-CN"/>
        </w:rPr>
        <w:t>2</w:t>
      </w:r>
      <w:r>
        <w:rPr>
          <w:lang w:eastAsia="zh-CN"/>
        </w:rPr>
        <w:t>.1</w:t>
      </w:r>
      <w:r>
        <w:rPr>
          <w:lang w:val="en-US" w:eastAsia="zh-CN"/>
        </w:rPr>
        <w:t>.1</w:t>
      </w:r>
      <w:r>
        <w:t>-1</w:t>
      </w:r>
      <w:r>
        <w:rPr>
          <w:rFonts w:eastAsia="SimSun"/>
        </w:rPr>
        <w:t xml:space="preserve"> are valid for all FDD tests unless otherwise stated.</w:t>
      </w:r>
    </w:p>
    <w:p w14:paraId="7900D41F" w14:textId="77777777" w:rsidR="00C7420C" w:rsidRDefault="00475813">
      <w:pPr>
        <w:pStyle w:val="TH"/>
      </w:pPr>
      <w:r>
        <w:t xml:space="preserve">Table: </w:t>
      </w:r>
      <w:r>
        <w:rPr>
          <w:rFonts w:eastAsia="SimSun"/>
          <w:lang w:val="en-US" w:eastAsia="zh-CN"/>
        </w:rPr>
        <w:t>8</w:t>
      </w:r>
      <w:r>
        <w:rPr>
          <w:lang w:eastAsia="zh-CN"/>
        </w:rPr>
        <w:t>.2.</w:t>
      </w:r>
      <w:r>
        <w:rPr>
          <w:lang w:val="en-US" w:eastAsia="zh-CN"/>
        </w:rPr>
        <w:t>2</w:t>
      </w:r>
      <w:r>
        <w:rPr>
          <w:lang w:eastAsia="zh-CN"/>
        </w:rPr>
        <w:t>.1</w:t>
      </w:r>
      <w:r>
        <w:rPr>
          <w:lang w:val="en-US" w:eastAsia="zh-CN"/>
        </w:rPr>
        <w:t>.1</w:t>
      </w:r>
      <w:r>
        <w:t>-1 Test parameters for testing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3"/>
        <w:gridCol w:w="6786"/>
      </w:tblGrid>
      <w:tr w:rsidR="00C7420C" w14:paraId="7900D422"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420" w14:textId="77777777" w:rsidR="00C7420C" w:rsidRDefault="00475813">
            <w:pPr>
              <w:pStyle w:val="TAH"/>
              <w:rPr>
                <w:rFonts w:eastAsia="SimSun"/>
              </w:rPr>
            </w:pPr>
            <w:r>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tcPr>
          <w:p w14:paraId="7900D421" w14:textId="77777777" w:rsidR="00C7420C" w:rsidRDefault="00475813">
            <w:pPr>
              <w:pStyle w:val="TAH"/>
              <w:rPr>
                <w:rFonts w:eastAsia="SimSun"/>
              </w:rPr>
            </w:pPr>
            <w:r>
              <w:rPr>
                <w:rFonts w:eastAsia="SimSun"/>
              </w:rPr>
              <w:t>Value</w:t>
            </w:r>
          </w:p>
        </w:tc>
      </w:tr>
      <w:tr w:rsidR="00C7420C" w14:paraId="7900D425"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423" w14:textId="77777777" w:rsidR="00C7420C" w:rsidRDefault="00475813">
            <w:pPr>
              <w:pStyle w:val="TAC"/>
              <w:rPr>
                <w:rFonts w:eastAsia="SimSun"/>
              </w:rPr>
            </w:pPr>
            <w:r>
              <w:rPr>
                <w:rFonts w:eastAsia="SimSun"/>
              </w:rPr>
              <w:t>Cyclic prefix</w:t>
            </w:r>
          </w:p>
        </w:tc>
        <w:tc>
          <w:tcPr>
            <w:tcW w:w="0" w:type="auto"/>
            <w:tcBorders>
              <w:top w:val="single" w:sz="4" w:space="0" w:color="auto"/>
              <w:left w:val="single" w:sz="4" w:space="0" w:color="auto"/>
              <w:bottom w:val="single" w:sz="4" w:space="0" w:color="auto"/>
              <w:right w:val="single" w:sz="4" w:space="0" w:color="auto"/>
            </w:tcBorders>
            <w:vAlign w:val="center"/>
          </w:tcPr>
          <w:p w14:paraId="7900D424" w14:textId="77777777" w:rsidR="00C7420C" w:rsidRDefault="00475813">
            <w:pPr>
              <w:pStyle w:val="TAC"/>
              <w:rPr>
                <w:rFonts w:eastAsia="SimSun"/>
                <w:lang w:eastAsia="zh-CN"/>
              </w:rPr>
            </w:pPr>
            <w:r>
              <w:rPr>
                <w:rFonts w:eastAsia="SimSun"/>
                <w:lang w:eastAsia="zh-CN"/>
              </w:rPr>
              <w:t>Normal</w:t>
            </w:r>
          </w:p>
        </w:tc>
      </w:tr>
      <w:tr w:rsidR="00C7420C" w14:paraId="7900D428"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426" w14:textId="77777777" w:rsidR="00C7420C" w:rsidRDefault="00475813">
            <w:pPr>
              <w:pStyle w:val="TAC"/>
              <w:rPr>
                <w:rFonts w:eastAsia="SimSun"/>
                <w:lang w:eastAsia="en-GB"/>
              </w:rPr>
            </w:pPr>
            <w:r>
              <w:rPr>
                <w:rFonts w:eastAsia="SimSun"/>
              </w:rPr>
              <w:t>DM-RS sequence generation</w:t>
            </w:r>
          </w:p>
        </w:tc>
        <w:tc>
          <w:tcPr>
            <w:tcW w:w="0" w:type="auto"/>
            <w:tcBorders>
              <w:top w:val="single" w:sz="4" w:space="0" w:color="auto"/>
              <w:left w:val="single" w:sz="4" w:space="0" w:color="auto"/>
              <w:bottom w:val="single" w:sz="4" w:space="0" w:color="auto"/>
              <w:right w:val="single" w:sz="4" w:space="0" w:color="auto"/>
            </w:tcBorders>
            <w:vAlign w:val="center"/>
          </w:tcPr>
          <w:p w14:paraId="7900D427" w14:textId="77777777" w:rsidR="00C7420C" w:rsidRDefault="00475813">
            <w:pPr>
              <w:pStyle w:val="TAC"/>
              <w:rPr>
                <w:rFonts w:eastAsia="SimSun"/>
              </w:rPr>
            </w:pPr>
            <w:r>
              <w:rPr>
                <w:rFonts w:eastAsia="SimSun"/>
              </w:rPr>
              <w:t>NID=0</w:t>
            </w:r>
          </w:p>
        </w:tc>
      </w:tr>
      <w:tr w:rsidR="00C7420C" w14:paraId="7900D42B"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429" w14:textId="77777777" w:rsidR="00C7420C" w:rsidRDefault="00475813">
            <w:pPr>
              <w:pStyle w:val="TAC"/>
              <w:rPr>
                <w:rFonts w:eastAsia="SimSun"/>
              </w:rPr>
            </w:pPr>
            <w:r>
              <w:rPr>
                <w:rFonts w:eastAsia="SimSun"/>
              </w:rPr>
              <w:t>Frequency domain resource allocation for CORESET</w:t>
            </w:r>
          </w:p>
        </w:tc>
        <w:tc>
          <w:tcPr>
            <w:tcW w:w="0" w:type="auto"/>
            <w:tcBorders>
              <w:top w:val="single" w:sz="4" w:space="0" w:color="auto"/>
              <w:left w:val="single" w:sz="4" w:space="0" w:color="auto"/>
              <w:bottom w:val="single" w:sz="4" w:space="0" w:color="auto"/>
              <w:right w:val="single" w:sz="4" w:space="0" w:color="auto"/>
            </w:tcBorders>
            <w:vAlign w:val="center"/>
          </w:tcPr>
          <w:p w14:paraId="7900D42A" w14:textId="77777777" w:rsidR="00C7420C" w:rsidRDefault="00475813">
            <w:pPr>
              <w:pStyle w:val="TAC"/>
              <w:rPr>
                <w:rFonts w:eastAsia="SimSun"/>
                <w:lang w:eastAsia="zh-CN"/>
              </w:rPr>
            </w:pPr>
            <w:r>
              <w:rPr>
                <w:rFonts w:eastAsia="SimSun"/>
                <w:lang w:eastAsia="zh-CN"/>
              </w:rPr>
              <w:t>Start from RB = 0 with contiguous RB allocation</w:t>
            </w:r>
          </w:p>
        </w:tc>
      </w:tr>
      <w:tr w:rsidR="00C7420C" w14:paraId="7900D42E"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42C" w14:textId="77777777" w:rsidR="00C7420C" w:rsidRDefault="00475813">
            <w:pPr>
              <w:pStyle w:val="TAC"/>
              <w:rPr>
                <w:rFonts w:eastAsia="SimSun"/>
                <w:lang w:eastAsia="en-GB"/>
              </w:rPr>
            </w:pPr>
            <w:r>
              <w:rPr>
                <w:rFonts w:eastAsia="SimSun"/>
              </w:rPr>
              <w:t>CCE to REG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900D42D" w14:textId="77777777" w:rsidR="00C7420C" w:rsidRDefault="00475813">
            <w:pPr>
              <w:pStyle w:val="TAC"/>
              <w:rPr>
                <w:rFonts w:eastAsia="SimSun"/>
              </w:rPr>
            </w:pPr>
            <w:proofErr w:type="gramStart"/>
            <w:r>
              <w:rPr>
                <w:rFonts w:eastAsia="SimSun"/>
                <w:lang w:val="en-US" w:eastAsia="zh-CN"/>
              </w:rPr>
              <w:t>Not-</w:t>
            </w:r>
            <w:r>
              <w:rPr>
                <w:rFonts w:eastAsia="SimSun"/>
              </w:rPr>
              <w:t>Interleaved</w:t>
            </w:r>
            <w:proofErr w:type="gramEnd"/>
          </w:p>
        </w:tc>
      </w:tr>
      <w:tr w:rsidR="00C7420C" w14:paraId="7900D431"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42F" w14:textId="77777777" w:rsidR="00C7420C" w:rsidRDefault="00475813">
            <w:pPr>
              <w:pStyle w:val="TAC"/>
              <w:rPr>
                <w:rFonts w:eastAsia="SimSun"/>
              </w:rPr>
            </w:pPr>
            <w:proofErr w:type="spellStart"/>
            <w:r>
              <w:rPr>
                <w:rFonts w:eastAsia="SimSun"/>
              </w:rPr>
              <w:t>Interleaver</w:t>
            </w:r>
            <w:proofErr w:type="spellEnd"/>
            <w:r>
              <w:rPr>
                <w:rFonts w:eastAsia="SimSun"/>
              </w:rPr>
              <w:t xml:space="preserve"> size</w:t>
            </w:r>
          </w:p>
        </w:tc>
        <w:tc>
          <w:tcPr>
            <w:tcW w:w="0" w:type="auto"/>
            <w:tcBorders>
              <w:top w:val="single" w:sz="4" w:space="0" w:color="auto"/>
              <w:left w:val="single" w:sz="4" w:space="0" w:color="auto"/>
              <w:bottom w:val="single" w:sz="4" w:space="0" w:color="auto"/>
              <w:right w:val="single" w:sz="4" w:space="0" w:color="auto"/>
            </w:tcBorders>
            <w:vAlign w:val="center"/>
          </w:tcPr>
          <w:p w14:paraId="7900D430" w14:textId="77777777" w:rsidR="00C7420C" w:rsidRDefault="00475813">
            <w:pPr>
              <w:pStyle w:val="TAC"/>
              <w:rPr>
                <w:rFonts w:eastAsia="SimSun"/>
                <w:lang w:eastAsia="zh-CN"/>
              </w:rPr>
            </w:pPr>
            <w:r>
              <w:rPr>
                <w:rFonts w:eastAsia="SimSun"/>
                <w:lang w:eastAsia="zh-CN"/>
              </w:rPr>
              <w:t>3</w:t>
            </w:r>
          </w:p>
        </w:tc>
      </w:tr>
      <w:tr w:rsidR="00C7420C" w14:paraId="7900D434"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432" w14:textId="77777777" w:rsidR="00C7420C" w:rsidRDefault="00475813">
            <w:pPr>
              <w:pStyle w:val="TAC"/>
              <w:rPr>
                <w:rFonts w:eastAsia="SimSun"/>
                <w:lang w:eastAsia="en-GB"/>
              </w:rPr>
            </w:pPr>
            <w:r>
              <w:rPr>
                <w:rFonts w:eastAsia="SimSun"/>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900D433" w14:textId="77777777" w:rsidR="00C7420C" w:rsidRDefault="00475813">
            <w:pPr>
              <w:pStyle w:val="TAC"/>
              <w:rPr>
                <w:rFonts w:eastAsia="SimSun"/>
                <w:lang w:eastAsia="zh-CN"/>
              </w:rPr>
            </w:pPr>
            <w:r>
              <w:rPr>
                <w:rFonts w:eastAsia="SimSun"/>
                <w:lang w:eastAsia="zh-CN"/>
              </w:rPr>
              <w:t xml:space="preserve">6 for test with </w:t>
            </w:r>
            <w:r>
              <w:rPr>
                <w:rFonts w:eastAsia="SimSun"/>
                <w:lang w:val="en-US" w:eastAsia="zh-CN"/>
              </w:rPr>
              <w:t xml:space="preserve">1Tx and </w:t>
            </w:r>
            <w:r>
              <w:rPr>
                <w:rFonts w:eastAsia="SimSun"/>
                <w:lang w:eastAsia="zh-CN"/>
              </w:rPr>
              <w:t>2Tx</w:t>
            </w:r>
          </w:p>
        </w:tc>
      </w:tr>
      <w:tr w:rsidR="00C7420C" w14:paraId="7900D437"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435" w14:textId="77777777" w:rsidR="00C7420C" w:rsidRDefault="00475813">
            <w:pPr>
              <w:pStyle w:val="TAC"/>
              <w:rPr>
                <w:rFonts w:eastAsia="SimSun"/>
                <w:lang w:eastAsia="en-GB"/>
              </w:rPr>
            </w:pPr>
            <w:r>
              <w:rPr>
                <w:rFonts w:eastAsia="SimSun"/>
                <w:lang w:eastAsia="zh-CN"/>
              </w:rPr>
              <w:t>Shift Index</w:t>
            </w:r>
          </w:p>
        </w:tc>
        <w:tc>
          <w:tcPr>
            <w:tcW w:w="0" w:type="auto"/>
            <w:tcBorders>
              <w:top w:val="single" w:sz="4" w:space="0" w:color="auto"/>
              <w:left w:val="single" w:sz="4" w:space="0" w:color="auto"/>
              <w:bottom w:val="single" w:sz="4" w:space="0" w:color="auto"/>
              <w:right w:val="single" w:sz="4" w:space="0" w:color="auto"/>
            </w:tcBorders>
            <w:vAlign w:val="center"/>
          </w:tcPr>
          <w:p w14:paraId="7900D436" w14:textId="77777777" w:rsidR="00C7420C" w:rsidRDefault="00475813">
            <w:pPr>
              <w:pStyle w:val="TAC"/>
              <w:rPr>
                <w:rFonts w:eastAsia="SimSun"/>
                <w:lang w:eastAsia="zh-CN"/>
              </w:rPr>
            </w:pPr>
            <w:r>
              <w:rPr>
                <w:rFonts w:eastAsia="SimSun"/>
                <w:lang w:eastAsia="zh-CN"/>
              </w:rPr>
              <w:t>0</w:t>
            </w:r>
          </w:p>
        </w:tc>
      </w:tr>
      <w:tr w:rsidR="00C7420C" w14:paraId="7900D43A"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438" w14:textId="77777777" w:rsidR="00C7420C" w:rsidRDefault="00475813">
            <w:pPr>
              <w:pStyle w:val="TAC"/>
              <w:rPr>
                <w:rFonts w:eastAsia="SimSun"/>
                <w:lang w:eastAsia="zh-CN"/>
              </w:rPr>
            </w:pPr>
            <w:r>
              <w:rPr>
                <w:rFonts w:eastAsia="SimSun"/>
              </w:rPr>
              <w:t>Slots for PDCCH monitoring</w:t>
            </w:r>
          </w:p>
        </w:tc>
        <w:tc>
          <w:tcPr>
            <w:tcW w:w="0" w:type="auto"/>
            <w:tcBorders>
              <w:top w:val="single" w:sz="4" w:space="0" w:color="auto"/>
              <w:left w:val="single" w:sz="4" w:space="0" w:color="auto"/>
              <w:bottom w:val="single" w:sz="4" w:space="0" w:color="auto"/>
              <w:right w:val="single" w:sz="4" w:space="0" w:color="auto"/>
            </w:tcBorders>
            <w:vAlign w:val="center"/>
          </w:tcPr>
          <w:p w14:paraId="7900D439" w14:textId="77777777" w:rsidR="00C7420C" w:rsidRDefault="00475813">
            <w:pPr>
              <w:pStyle w:val="TAC"/>
              <w:rPr>
                <w:rFonts w:eastAsia="SimSun"/>
                <w:lang w:eastAsia="zh-CN"/>
              </w:rPr>
            </w:pPr>
            <w:r>
              <w:rPr>
                <w:rFonts w:eastAsia="SimSun"/>
                <w:lang w:eastAsia="zh-CN"/>
              </w:rPr>
              <w:t>Each slot</w:t>
            </w:r>
          </w:p>
        </w:tc>
      </w:tr>
      <w:tr w:rsidR="00C7420C" w14:paraId="7900D43D"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43B" w14:textId="77777777" w:rsidR="00C7420C" w:rsidRDefault="00475813">
            <w:pPr>
              <w:pStyle w:val="TAC"/>
              <w:rPr>
                <w:rFonts w:eastAsia="SimSun"/>
                <w:lang w:eastAsia="zh-CN"/>
              </w:rPr>
            </w:pPr>
            <w:r>
              <w:rPr>
                <w:rFonts w:eastAsia="SimSun"/>
              </w:rPr>
              <w:t xml:space="preserve">Number of PDCCH candidates for the tested </w:t>
            </w:r>
            <w:proofErr w:type="spellStart"/>
            <w:r>
              <w:rPr>
                <w:rFonts w:eastAsia="SimSun"/>
                <w:lang w:val="fr-FR"/>
              </w:rPr>
              <w:t>aggregation</w:t>
            </w:r>
            <w:proofErr w:type="spellEnd"/>
            <w:r>
              <w:rPr>
                <w:rFonts w:eastAsia="SimSun"/>
                <w:lang w:val="fr-FR"/>
              </w:rPr>
              <w:t xml:space="preserve"> </w:t>
            </w:r>
            <w:proofErr w:type="spellStart"/>
            <w:r>
              <w:rPr>
                <w:rFonts w:eastAsia="SimSun"/>
                <w:lang w:val="fr-FR"/>
              </w:rPr>
              <w:t>level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900D43C" w14:textId="77777777" w:rsidR="00C7420C" w:rsidRDefault="00475813">
            <w:pPr>
              <w:pStyle w:val="TAC"/>
              <w:rPr>
                <w:rFonts w:eastAsia="SimSun"/>
                <w:lang w:eastAsia="zh-CN"/>
              </w:rPr>
            </w:pPr>
            <w:r>
              <w:rPr>
                <w:rFonts w:eastAsia="SimSun"/>
                <w:lang w:eastAsia="zh-CN"/>
              </w:rPr>
              <w:t>1</w:t>
            </w:r>
          </w:p>
        </w:tc>
      </w:tr>
      <w:tr w:rsidR="00C7420C" w14:paraId="7900D440" w14:textId="77777777">
        <w:trPr>
          <w:trHeight w:val="90"/>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43E" w14:textId="77777777" w:rsidR="00C7420C" w:rsidRDefault="00475813">
            <w:pPr>
              <w:pStyle w:val="TAC"/>
              <w:rPr>
                <w:rFonts w:eastAsia="SimSun"/>
                <w:lang w:eastAsia="zh-CN"/>
              </w:rPr>
            </w:pPr>
            <w:r>
              <w:rPr>
                <w:rFonts w:eastAsia="SimSun"/>
              </w:rPr>
              <w:t>PDCCH Precoding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900D43F" w14:textId="77777777" w:rsidR="00C7420C" w:rsidRDefault="00475813">
            <w:pPr>
              <w:pStyle w:val="TAC"/>
              <w:rPr>
                <w:rFonts w:eastAsia="SimSun"/>
                <w:lang w:eastAsia="zh-CN"/>
              </w:rPr>
            </w:pPr>
            <w:r>
              <w:rPr>
                <w:rFonts w:eastAsia="SimSun"/>
              </w:rPr>
              <w:t>Single Panel Type I, Random precoder selection updated per slot, with equal probability of each applicable i1, i2 combination with</w:t>
            </w:r>
            <w:r>
              <w:rPr>
                <w:rFonts w:eastAsia="SimSun"/>
                <w:lang w:eastAsia="zh-CN"/>
              </w:rPr>
              <w:t xml:space="preserve"> REG </w:t>
            </w:r>
            <w:r>
              <w:rPr>
                <w:rFonts w:eastAsia="SimSun"/>
              </w:rPr>
              <w:t>bundling granularity</w:t>
            </w:r>
            <w:r>
              <w:rPr>
                <w:rFonts w:eastAsia="SimSun"/>
                <w:lang w:eastAsia="zh-CN"/>
              </w:rPr>
              <w:t xml:space="preserve"> for number of Tx larger than 1</w:t>
            </w:r>
          </w:p>
        </w:tc>
      </w:tr>
    </w:tbl>
    <w:p w14:paraId="7900D441" w14:textId="77777777" w:rsidR="00C7420C" w:rsidRDefault="00C7420C">
      <w:pPr>
        <w:rPr>
          <w:lang w:val="en-US" w:eastAsia="zh-CN"/>
        </w:rPr>
      </w:pPr>
    </w:p>
    <w:p w14:paraId="7900D442" w14:textId="77777777" w:rsidR="00C7420C" w:rsidRDefault="00475813">
      <w:pPr>
        <w:pStyle w:val="Heading6"/>
        <w:rPr>
          <w:lang w:val="en-US" w:eastAsia="zh-CN"/>
        </w:rPr>
      </w:pPr>
      <w:bookmarkStart w:id="79" w:name="_Toc161665628"/>
      <w:r>
        <w:rPr>
          <w:lang w:val="en-US" w:eastAsia="zh-CN"/>
        </w:rPr>
        <w:t>8</w:t>
      </w:r>
      <w:r>
        <w:rPr>
          <w:lang w:eastAsia="zh-CN"/>
        </w:rPr>
        <w:t>.2.</w:t>
      </w:r>
      <w:r>
        <w:rPr>
          <w:lang w:val="en-US" w:eastAsia="zh-CN"/>
        </w:rPr>
        <w:t>2</w:t>
      </w:r>
      <w:r>
        <w:rPr>
          <w:lang w:eastAsia="zh-CN"/>
        </w:rPr>
        <w:t>.1</w:t>
      </w:r>
      <w:r>
        <w:rPr>
          <w:lang w:val="en-US" w:eastAsia="zh-CN"/>
        </w:rPr>
        <w:t>.1.1</w:t>
      </w:r>
      <w:r>
        <w:rPr>
          <w:lang w:val="en-US" w:eastAsia="zh-CN"/>
        </w:rPr>
        <w:tab/>
        <w:t>1Tx requirements</w:t>
      </w:r>
      <w:bookmarkEnd w:id="79"/>
    </w:p>
    <w:p w14:paraId="7900D443" w14:textId="77777777" w:rsidR="00C7420C" w:rsidRDefault="00475813">
      <w:pPr>
        <w:rPr>
          <w:lang w:val="en-US" w:eastAsia="zh-CN"/>
        </w:rPr>
      </w:pPr>
      <w:r>
        <w:rPr>
          <w:rFonts w:eastAsia="SimSun" w:cs="v5.0.0"/>
        </w:rPr>
        <w:t>For the parameters specified in Table</w:t>
      </w:r>
      <w:r>
        <w:rPr>
          <w:rFonts w:eastAsia="SimSun" w:cs="v5.0.0"/>
          <w:lang w:val="en-US" w:eastAsia="zh-CN"/>
        </w:rPr>
        <w:t xml:space="preserve"> 8</w:t>
      </w:r>
      <w:r>
        <w:rPr>
          <w:lang w:eastAsia="zh-CN"/>
        </w:rPr>
        <w:t>.2.</w:t>
      </w:r>
      <w:r>
        <w:rPr>
          <w:lang w:val="en-US" w:eastAsia="zh-CN"/>
        </w:rPr>
        <w:t>2</w:t>
      </w:r>
      <w:r>
        <w:rPr>
          <w:lang w:eastAsia="zh-CN"/>
        </w:rPr>
        <w:t>.1</w:t>
      </w:r>
      <w:r>
        <w:rPr>
          <w:lang w:val="en-US" w:eastAsia="zh-CN"/>
        </w:rPr>
        <w:t>.1</w:t>
      </w:r>
      <w:r>
        <w:t>-</w:t>
      </w:r>
      <w:proofErr w:type="gramStart"/>
      <w:r>
        <w:t xml:space="preserve">1 </w:t>
      </w:r>
      <w:r>
        <w:rPr>
          <w:rFonts w:eastAsia="SimSun" w:cs="v5.0.0"/>
        </w:rPr>
        <w:t>,</w:t>
      </w:r>
      <w:proofErr w:type="gramEnd"/>
      <w:r>
        <w:rPr>
          <w:rFonts w:eastAsia="SimSun" w:cs="v5.0.0"/>
        </w:rPr>
        <w:t xml:space="preserve"> the average probability of a missed downlink scheduling grant (Pm-</w:t>
      </w:r>
      <w:proofErr w:type="spellStart"/>
      <w:r>
        <w:rPr>
          <w:rFonts w:eastAsia="SimSun" w:cs="v5.0.0"/>
        </w:rPr>
        <w:t>dsg</w:t>
      </w:r>
      <w:proofErr w:type="spellEnd"/>
      <w:r>
        <w:rPr>
          <w:rFonts w:eastAsia="SimSun" w:cs="v5.0.0"/>
        </w:rPr>
        <w:t xml:space="preserve">) shall be below the specified value in Table </w:t>
      </w:r>
      <w:r>
        <w:rPr>
          <w:rFonts w:eastAsia="SimSun" w:cs="v5.0.0"/>
          <w:lang w:val="en-US" w:eastAsia="zh-CN"/>
        </w:rPr>
        <w:t>8</w:t>
      </w:r>
      <w:r>
        <w:rPr>
          <w:lang w:eastAsia="zh-CN"/>
        </w:rPr>
        <w:t>.2.</w:t>
      </w:r>
      <w:r>
        <w:rPr>
          <w:lang w:val="en-US" w:eastAsia="zh-CN"/>
        </w:rPr>
        <w:t>2</w:t>
      </w:r>
      <w:r>
        <w:rPr>
          <w:lang w:eastAsia="zh-CN"/>
        </w:rPr>
        <w:t>.1</w:t>
      </w:r>
      <w:r>
        <w:rPr>
          <w:lang w:val="en-US" w:eastAsia="zh-CN"/>
        </w:rPr>
        <w:t>.1.1</w:t>
      </w:r>
      <w:r>
        <w:t>-</w:t>
      </w:r>
      <w:r>
        <w:rPr>
          <w:rFonts w:eastAsia="SimSun"/>
          <w:lang w:val="en-US" w:eastAsia="zh-CN"/>
        </w:rPr>
        <w:t>1</w:t>
      </w:r>
      <w:r>
        <w:rPr>
          <w:rFonts w:eastAsia="SimSun" w:cs="v5.0.0"/>
        </w:rPr>
        <w:t xml:space="preserve">. </w:t>
      </w:r>
    </w:p>
    <w:p w14:paraId="7900D444" w14:textId="77777777" w:rsidR="00C7420C" w:rsidRDefault="00475813">
      <w:pPr>
        <w:pStyle w:val="TH"/>
        <w:rPr>
          <w:lang w:eastAsia="en-GB"/>
        </w:rPr>
      </w:pPr>
      <w:r>
        <w:t xml:space="preserve">Table </w:t>
      </w:r>
      <w:r>
        <w:rPr>
          <w:rFonts w:eastAsia="SimSun"/>
          <w:lang w:val="en-US" w:eastAsia="zh-CN"/>
        </w:rPr>
        <w:t>8</w:t>
      </w:r>
      <w:r>
        <w:rPr>
          <w:lang w:eastAsia="zh-CN"/>
        </w:rPr>
        <w:t>.2.</w:t>
      </w:r>
      <w:r>
        <w:rPr>
          <w:lang w:val="en-US" w:eastAsia="zh-CN"/>
        </w:rPr>
        <w:t>2</w:t>
      </w:r>
      <w:r>
        <w:rPr>
          <w:lang w:eastAsia="zh-CN"/>
        </w:rPr>
        <w:t>.1</w:t>
      </w:r>
      <w:r>
        <w:rPr>
          <w:lang w:val="en-US" w:eastAsia="zh-CN"/>
        </w:rPr>
        <w:t>.1.1</w:t>
      </w:r>
      <w:r>
        <w:t>-</w:t>
      </w:r>
      <w:r>
        <w:rPr>
          <w:rFonts w:eastAsia="SimSun"/>
          <w:lang w:val="en-US" w:eastAsia="zh-CN"/>
        </w:rPr>
        <w:t>1</w:t>
      </w:r>
      <w:r>
        <w:t>: Minimum performance for PDCCH with 15</w:t>
      </w:r>
      <w:r>
        <w:rPr>
          <w:lang w:eastAsia="zh-CN"/>
        </w:rPr>
        <w:t xml:space="preserve"> </w:t>
      </w:r>
      <w: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850"/>
        <w:gridCol w:w="850"/>
        <w:gridCol w:w="914"/>
        <w:gridCol w:w="1138"/>
        <w:gridCol w:w="1134"/>
        <w:gridCol w:w="1276"/>
        <w:gridCol w:w="1130"/>
        <w:gridCol w:w="992"/>
        <w:gridCol w:w="721"/>
      </w:tblGrid>
      <w:tr w:rsidR="00C7420C" w14:paraId="7900D44E" w14:textId="77777777">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7900D445" w14:textId="77777777" w:rsidR="00C7420C" w:rsidRDefault="00475813">
            <w:pPr>
              <w:pStyle w:val="TAH"/>
              <w:rPr>
                <w:rFonts w:eastAsia="SimSun"/>
              </w:rPr>
            </w:pPr>
            <w:r>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900D446" w14:textId="77777777" w:rsidR="00C7420C" w:rsidRDefault="00475813">
            <w:pPr>
              <w:pStyle w:val="TAH"/>
              <w:rPr>
                <w:rFonts w:eastAsia="SimSun"/>
                <w:lang w:eastAsia="zh-CN"/>
              </w:rPr>
            </w:pPr>
            <w:r>
              <w:rPr>
                <w:rFonts w:eastAsia="SimSun"/>
              </w:rPr>
              <w:t>Bandwidth</w:t>
            </w:r>
            <w:r>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900D447" w14:textId="77777777" w:rsidR="00C7420C" w:rsidRDefault="00475813">
            <w:pPr>
              <w:pStyle w:val="TAH"/>
              <w:rPr>
                <w:rFonts w:eastAsia="SimSun"/>
                <w:lang w:eastAsia="zh-CN"/>
              </w:rPr>
            </w:pPr>
            <w:r>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tcPr>
          <w:p w14:paraId="7900D448" w14:textId="77777777" w:rsidR="00C7420C" w:rsidRDefault="00475813">
            <w:pPr>
              <w:pStyle w:val="TAH"/>
              <w:rPr>
                <w:rFonts w:eastAsia="SimSun"/>
                <w:lang w:eastAsia="zh-CN"/>
              </w:rPr>
            </w:pPr>
            <w:r>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tcPr>
          <w:p w14:paraId="7900D449" w14:textId="77777777" w:rsidR="00C7420C" w:rsidRDefault="00475813">
            <w:pPr>
              <w:pStyle w:val="TAH"/>
              <w:rPr>
                <w:rFonts w:eastAsia="SimSun"/>
                <w:lang w:eastAsia="en-GB"/>
              </w:rPr>
            </w:pPr>
            <w:r>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900D44A" w14:textId="77777777" w:rsidR="00C7420C" w:rsidRDefault="00475813">
            <w:pPr>
              <w:pStyle w:val="TAH"/>
              <w:rPr>
                <w:rFonts w:eastAsia="SimSun"/>
              </w:rPr>
            </w:pPr>
            <w:r>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7900D44B" w14:textId="77777777" w:rsidR="00C7420C" w:rsidRDefault="00475813">
            <w:pPr>
              <w:pStyle w:val="TAH"/>
              <w:rPr>
                <w:rFonts w:eastAsia="SimSun"/>
              </w:rPr>
            </w:pPr>
            <w:r>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7900D44C" w14:textId="77777777" w:rsidR="00C7420C" w:rsidRDefault="00475813">
            <w:pPr>
              <w:pStyle w:val="TAH"/>
              <w:rPr>
                <w:rFonts w:eastAsia="SimSun"/>
              </w:rPr>
            </w:pPr>
            <w:r>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tcPr>
          <w:p w14:paraId="7900D44D" w14:textId="77777777" w:rsidR="00C7420C" w:rsidRDefault="00475813">
            <w:pPr>
              <w:pStyle w:val="TAH"/>
              <w:rPr>
                <w:rFonts w:eastAsia="SimSun"/>
              </w:rPr>
            </w:pPr>
            <w:r>
              <w:rPr>
                <w:rFonts w:eastAsia="SimSun"/>
              </w:rPr>
              <w:t>Reference value</w:t>
            </w:r>
          </w:p>
        </w:tc>
      </w:tr>
      <w:tr w:rsidR="00C7420C" w14:paraId="7900D459" w14:textId="77777777">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7900D44F" w14:textId="77777777" w:rsidR="00C7420C" w:rsidRDefault="00C7420C">
            <w:pPr>
              <w:spacing w:after="0"/>
              <w:rPr>
                <w:rFonts w:ascii="Arial" w:eastAsia="SimSun" w:hAnsi="Arial"/>
                <w:b/>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900D450" w14:textId="77777777" w:rsidR="00C7420C" w:rsidRDefault="00C7420C">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900D451" w14:textId="77777777" w:rsidR="00C7420C" w:rsidRDefault="00C7420C">
            <w:pPr>
              <w:spacing w:after="0"/>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tcPr>
          <w:p w14:paraId="7900D452" w14:textId="77777777" w:rsidR="00C7420C" w:rsidRDefault="00C7420C">
            <w:pPr>
              <w:spacing w:after="0"/>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tcPr>
          <w:p w14:paraId="7900D453" w14:textId="77777777" w:rsidR="00C7420C" w:rsidRDefault="00C7420C">
            <w:pPr>
              <w:spacing w:after="0"/>
              <w:rPr>
                <w:rFonts w:ascii="Arial" w:eastAsia="SimSun" w:hAnsi="Arial"/>
                <w:b/>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900D454" w14:textId="77777777" w:rsidR="00C7420C" w:rsidRDefault="00C7420C">
            <w:pPr>
              <w:spacing w:after="0"/>
              <w:rPr>
                <w:rFonts w:ascii="Arial" w:eastAsia="SimSun" w:hAnsi="Arial"/>
                <w:b/>
                <w:sz w:val="18"/>
                <w:lang w:eastAsia="en-GB"/>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7900D455" w14:textId="77777777" w:rsidR="00C7420C" w:rsidRDefault="00C7420C">
            <w:pPr>
              <w:spacing w:after="0"/>
              <w:rPr>
                <w:rFonts w:ascii="Arial" w:eastAsia="SimSun" w:hAnsi="Arial"/>
                <w:b/>
                <w:sz w:val="18"/>
                <w:lang w:eastAsia="en-GB"/>
              </w:rPr>
            </w:pPr>
          </w:p>
        </w:tc>
        <w:tc>
          <w:tcPr>
            <w:tcW w:w="1130" w:type="dxa"/>
            <w:vMerge/>
            <w:tcBorders>
              <w:top w:val="single" w:sz="4" w:space="0" w:color="auto"/>
              <w:left w:val="single" w:sz="4" w:space="0" w:color="auto"/>
              <w:bottom w:val="single" w:sz="4" w:space="0" w:color="auto"/>
              <w:right w:val="single" w:sz="4" w:space="0" w:color="auto"/>
            </w:tcBorders>
            <w:vAlign w:val="center"/>
          </w:tcPr>
          <w:p w14:paraId="7900D456" w14:textId="77777777" w:rsidR="00C7420C" w:rsidRDefault="00C7420C">
            <w:pPr>
              <w:spacing w:after="0"/>
              <w:rPr>
                <w:rFonts w:ascii="Arial" w:eastAsia="SimSun"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tcPr>
          <w:p w14:paraId="7900D457" w14:textId="77777777" w:rsidR="00C7420C" w:rsidRDefault="00475813">
            <w:pPr>
              <w:pStyle w:val="TAH"/>
              <w:rPr>
                <w:rFonts w:eastAsia="SimSun"/>
              </w:rPr>
            </w:pPr>
            <w:r>
              <w:rPr>
                <w:rFonts w:eastAsia="SimSun"/>
              </w:rPr>
              <w:t>Pm-</w:t>
            </w:r>
            <w:proofErr w:type="spellStart"/>
            <w:r>
              <w:rPr>
                <w:rFonts w:eastAsia="SimSun"/>
              </w:rPr>
              <w:t>dsg</w:t>
            </w:r>
            <w:proofErr w:type="spellEnd"/>
            <w:r>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tcPr>
          <w:p w14:paraId="7900D458" w14:textId="77777777" w:rsidR="00C7420C" w:rsidRDefault="00475813">
            <w:pPr>
              <w:pStyle w:val="TAH"/>
              <w:rPr>
                <w:rFonts w:eastAsia="SimSun"/>
              </w:rPr>
            </w:pPr>
            <w:r>
              <w:rPr>
                <w:rFonts w:eastAsia="SimSun"/>
              </w:rPr>
              <w:t>SNR (dB)</w:t>
            </w:r>
          </w:p>
        </w:tc>
      </w:tr>
      <w:tr w:rsidR="00C7420C" w14:paraId="7900D464" w14:textId="77777777">
        <w:trPr>
          <w:trHeight w:val="106"/>
          <w:jc w:val="center"/>
        </w:trPr>
        <w:tc>
          <w:tcPr>
            <w:tcW w:w="851" w:type="dxa"/>
            <w:tcBorders>
              <w:top w:val="single" w:sz="4" w:space="0" w:color="auto"/>
              <w:left w:val="single" w:sz="4" w:space="0" w:color="auto"/>
              <w:bottom w:val="single" w:sz="4" w:space="0" w:color="auto"/>
              <w:right w:val="single" w:sz="4" w:space="0" w:color="auto"/>
            </w:tcBorders>
          </w:tcPr>
          <w:p w14:paraId="7900D45A" w14:textId="77777777" w:rsidR="00C7420C" w:rsidRDefault="00475813">
            <w:pPr>
              <w:pStyle w:val="TAC"/>
              <w:rPr>
                <w:rFonts w:eastAsia="SimSun"/>
                <w:lang w:val="en-US" w:eastAsia="zh-CN"/>
              </w:rPr>
            </w:pPr>
            <w:r>
              <w:rPr>
                <w:rFonts w:eastAsia="SimSun"/>
              </w:rPr>
              <w:t>1</w:t>
            </w:r>
            <w:r>
              <w:rPr>
                <w:rFonts w:eastAsia="SimSun"/>
                <w:lang w:val="en-US" w:eastAsia="zh-CN"/>
              </w:rPr>
              <w:t>-1</w:t>
            </w:r>
          </w:p>
        </w:tc>
        <w:tc>
          <w:tcPr>
            <w:tcW w:w="851" w:type="dxa"/>
            <w:tcBorders>
              <w:top w:val="single" w:sz="4" w:space="0" w:color="auto"/>
              <w:left w:val="single" w:sz="4" w:space="0" w:color="auto"/>
              <w:bottom w:val="single" w:sz="4" w:space="0" w:color="auto"/>
              <w:right w:val="single" w:sz="4" w:space="0" w:color="auto"/>
            </w:tcBorders>
          </w:tcPr>
          <w:p w14:paraId="7900D45B" w14:textId="77777777" w:rsidR="00C7420C" w:rsidRDefault="00475813">
            <w:pPr>
              <w:pStyle w:val="TAC"/>
              <w:rPr>
                <w:rFonts w:eastAsia="SimSun"/>
                <w:lang w:eastAsia="en-GB"/>
              </w:rPr>
            </w:pPr>
            <w:r>
              <w:rPr>
                <w:rFonts w:eastAsia="SimSun"/>
              </w:rPr>
              <w:t xml:space="preserve">10 </w:t>
            </w:r>
          </w:p>
        </w:tc>
        <w:tc>
          <w:tcPr>
            <w:tcW w:w="850" w:type="dxa"/>
            <w:tcBorders>
              <w:top w:val="single" w:sz="4" w:space="0" w:color="auto"/>
              <w:left w:val="single" w:sz="4" w:space="0" w:color="auto"/>
              <w:bottom w:val="single" w:sz="4" w:space="0" w:color="auto"/>
              <w:right w:val="single" w:sz="4" w:space="0" w:color="auto"/>
            </w:tcBorders>
          </w:tcPr>
          <w:p w14:paraId="7900D45C" w14:textId="77777777" w:rsidR="00C7420C" w:rsidRDefault="00475813">
            <w:pPr>
              <w:pStyle w:val="TAC"/>
              <w:rPr>
                <w:rFonts w:eastAsia="SimSun"/>
                <w:lang w:eastAsia="zh-CN"/>
              </w:rPr>
            </w:pPr>
            <w:r>
              <w:rPr>
                <w:rFonts w:eastAsia="SimSun"/>
                <w:lang w:eastAsia="zh-CN"/>
              </w:rPr>
              <w:t>24</w:t>
            </w:r>
          </w:p>
        </w:tc>
        <w:tc>
          <w:tcPr>
            <w:tcW w:w="914" w:type="dxa"/>
            <w:tcBorders>
              <w:top w:val="single" w:sz="4" w:space="0" w:color="auto"/>
              <w:left w:val="single" w:sz="4" w:space="0" w:color="auto"/>
              <w:bottom w:val="single" w:sz="4" w:space="0" w:color="auto"/>
              <w:right w:val="single" w:sz="4" w:space="0" w:color="auto"/>
            </w:tcBorders>
          </w:tcPr>
          <w:p w14:paraId="7900D45D" w14:textId="77777777" w:rsidR="00C7420C" w:rsidRDefault="00475813">
            <w:pPr>
              <w:pStyle w:val="TAC"/>
              <w:rPr>
                <w:rFonts w:eastAsia="SimSun"/>
                <w:lang w:eastAsia="zh-CN"/>
              </w:rPr>
            </w:pPr>
            <w:r>
              <w:rPr>
                <w:rFonts w:eastAsia="SimSun"/>
                <w:lang w:eastAsia="zh-CN"/>
              </w:rPr>
              <w:t>2</w:t>
            </w:r>
          </w:p>
        </w:tc>
        <w:tc>
          <w:tcPr>
            <w:tcW w:w="1138" w:type="dxa"/>
            <w:tcBorders>
              <w:top w:val="single" w:sz="4" w:space="0" w:color="auto"/>
              <w:left w:val="single" w:sz="4" w:space="0" w:color="auto"/>
              <w:bottom w:val="single" w:sz="4" w:space="0" w:color="auto"/>
              <w:right w:val="single" w:sz="4" w:space="0" w:color="auto"/>
            </w:tcBorders>
          </w:tcPr>
          <w:p w14:paraId="7900D45E" w14:textId="77777777" w:rsidR="00C7420C" w:rsidRDefault="00475813">
            <w:pPr>
              <w:pStyle w:val="TAC"/>
              <w:rPr>
                <w:rFonts w:eastAsia="SimSun"/>
                <w:lang w:eastAsia="en-GB"/>
              </w:rPr>
            </w:pPr>
            <w:r>
              <w:rPr>
                <w:rFonts w:eastAsia="SimSun"/>
              </w:rPr>
              <w:t>2</w:t>
            </w:r>
          </w:p>
        </w:tc>
        <w:tc>
          <w:tcPr>
            <w:tcW w:w="1134" w:type="dxa"/>
            <w:tcBorders>
              <w:top w:val="single" w:sz="4" w:space="0" w:color="auto"/>
              <w:left w:val="single" w:sz="4" w:space="0" w:color="auto"/>
              <w:bottom w:val="single" w:sz="4" w:space="0" w:color="auto"/>
              <w:right w:val="single" w:sz="4" w:space="0" w:color="auto"/>
            </w:tcBorders>
          </w:tcPr>
          <w:p w14:paraId="7900D45F" w14:textId="77777777" w:rsidR="00C7420C" w:rsidRDefault="00475813">
            <w:pPr>
              <w:pStyle w:val="TAC"/>
              <w:rPr>
                <w:rFonts w:eastAsia="SimSun"/>
                <w:lang w:val="en-US" w:eastAsia="zh-CN"/>
              </w:rPr>
            </w:pPr>
            <w:r>
              <w:t>M-FR1-</w:t>
            </w:r>
            <w:ins w:id="80" w:author="Aditya Amah (Nokia)" w:date="2024-04-29T17:08:00Z">
              <w:r>
                <w:t>NCR</w:t>
              </w:r>
            </w:ins>
            <w:del w:id="81" w:author="Aditya Amah (Nokia)" w:date="2024-04-29T17:08:00Z">
              <w:r>
                <w:delText>B</w:delText>
              </w:r>
            </w:del>
            <w:r>
              <w:t>.1.</w:t>
            </w:r>
            <w:ins w:id="82" w:author="Aditya Amah (Nokia)" w:date="2024-05-06T23:49:00Z">
              <w:r>
                <w:t>2</w:t>
              </w:r>
            </w:ins>
            <w:del w:id="83" w:author="Aditya Amah (Nokia)" w:date="2024-05-06T23:49:00Z">
              <w:r>
                <w:delText>3</w:delText>
              </w:r>
            </w:del>
            <w:r>
              <w:t>-1</w:t>
            </w:r>
          </w:p>
        </w:tc>
        <w:tc>
          <w:tcPr>
            <w:tcW w:w="1276" w:type="dxa"/>
            <w:tcBorders>
              <w:top w:val="single" w:sz="4" w:space="0" w:color="auto"/>
              <w:left w:val="single" w:sz="4" w:space="0" w:color="auto"/>
              <w:bottom w:val="single" w:sz="4" w:space="0" w:color="auto"/>
              <w:right w:val="single" w:sz="4" w:space="0" w:color="auto"/>
            </w:tcBorders>
          </w:tcPr>
          <w:p w14:paraId="7900D460" w14:textId="77777777" w:rsidR="00C7420C" w:rsidRDefault="00475813">
            <w:pPr>
              <w:pStyle w:val="TAC"/>
              <w:rPr>
                <w:rFonts w:eastAsia="SimSun"/>
                <w:lang w:eastAsia="en-GB"/>
              </w:rPr>
            </w:pPr>
            <w:r>
              <w:rPr>
                <w:rFonts w:eastAsia="SimSun"/>
              </w:rPr>
              <w:t>TDLA30-10</w:t>
            </w:r>
          </w:p>
        </w:tc>
        <w:tc>
          <w:tcPr>
            <w:tcW w:w="1130" w:type="dxa"/>
            <w:tcBorders>
              <w:top w:val="single" w:sz="4" w:space="0" w:color="auto"/>
              <w:left w:val="single" w:sz="4" w:space="0" w:color="auto"/>
              <w:bottom w:val="single" w:sz="4" w:space="0" w:color="auto"/>
              <w:right w:val="single" w:sz="4" w:space="0" w:color="auto"/>
            </w:tcBorders>
          </w:tcPr>
          <w:p w14:paraId="7900D461" w14:textId="77777777" w:rsidR="00C7420C" w:rsidRDefault="00475813">
            <w:pPr>
              <w:pStyle w:val="TAC"/>
              <w:rPr>
                <w:rFonts w:eastAsia="SimSun"/>
              </w:rPr>
            </w:pPr>
            <w:r>
              <w:rPr>
                <w:rFonts w:eastAsia="SimSun"/>
              </w:rPr>
              <w:t>1x2 Low</w:t>
            </w:r>
          </w:p>
        </w:tc>
        <w:tc>
          <w:tcPr>
            <w:tcW w:w="992" w:type="dxa"/>
            <w:tcBorders>
              <w:top w:val="single" w:sz="4" w:space="0" w:color="auto"/>
              <w:left w:val="single" w:sz="4" w:space="0" w:color="auto"/>
              <w:bottom w:val="single" w:sz="4" w:space="0" w:color="auto"/>
              <w:right w:val="single" w:sz="4" w:space="0" w:color="auto"/>
            </w:tcBorders>
          </w:tcPr>
          <w:p w14:paraId="7900D462" w14:textId="77777777" w:rsidR="00C7420C" w:rsidRDefault="00475813">
            <w:pPr>
              <w:pStyle w:val="TAC"/>
              <w:rPr>
                <w:rFonts w:eastAsia="SimSun"/>
              </w:rPr>
            </w:pPr>
            <w:r>
              <w:rPr>
                <w:rFonts w:eastAsia="SimSun"/>
              </w:rPr>
              <w:t>1</w:t>
            </w:r>
          </w:p>
        </w:tc>
        <w:tc>
          <w:tcPr>
            <w:tcW w:w="721" w:type="dxa"/>
            <w:tcBorders>
              <w:top w:val="single" w:sz="4" w:space="0" w:color="auto"/>
              <w:left w:val="single" w:sz="4" w:space="0" w:color="auto"/>
              <w:bottom w:val="single" w:sz="4" w:space="0" w:color="auto"/>
              <w:right w:val="single" w:sz="4" w:space="0" w:color="auto"/>
            </w:tcBorders>
          </w:tcPr>
          <w:p w14:paraId="7900D463" w14:textId="77777777" w:rsidR="00C7420C" w:rsidRDefault="00475813">
            <w:pPr>
              <w:pStyle w:val="TAC"/>
              <w:rPr>
                <w:rFonts w:eastAsia="SimSun"/>
                <w:lang w:val="en-US" w:eastAsia="zh-CN"/>
              </w:rPr>
            </w:pPr>
            <w:r>
              <w:rPr>
                <w:rFonts w:eastAsia="SimSun"/>
                <w:lang w:val="en-US" w:eastAsia="zh-CN"/>
              </w:rPr>
              <w:t>8.1</w:t>
            </w:r>
          </w:p>
        </w:tc>
      </w:tr>
      <w:tr w:rsidR="00C7420C" w14:paraId="7900D46F" w14:textId="77777777">
        <w:trPr>
          <w:trHeight w:val="106"/>
          <w:jc w:val="center"/>
        </w:trPr>
        <w:tc>
          <w:tcPr>
            <w:tcW w:w="851" w:type="dxa"/>
            <w:tcBorders>
              <w:top w:val="single" w:sz="4" w:space="0" w:color="auto"/>
              <w:left w:val="single" w:sz="4" w:space="0" w:color="auto"/>
              <w:bottom w:val="single" w:sz="4" w:space="0" w:color="auto"/>
              <w:right w:val="single" w:sz="4" w:space="0" w:color="auto"/>
            </w:tcBorders>
          </w:tcPr>
          <w:p w14:paraId="7900D465" w14:textId="77777777" w:rsidR="00C7420C" w:rsidRDefault="00475813">
            <w:pPr>
              <w:pStyle w:val="TAC"/>
              <w:rPr>
                <w:rFonts w:eastAsia="SimSun"/>
                <w:lang w:val="en-US" w:eastAsia="zh-CN"/>
              </w:rPr>
            </w:pPr>
            <w:r>
              <w:rPr>
                <w:rFonts w:eastAsia="SimSun"/>
                <w:lang w:val="en-US" w:eastAsia="zh-CN"/>
              </w:rPr>
              <w:t>1-2</w:t>
            </w:r>
          </w:p>
        </w:tc>
        <w:tc>
          <w:tcPr>
            <w:tcW w:w="851" w:type="dxa"/>
            <w:tcBorders>
              <w:top w:val="single" w:sz="4" w:space="0" w:color="auto"/>
              <w:left w:val="single" w:sz="4" w:space="0" w:color="auto"/>
              <w:bottom w:val="single" w:sz="4" w:space="0" w:color="auto"/>
              <w:right w:val="single" w:sz="4" w:space="0" w:color="auto"/>
            </w:tcBorders>
          </w:tcPr>
          <w:p w14:paraId="7900D466" w14:textId="77777777" w:rsidR="00C7420C" w:rsidRDefault="00475813">
            <w:pPr>
              <w:pStyle w:val="TAC"/>
              <w:rPr>
                <w:rFonts w:eastAsia="SimSun"/>
                <w:lang w:val="en-US" w:eastAsia="zh-CN"/>
              </w:rPr>
            </w:pPr>
            <w:r>
              <w:rPr>
                <w:rFonts w:eastAsia="SimSun"/>
                <w:lang w:val="en-US" w:eastAsia="zh-CN"/>
              </w:rPr>
              <w:t>10</w:t>
            </w:r>
          </w:p>
        </w:tc>
        <w:tc>
          <w:tcPr>
            <w:tcW w:w="850" w:type="dxa"/>
            <w:tcBorders>
              <w:top w:val="single" w:sz="4" w:space="0" w:color="auto"/>
              <w:left w:val="single" w:sz="4" w:space="0" w:color="auto"/>
              <w:bottom w:val="single" w:sz="4" w:space="0" w:color="auto"/>
              <w:right w:val="single" w:sz="4" w:space="0" w:color="auto"/>
            </w:tcBorders>
          </w:tcPr>
          <w:p w14:paraId="7900D467" w14:textId="77777777" w:rsidR="00C7420C" w:rsidRDefault="00475813">
            <w:pPr>
              <w:pStyle w:val="TAC"/>
              <w:rPr>
                <w:rFonts w:eastAsia="SimSun"/>
                <w:lang w:val="en-US" w:eastAsia="zh-CN"/>
              </w:rPr>
            </w:pPr>
            <w:r>
              <w:rPr>
                <w:rFonts w:eastAsia="SimSun"/>
                <w:lang w:val="en-US" w:eastAsia="zh-CN"/>
              </w:rPr>
              <w:t>48</w:t>
            </w:r>
          </w:p>
        </w:tc>
        <w:tc>
          <w:tcPr>
            <w:tcW w:w="914" w:type="dxa"/>
            <w:tcBorders>
              <w:top w:val="single" w:sz="4" w:space="0" w:color="auto"/>
              <w:left w:val="single" w:sz="4" w:space="0" w:color="auto"/>
              <w:bottom w:val="single" w:sz="4" w:space="0" w:color="auto"/>
              <w:right w:val="single" w:sz="4" w:space="0" w:color="auto"/>
            </w:tcBorders>
          </w:tcPr>
          <w:p w14:paraId="7900D468" w14:textId="77777777" w:rsidR="00C7420C" w:rsidRDefault="00475813">
            <w:pPr>
              <w:pStyle w:val="TAC"/>
              <w:rPr>
                <w:rFonts w:eastAsia="SimSun"/>
                <w:lang w:val="en-US" w:eastAsia="zh-CN"/>
              </w:rPr>
            </w:pPr>
            <w:r>
              <w:rPr>
                <w:rFonts w:eastAsia="SimSun"/>
                <w:lang w:val="en-US" w:eastAsia="zh-CN"/>
              </w:rPr>
              <w:t>2</w:t>
            </w:r>
          </w:p>
        </w:tc>
        <w:tc>
          <w:tcPr>
            <w:tcW w:w="1138" w:type="dxa"/>
            <w:tcBorders>
              <w:top w:val="single" w:sz="4" w:space="0" w:color="auto"/>
              <w:left w:val="single" w:sz="4" w:space="0" w:color="auto"/>
              <w:bottom w:val="single" w:sz="4" w:space="0" w:color="auto"/>
              <w:right w:val="single" w:sz="4" w:space="0" w:color="auto"/>
            </w:tcBorders>
          </w:tcPr>
          <w:p w14:paraId="7900D469" w14:textId="77777777" w:rsidR="00C7420C" w:rsidRDefault="00475813">
            <w:pPr>
              <w:pStyle w:val="TAC"/>
              <w:rPr>
                <w:rFonts w:eastAsia="SimSun"/>
                <w:lang w:val="en-US" w:eastAsia="zh-CN"/>
              </w:rPr>
            </w:pPr>
            <w:r>
              <w:rPr>
                <w:rFonts w:eastAsia="SimSun"/>
                <w:lang w:val="en-US" w:eastAsia="zh-CN"/>
              </w:rPr>
              <w:t>4</w:t>
            </w:r>
          </w:p>
        </w:tc>
        <w:tc>
          <w:tcPr>
            <w:tcW w:w="1134" w:type="dxa"/>
            <w:tcBorders>
              <w:top w:val="single" w:sz="4" w:space="0" w:color="auto"/>
              <w:left w:val="single" w:sz="4" w:space="0" w:color="auto"/>
              <w:bottom w:val="single" w:sz="4" w:space="0" w:color="auto"/>
              <w:right w:val="single" w:sz="4" w:space="0" w:color="auto"/>
            </w:tcBorders>
          </w:tcPr>
          <w:p w14:paraId="7900D46A" w14:textId="77777777" w:rsidR="00C7420C" w:rsidRDefault="00475813">
            <w:pPr>
              <w:pStyle w:val="TAC"/>
              <w:rPr>
                <w:rFonts w:eastAsia="SimSun"/>
                <w:lang w:val="en-US" w:eastAsia="zh-CN"/>
              </w:rPr>
            </w:pPr>
            <w:r>
              <w:t>M-FR1-</w:t>
            </w:r>
            <w:ins w:id="84" w:author="Aditya Amah (Nokia)" w:date="2024-04-29T17:08:00Z">
              <w:r>
                <w:t>NCR</w:t>
              </w:r>
            </w:ins>
            <w:del w:id="85" w:author="Aditya Amah (Nokia)" w:date="2024-04-29T17:08:00Z">
              <w:r>
                <w:delText>B</w:delText>
              </w:r>
            </w:del>
            <w:r>
              <w:t>.1.</w:t>
            </w:r>
            <w:ins w:id="86" w:author="Aditya Amah (Nokia)" w:date="2024-05-07T00:26:00Z">
              <w:r>
                <w:t>2</w:t>
              </w:r>
            </w:ins>
            <w:del w:id="87" w:author="Aditya Amah (Nokia)" w:date="2024-05-07T00:26:00Z">
              <w:r>
                <w:delText>3</w:delText>
              </w:r>
            </w:del>
            <w:r>
              <w:t>-2</w:t>
            </w:r>
          </w:p>
        </w:tc>
        <w:tc>
          <w:tcPr>
            <w:tcW w:w="1276" w:type="dxa"/>
            <w:tcBorders>
              <w:top w:val="single" w:sz="4" w:space="0" w:color="auto"/>
              <w:left w:val="single" w:sz="4" w:space="0" w:color="auto"/>
              <w:bottom w:val="single" w:sz="4" w:space="0" w:color="auto"/>
              <w:right w:val="single" w:sz="4" w:space="0" w:color="auto"/>
            </w:tcBorders>
          </w:tcPr>
          <w:p w14:paraId="7900D46B" w14:textId="77777777" w:rsidR="00C7420C" w:rsidRDefault="00475813">
            <w:pPr>
              <w:pStyle w:val="TAC"/>
              <w:rPr>
                <w:rFonts w:eastAsia="SimSun"/>
                <w:lang w:eastAsia="en-GB"/>
              </w:rPr>
            </w:pPr>
            <w:r>
              <w:rPr>
                <w:rFonts w:eastAsia="SimSun"/>
              </w:rPr>
              <w:t>TDLA30-10</w:t>
            </w:r>
          </w:p>
        </w:tc>
        <w:tc>
          <w:tcPr>
            <w:tcW w:w="1130" w:type="dxa"/>
            <w:tcBorders>
              <w:top w:val="single" w:sz="4" w:space="0" w:color="auto"/>
              <w:left w:val="single" w:sz="4" w:space="0" w:color="auto"/>
              <w:bottom w:val="single" w:sz="4" w:space="0" w:color="auto"/>
              <w:right w:val="single" w:sz="4" w:space="0" w:color="auto"/>
            </w:tcBorders>
          </w:tcPr>
          <w:p w14:paraId="7900D46C" w14:textId="77777777" w:rsidR="00C7420C" w:rsidRDefault="00475813">
            <w:pPr>
              <w:pStyle w:val="TAC"/>
              <w:rPr>
                <w:rFonts w:eastAsia="SimSun"/>
              </w:rPr>
            </w:pPr>
            <w:r>
              <w:rPr>
                <w:rFonts w:eastAsia="SimSun"/>
              </w:rPr>
              <w:t>1x2 Low</w:t>
            </w:r>
          </w:p>
        </w:tc>
        <w:tc>
          <w:tcPr>
            <w:tcW w:w="992" w:type="dxa"/>
            <w:tcBorders>
              <w:top w:val="single" w:sz="4" w:space="0" w:color="auto"/>
              <w:left w:val="single" w:sz="4" w:space="0" w:color="auto"/>
              <w:bottom w:val="single" w:sz="4" w:space="0" w:color="auto"/>
              <w:right w:val="single" w:sz="4" w:space="0" w:color="auto"/>
            </w:tcBorders>
          </w:tcPr>
          <w:p w14:paraId="7900D46D" w14:textId="77777777" w:rsidR="00C7420C" w:rsidRDefault="00475813">
            <w:pPr>
              <w:pStyle w:val="TAC"/>
              <w:rPr>
                <w:rFonts w:eastAsia="SimSun"/>
                <w:lang w:val="en-US" w:eastAsia="zh-CN"/>
              </w:rPr>
            </w:pPr>
            <w:r>
              <w:rPr>
                <w:rFonts w:eastAsia="SimSun"/>
                <w:lang w:val="en-US" w:eastAsia="zh-CN"/>
              </w:rPr>
              <w:t>1</w:t>
            </w:r>
          </w:p>
        </w:tc>
        <w:tc>
          <w:tcPr>
            <w:tcW w:w="721" w:type="dxa"/>
            <w:tcBorders>
              <w:top w:val="single" w:sz="4" w:space="0" w:color="auto"/>
              <w:left w:val="single" w:sz="4" w:space="0" w:color="auto"/>
              <w:bottom w:val="single" w:sz="4" w:space="0" w:color="auto"/>
              <w:right w:val="single" w:sz="4" w:space="0" w:color="auto"/>
            </w:tcBorders>
          </w:tcPr>
          <w:p w14:paraId="7900D46E" w14:textId="77777777" w:rsidR="00C7420C" w:rsidRDefault="00475813">
            <w:pPr>
              <w:pStyle w:val="TAC"/>
              <w:rPr>
                <w:rFonts w:eastAsia="SimSun"/>
                <w:lang w:val="en-US" w:eastAsia="zh-CN"/>
              </w:rPr>
            </w:pPr>
            <w:r>
              <w:rPr>
                <w:rFonts w:eastAsia="SimSun"/>
                <w:lang w:val="en-US" w:eastAsia="zh-CN"/>
              </w:rPr>
              <w:t>5.5</w:t>
            </w:r>
          </w:p>
        </w:tc>
      </w:tr>
    </w:tbl>
    <w:p w14:paraId="7900D470" w14:textId="77777777" w:rsidR="00C7420C" w:rsidRDefault="00C7420C">
      <w:pPr>
        <w:rPr>
          <w:lang w:val="en-US" w:eastAsia="zh-CN"/>
        </w:rPr>
      </w:pPr>
    </w:p>
    <w:p w14:paraId="7900D471" w14:textId="77777777" w:rsidR="00C7420C" w:rsidRDefault="00475813">
      <w:pPr>
        <w:pStyle w:val="Heading6"/>
        <w:rPr>
          <w:lang w:val="en-US" w:eastAsia="zh-CN"/>
        </w:rPr>
      </w:pPr>
      <w:bookmarkStart w:id="88" w:name="_Toc161665629"/>
      <w:r>
        <w:rPr>
          <w:lang w:val="en-US" w:eastAsia="zh-CN"/>
        </w:rPr>
        <w:t>8</w:t>
      </w:r>
      <w:r>
        <w:rPr>
          <w:lang w:eastAsia="zh-CN"/>
        </w:rPr>
        <w:t>.2.</w:t>
      </w:r>
      <w:r>
        <w:rPr>
          <w:lang w:val="en-US" w:eastAsia="zh-CN"/>
        </w:rPr>
        <w:t>2</w:t>
      </w:r>
      <w:r>
        <w:rPr>
          <w:lang w:eastAsia="zh-CN"/>
        </w:rPr>
        <w:t>.1</w:t>
      </w:r>
      <w:r>
        <w:rPr>
          <w:lang w:val="en-US" w:eastAsia="zh-CN"/>
        </w:rPr>
        <w:t xml:space="preserve">.1.2 </w:t>
      </w:r>
      <w:r>
        <w:rPr>
          <w:lang w:val="en-US" w:eastAsia="zh-CN"/>
        </w:rPr>
        <w:tab/>
        <w:t>2Tx requirements</w:t>
      </w:r>
      <w:bookmarkEnd w:id="88"/>
    </w:p>
    <w:p w14:paraId="7900D472" w14:textId="77777777" w:rsidR="00C7420C" w:rsidRDefault="00475813">
      <w:pPr>
        <w:rPr>
          <w:lang w:val="en-US" w:eastAsia="zh-CN"/>
        </w:rPr>
      </w:pPr>
      <w:r>
        <w:rPr>
          <w:rFonts w:eastAsia="SimSun" w:cs="v5.0.0"/>
        </w:rPr>
        <w:t>For the parameters specified in Table</w:t>
      </w:r>
      <w:r>
        <w:rPr>
          <w:rFonts w:eastAsia="SimSun" w:cs="v5.0.0"/>
          <w:lang w:val="en-US" w:eastAsia="zh-CN"/>
        </w:rPr>
        <w:t xml:space="preserve"> 8</w:t>
      </w:r>
      <w:r>
        <w:rPr>
          <w:lang w:eastAsia="zh-CN"/>
        </w:rPr>
        <w:t>.2.</w:t>
      </w:r>
      <w:r>
        <w:rPr>
          <w:lang w:val="en-US" w:eastAsia="zh-CN"/>
        </w:rPr>
        <w:t>2</w:t>
      </w:r>
      <w:r>
        <w:rPr>
          <w:lang w:eastAsia="zh-CN"/>
        </w:rPr>
        <w:t>.1</w:t>
      </w:r>
      <w:r>
        <w:rPr>
          <w:lang w:val="en-US" w:eastAsia="zh-CN"/>
        </w:rPr>
        <w:t>.1</w:t>
      </w:r>
      <w:r>
        <w:t>-</w:t>
      </w:r>
      <w:proofErr w:type="gramStart"/>
      <w:r>
        <w:t xml:space="preserve">1 </w:t>
      </w:r>
      <w:r>
        <w:rPr>
          <w:rFonts w:eastAsia="SimSun" w:cs="v5.0.0"/>
        </w:rPr>
        <w:t>,</w:t>
      </w:r>
      <w:proofErr w:type="gramEnd"/>
      <w:r>
        <w:rPr>
          <w:rFonts w:eastAsia="SimSun" w:cs="v5.0.0"/>
        </w:rPr>
        <w:t xml:space="preserve"> the average probability of a missed downlink scheduling grant (Pm-</w:t>
      </w:r>
      <w:proofErr w:type="spellStart"/>
      <w:r>
        <w:rPr>
          <w:rFonts w:eastAsia="SimSun" w:cs="v5.0.0"/>
        </w:rPr>
        <w:t>dsg</w:t>
      </w:r>
      <w:proofErr w:type="spellEnd"/>
      <w:r>
        <w:rPr>
          <w:rFonts w:eastAsia="SimSun" w:cs="v5.0.0"/>
        </w:rPr>
        <w:t xml:space="preserve">) shall be below the specified value in Table </w:t>
      </w:r>
      <w:r>
        <w:rPr>
          <w:rFonts w:eastAsia="SimSun" w:cs="v5.0.0"/>
          <w:lang w:val="en-US" w:eastAsia="zh-CN"/>
        </w:rPr>
        <w:t>8</w:t>
      </w:r>
      <w:r>
        <w:rPr>
          <w:lang w:eastAsia="zh-CN"/>
        </w:rPr>
        <w:t>.2.</w:t>
      </w:r>
      <w:r>
        <w:rPr>
          <w:lang w:val="en-US" w:eastAsia="zh-CN"/>
        </w:rPr>
        <w:t>2</w:t>
      </w:r>
      <w:r>
        <w:rPr>
          <w:lang w:eastAsia="zh-CN"/>
        </w:rPr>
        <w:t>.1</w:t>
      </w:r>
      <w:r>
        <w:rPr>
          <w:lang w:val="en-US" w:eastAsia="zh-CN"/>
        </w:rPr>
        <w:t>.1.2-1</w:t>
      </w:r>
      <w:r>
        <w:rPr>
          <w:rFonts w:eastAsia="SimSun" w:cs="v5.0.0"/>
        </w:rPr>
        <w:t xml:space="preserve">. </w:t>
      </w:r>
    </w:p>
    <w:p w14:paraId="7900D473" w14:textId="77777777" w:rsidR="00C7420C" w:rsidRDefault="00475813">
      <w:pPr>
        <w:pStyle w:val="TH"/>
        <w:rPr>
          <w:lang w:eastAsia="en-GB"/>
        </w:rPr>
      </w:pPr>
      <w:r>
        <w:lastRenderedPageBreak/>
        <w:t xml:space="preserve">Table </w:t>
      </w:r>
      <w:r>
        <w:rPr>
          <w:rFonts w:eastAsia="SimSun"/>
          <w:lang w:val="en-US" w:eastAsia="zh-CN"/>
        </w:rPr>
        <w:t>8</w:t>
      </w:r>
      <w:r>
        <w:rPr>
          <w:lang w:eastAsia="zh-CN"/>
        </w:rPr>
        <w:t>.2.</w:t>
      </w:r>
      <w:r>
        <w:rPr>
          <w:lang w:val="en-US" w:eastAsia="zh-CN"/>
        </w:rPr>
        <w:t>2</w:t>
      </w:r>
      <w:r>
        <w:rPr>
          <w:lang w:eastAsia="zh-CN"/>
        </w:rPr>
        <w:t>.1</w:t>
      </w:r>
      <w:r>
        <w:rPr>
          <w:lang w:val="en-US" w:eastAsia="zh-CN"/>
        </w:rPr>
        <w:t>.1.2-1</w:t>
      </w:r>
      <w:r>
        <w:t>: Minimum performance for PDCCH with 15</w:t>
      </w:r>
      <w:r>
        <w:rPr>
          <w:lang w:eastAsia="zh-CN"/>
        </w:rPr>
        <w:t xml:space="preserve"> </w:t>
      </w:r>
      <w: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850"/>
        <w:gridCol w:w="850"/>
        <w:gridCol w:w="914"/>
        <w:gridCol w:w="1138"/>
        <w:gridCol w:w="1134"/>
        <w:gridCol w:w="1276"/>
        <w:gridCol w:w="1130"/>
        <w:gridCol w:w="992"/>
        <w:gridCol w:w="721"/>
      </w:tblGrid>
      <w:tr w:rsidR="00C7420C" w14:paraId="7900D47D" w14:textId="77777777">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7900D474" w14:textId="77777777" w:rsidR="00C7420C" w:rsidRDefault="00475813">
            <w:pPr>
              <w:pStyle w:val="TAH"/>
              <w:rPr>
                <w:rFonts w:eastAsia="SimSun"/>
              </w:rPr>
            </w:pPr>
            <w:r>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900D475" w14:textId="77777777" w:rsidR="00C7420C" w:rsidRDefault="00475813">
            <w:pPr>
              <w:pStyle w:val="TAH"/>
              <w:rPr>
                <w:rFonts w:eastAsia="SimSun"/>
                <w:lang w:eastAsia="zh-CN"/>
              </w:rPr>
            </w:pPr>
            <w:r>
              <w:rPr>
                <w:rFonts w:eastAsia="SimSun"/>
              </w:rPr>
              <w:t>Bandwidth</w:t>
            </w:r>
            <w:r>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900D476" w14:textId="77777777" w:rsidR="00C7420C" w:rsidRDefault="00475813">
            <w:pPr>
              <w:pStyle w:val="TAH"/>
              <w:rPr>
                <w:rFonts w:eastAsia="SimSun"/>
                <w:lang w:eastAsia="zh-CN"/>
              </w:rPr>
            </w:pPr>
            <w:r>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tcPr>
          <w:p w14:paraId="7900D477" w14:textId="77777777" w:rsidR="00C7420C" w:rsidRDefault="00475813">
            <w:pPr>
              <w:pStyle w:val="TAH"/>
              <w:rPr>
                <w:rFonts w:eastAsia="SimSun"/>
                <w:lang w:eastAsia="zh-CN"/>
              </w:rPr>
            </w:pPr>
            <w:r>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tcPr>
          <w:p w14:paraId="7900D478" w14:textId="77777777" w:rsidR="00C7420C" w:rsidRDefault="00475813">
            <w:pPr>
              <w:pStyle w:val="TAH"/>
              <w:rPr>
                <w:rFonts w:eastAsia="SimSun"/>
                <w:lang w:eastAsia="en-GB"/>
              </w:rPr>
            </w:pPr>
            <w:r>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900D479" w14:textId="77777777" w:rsidR="00C7420C" w:rsidRDefault="00475813">
            <w:pPr>
              <w:pStyle w:val="TAH"/>
              <w:rPr>
                <w:rFonts w:eastAsia="SimSun"/>
              </w:rPr>
            </w:pPr>
            <w:r>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7900D47A" w14:textId="77777777" w:rsidR="00C7420C" w:rsidRDefault="00475813">
            <w:pPr>
              <w:pStyle w:val="TAH"/>
              <w:rPr>
                <w:rFonts w:eastAsia="SimSun"/>
              </w:rPr>
            </w:pPr>
            <w:r>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7900D47B" w14:textId="77777777" w:rsidR="00C7420C" w:rsidRDefault="00475813">
            <w:pPr>
              <w:pStyle w:val="TAH"/>
              <w:rPr>
                <w:rFonts w:eastAsia="SimSun"/>
              </w:rPr>
            </w:pPr>
            <w:r>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tcPr>
          <w:p w14:paraId="7900D47C" w14:textId="77777777" w:rsidR="00C7420C" w:rsidRDefault="00475813">
            <w:pPr>
              <w:pStyle w:val="TAH"/>
              <w:rPr>
                <w:rFonts w:eastAsia="SimSun"/>
              </w:rPr>
            </w:pPr>
            <w:r>
              <w:rPr>
                <w:rFonts w:eastAsia="SimSun"/>
              </w:rPr>
              <w:t>Reference value</w:t>
            </w:r>
          </w:p>
        </w:tc>
      </w:tr>
      <w:tr w:rsidR="00C7420C" w14:paraId="7900D488" w14:textId="77777777">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7900D47E" w14:textId="77777777" w:rsidR="00C7420C" w:rsidRDefault="00C7420C">
            <w:pPr>
              <w:spacing w:after="0"/>
              <w:rPr>
                <w:rFonts w:ascii="Arial" w:eastAsia="SimSun" w:hAnsi="Arial"/>
                <w:b/>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900D47F" w14:textId="77777777" w:rsidR="00C7420C" w:rsidRDefault="00C7420C">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900D480" w14:textId="77777777" w:rsidR="00C7420C" w:rsidRDefault="00C7420C">
            <w:pPr>
              <w:spacing w:after="0"/>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tcPr>
          <w:p w14:paraId="7900D481" w14:textId="77777777" w:rsidR="00C7420C" w:rsidRDefault="00C7420C">
            <w:pPr>
              <w:spacing w:after="0"/>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tcPr>
          <w:p w14:paraId="7900D482" w14:textId="77777777" w:rsidR="00C7420C" w:rsidRDefault="00C7420C">
            <w:pPr>
              <w:spacing w:after="0"/>
              <w:rPr>
                <w:rFonts w:ascii="Arial" w:eastAsia="SimSun" w:hAnsi="Arial"/>
                <w:b/>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900D483" w14:textId="77777777" w:rsidR="00C7420C" w:rsidRDefault="00C7420C">
            <w:pPr>
              <w:spacing w:after="0"/>
              <w:rPr>
                <w:rFonts w:ascii="Arial" w:eastAsia="SimSun" w:hAnsi="Arial"/>
                <w:b/>
                <w:sz w:val="18"/>
                <w:lang w:eastAsia="en-GB"/>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7900D484" w14:textId="77777777" w:rsidR="00C7420C" w:rsidRDefault="00C7420C">
            <w:pPr>
              <w:spacing w:after="0"/>
              <w:rPr>
                <w:rFonts w:ascii="Arial" w:eastAsia="SimSun" w:hAnsi="Arial"/>
                <w:b/>
                <w:sz w:val="18"/>
                <w:lang w:eastAsia="en-GB"/>
              </w:rPr>
            </w:pPr>
          </w:p>
        </w:tc>
        <w:tc>
          <w:tcPr>
            <w:tcW w:w="1130" w:type="dxa"/>
            <w:vMerge/>
            <w:tcBorders>
              <w:top w:val="single" w:sz="4" w:space="0" w:color="auto"/>
              <w:left w:val="single" w:sz="4" w:space="0" w:color="auto"/>
              <w:bottom w:val="single" w:sz="4" w:space="0" w:color="auto"/>
              <w:right w:val="single" w:sz="4" w:space="0" w:color="auto"/>
            </w:tcBorders>
            <w:vAlign w:val="center"/>
          </w:tcPr>
          <w:p w14:paraId="7900D485" w14:textId="77777777" w:rsidR="00C7420C" w:rsidRDefault="00C7420C">
            <w:pPr>
              <w:spacing w:after="0"/>
              <w:rPr>
                <w:rFonts w:ascii="Arial" w:eastAsia="SimSun"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tcPr>
          <w:p w14:paraId="7900D486" w14:textId="77777777" w:rsidR="00C7420C" w:rsidRDefault="00475813">
            <w:pPr>
              <w:pStyle w:val="TAH"/>
              <w:rPr>
                <w:rFonts w:eastAsia="SimSun"/>
              </w:rPr>
            </w:pPr>
            <w:r>
              <w:rPr>
                <w:rFonts w:eastAsia="SimSun"/>
              </w:rPr>
              <w:t>Pm-</w:t>
            </w:r>
            <w:proofErr w:type="spellStart"/>
            <w:r>
              <w:rPr>
                <w:rFonts w:eastAsia="SimSun"/>
              </w:rPr>
              <w:t>dsg</w:t>
            </w:r>
            <w:proofErr w:type="spellEnd"/>
            <w:r>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tcPr>
          <w:p w14:paraId="7900D487" w14:textId="77777777" w:rsidR="00C7420C" w:rsidRDefault="00475813">
            <w:pPr>
              <w:pStyle w:val="TAH"/>
              <w:rPr>
                <w:rFonts w:eastAsia="SimSun"/>
              </w:rPr>
            </w:pPr>
            <w:r>
              <w:rPr>
                <w:rFonts w:eastAsia="SimSun"/>
              </w:rPr>
              <w:t>SNR (dB)</w:t>
            </w:r>
          </w:p>
        </w:tc>
      </w:tr>
      <w:tr w:rsidR="00C7420C" w14:paraId="7900D493" w14:textId="77777777">
        <w:trPr>
          <w:trHeight w:val="106"/>
          <w:jc w:val="center"/>
        </w:trPr>
        <w:tc>
          <w:tcPr>
            <w:tcW w:w="851" w:type="dxa"/>
            <w:tcBorders>
              <w:top w:val="single" w:sz="4" w:space="0" w:color="auto"/>
              <w:left w:val="single" w:sz="4" w:space="0" w:color="auto"/>
              <w:bottom w:val="single" w:sz="4" w:space="0" w:color="auto"/>
              <w:right w:val="single" w:sz="4" w:space="0" w:color="auto"/>
            </w:tcBorders>
          </w:tcPr>
          <w:p w14:paraId="7900D489" w14:textId="77777777" w:rsidR="00C7420C" w:rsidRDefault="00475813">
            <w:pPr>
              <w:pStyle w:val="TAC"/>
              <w:rPr>
                <w:rFonts w:eastAsia="SimSun"/>
                <w:lang w:val="en-US" w:eastAsia="zh-CN"/>
              </w:rPr>
            </w:pPr>
            <w:r>
              <w:rPr>
                <w:rFonts w:eastAsia="SimSun"/>
              </w:rPr>
              <w:t>1</w:t>
            </w:r>
            <w:r>
              <w:rPr>
                <w:rFonts w:eastAsia="SimSun"/>
                <w:lang w:val="en-US" w:eastAsia="zh-CN"/>
              </w:rPr>
              <w:t>-1</w:t>
            </w:r>
          </w:p>
        </w:tc>
        <w:tc>
          <w:tcPr>
            <w:tcW w:w="851" w:type="dxa"/>
            <w:tcBorders>
              <w:top w:val="single" w:sz="4" w:space="0" w:color="auto"/>
              <w:left w:val="single" w:sz="4" w:space="0" w:color="auto"/>
              <w:bottom w:val="single" w:sz="4" w:space="0" w:color="auto"/>
              <w:right w:val="single" w:sz="4" w:space="0" w:color="auto"/>
            </w:tcBorders>
          </w:tcPr>
          <w:p w14:paraId="7900D48A" w14:textId="77777777" w:rsidR="00C7420C" w:rsidRDefault="00475813">
            <w:pPr>
              <w:pStyle w:val="TAC"/>
              <w:rPr>
                <w:rFonts w:eastAsia="SimSun"/>
                <w:lang w:eastAsia="en-GB"/>
              </w:rPr>
            </w:pPr>
            <w:r>
              <w:rPr>
                <w:rFonts w:eastAsia="SimSun"/>
              </w:rPr>
              <w:t xml:space="preserve">10 </w:t>
            </w:r>
          </w:p>
        </w:tc>
        <w:tc>
          <w:tcPr>
            <w:tcW w:w="850" w:type="dxa"/>
            <w:tcBorders>
              <w:top w:val="single" w:sz="4" w:space="0" w:color="auto"/>
              <w:left w:val="single" w:sz="4" w:space="0" w:color="auto"/>
              <w:bottom w:val="single" w:sz="4" w:space="0" w:color="auto"/>
              <w:right w:val="single" w:sz="4" w:space="0" w:color="auto"/>
            </w:tcBorders>
          </w:tcPr>
          <w:p w14:paraId="7900D48B" w14:textId="77777777" w:rsidR="00C7420C" w:rsidRDefault="00475813">
            <w:pPr>
              <w:pStyle w:val="TAC"/>
              <w:rPr>
                <w:rFonts w:eastAsia="SimSun"/>
                <w:lang w:val="en-US" w:eastAsia="zh-CN"/>
              </w:rPr>
            </w:pPr>
            <w:r>
              <w:rPr>
                <w:rFonts w:eastAsia="SimSun"/>
                <w:lang w:eastAsia="zh-CN"/>
              </w:rPr>
              <w:t>4</w:t>
            </w:r>
            <w:r>
              <w:rPr>
                <w:rFonts w:eastAsia="SimSun"/>
                <w:lang w:val="en-US" w:eastAsia="zh-CN"/>
              </w:rPr>
              <w:t>8</w:t>
            </w:r>
          </w:p>
        </w:tc>
        <w:tc>
          <w:tcPr>
            <w:tcW w:w="914" w:type="dxa"/>
            <w:tcBorders>
              <w:top w:val="single" w:sz="4" w:space="0" w:color="auto"/>
              <w:left w:val="single" w:sz="4" w:space="0" w:color="auto"/>
              <w:bottom w:val="single" w:sz="4" w:space="0" w:color="auto"/>
              <w:right w:val="single" w:sz="4" w:space="0" w:color="auto"/>
            </w:tcBorders>
          </w:tcPr>
          <w:p w14:paraId="7900D48C" w14:textId="77777777" w:rsidR="00C7420C" w:rsidRDefault="00475813">
            <w:pPr>
              <w:pStyle w:val="TAC"/>
              <w:rPr>
                <w:rFonts w:eastAsia="SimSun"/>
                <w:lang w:eastAsia="zh-CN"/>
              </w:rPr>
            </w:pPr>
            <w:r>
              <w:rPr>
                <w:rFonts w:eastAsia="SimSun"/>
                <w:lang w:val="en-US" w:eastAsia="zh-CN"/>
              </w:rPr>
              <w:t>1</w:t>
            </w:r>
          </w:p>
        </w:tc>
        <w:tc>
          <w:tcPr>
            <w:tcW w:w="1138" w:type="dxa"/>
            <w:tcBorders>
              <w:top w:val="single" w:sz="4" w:space="0" w:color="auto"/>
              <w:left w:val="single" w:sz="4" w:space="0" w:color="auto"/>
              <w:bottom w:val="single" w:sz="4" w:space="0" w:color="auto"/>
              <w:right w:val="single" w:sz="4" w:space="0" w:color="auto"/>
            </w:tcBorders>
          </w:tcPr>
          <w:p w14:paraId="7900D48D" w14:textId="77777777" w:rsidR="00C7420C" w:rsidRDefault="00475813">
            <w:pPr>
              <w:pStyle w:val="TAC"/>
              <w:rPr>
                <w:rFonts w:eastAsia="SimSun"/>
                <w:lang w:val="en-US" w:eastAsia="zh-CN"/>
              </w:rPr>
            </w:pPr>
            <w:r>
              <w:rPr>
                <w:rFonts w:eastAsia="SimSun"/>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7900D48E" w14:textId="77777777" w:rsidR="00C7420C" w:rsidRDefault="00475813">
            <w:pPr>
              <w:pStyle w:val="TAC"/>
              <w:rPr>
                <w:rFonts w:eastAsia="SimSun"/>
                <w:lang w:val="en-US" w:eastAsia="zh-CN"/>
              </w:rPr>
            </w:pPr>
            <w:r>
              <w:t>M-FR1-</w:t>
            </w:r>
            <w:ins w:id="89" w:author="Aditya Amah (Nokia)" w:date="2024-04-29T17:08:00Z">
              <w:r>
                <w:t>NCR</w:t>
              </w:r>
            </w:ins>
            <w:del w:id="90" w:author="Aditya Amah (Nokia)" w:date="2024-04-29T17:08:00Z">
              <w:r>
                <w:delText>B</w:delText>
              </w:r>
            </w:del>
            <w:r>
              <w:t>.1.</w:t>
            </w:r>
            <w:ins w:id="91" w:author="Aditya Amah (Nokia)" w:date="2024-05-07T00:29:00Z">
              <w:r>
                <w:t>2</w:t>
              </w:r>
            </w:ins>
            <w:del w:id="92" w:author="Aditya Amah (Nokia)" w:date="2024-05-07T00:29:00Z">
              <w:r>
                <w:delText>3</w:delText>
              </w:r>
            </w:del>
            <w:r>
              <w:t>-3</w:t>
            </w:r>
          </w:p>
        </w:tc>
        <w:tc>
          <w:tcPr>
            <w:tcW w:w="1276" w:type="dxa"/>
            <w:tcBorders>
              <w:top w:val="single" w:sz="4" w:space="0" w:color="auto"/>
              <w:left w:val="single" w:sz="4" w:space="0" w:color="auto"/>
              <w:bottom w:val="single" w:sz="4" w:space="0" w:color="auto"/>
              <w:right w:val="single" w:sz="4" w:space="0" w:color="auto"/>
            </w:tcBorders>
          </w:tcPr>
          <w:p w14:paraId="7900D48F" w14:textId="77777777" w:rsidR="00C7420C" w:rsidRDefault="00475813">
            <w:pPr>
              <w:pStyle w:val="TAC"/>
              <w:rPr>
                <w:rFonts w:eastAsia="SimSun"/>
                <w:lang w:eastAsia="en-GB"/>
              </w:rPr>
            </w:pPr>
            <w:r>
              <w:rPr>
                <w:rFonts w:eastAsia="SimSun"/>
              </w:rPr>
              <w:t>TDLA30-10</w:t>
            </w:r>
          </w:p>
        </w:tc>
        <w:tc>
          <w:tcPr>
            <w:tcW w:w="1130" w:type="dxa"/>
            <w:tcBorders>
              <w:top w:val="single" w:sz="4" w:space="0" w:color="auto"/>
              <w:left w:val="single" w:sz="4" w:space="0" w:color="auto"/>
              <w:bottom w:val="single" w:sz="4" w:space="0" w:color="auto"/>
              <w:right w:val="single" w:sz="4" w:space="0" w:color="auto"/>
            </w:tcBorders>
          </w:tcPr>
          <w:p w14:paraId="7900D490" w14:textId="77777777" w:rsidR="00C7420C" w:rsidRDefault="00475813">
            <w:pPr>
              <w:pStyle w:val="TAC"/>
              <w:rPr>
                <w:rFonts w:eastAsia="SimSun"/>
              </w:rPr>
            </w:pPr>
            <w:r>
              <w:rPr>
                <w:rFonts w:eastAsia="SimSun"/>
                <w:lang w:val="en-US" w:eastAsia="zh-CN"/>
              </w:rPr>
              <w:t>2</w:t>
            </w:r>
            <w:r>
              <w:rPr>
                <w:rFonts w:eastAsia="SimSun"/>
              </w:rPr>
              <w:t>x2 Low</w:t>
            </w:r>
          </w:p>
        </w:tc>
        <w:tc>
          <w:tcPr>
            <w:tcW w:w="992" w:type="dxa"/>
            <w:tcBorders>
              <w:top w:val="single" w:sz="4" w:space="0" w:color="auto"/>
              <w:left w:val="single" w:sz="4" w:space="0" w:color="auto"/>
              <w:bottom w:val="single" w:sz="4" w:space="0" w:color="auto"/>
              <w:right w:val="single" w:sz="4" w:space="0" w:color="auto"/>
            </w:tcBorders>
          </w:tcPr>
          <w:p w14:paraId="7900D491" w14:textId="77777777" w:rsidR="00C7420C" w:rsidRDefault="00475813">
            <w:pPr>
              <w:pStyle w:val="TAC"/>
              <w:rPr>
                <w:rFonts w:eastAsia="SimSun"/>
              </w:rPr>
            </w:pPr>
            <w:r>
              <w:rPr>
                <w:rFonts w:eastAsia="SimSun"/>
              </w:rPr>
              <w:t>1</w:t>
            </w:r>
          </w:p>
        </w:tc>
        <w:tc>
          <w:tcPr>
            <w:tcW w:w="721" w:type="dxa"/>
            <w:tcBorders>
              <w:top w:val="single" w:sz="4" w:space="0" w:color="auto"/>
              <w:left w:val="single" w:sz="4" w:space="0" w:color="auto"/>
              <w:bottom w:val="single" w:sz="4" w:space="0" w:color="auto"/>
              <w:right w:val="single" w:sz="4" w:space="0" w:color="auto"/>
            </w:tcBorders>
          </w:tcPr>
          <w:p w14:paraId="7900D492" w14:textId="77777777" w:rsidR="00C7420C" w:rsidRDefault="00475813">
            <w:pPr>
              <w:pStyle w:val="TAC"/>
              <w:rPr>
                <w:rFonts w:eastAsia="SimSun"/>
                <w:lang w:val="en-US" w:eastAsia="zh-CN"/>
              </w:rPr>
            </w:pPr>
            <w:r>
              <w:rPr>
                <w:rFonts w:eastAsia="SimSun"/>
                <w:lang w:val="en-US" w:eastAsia="zh-CN"/>
              </w:rPr>
              <w:t>-0.2</w:t>
            </w:r>
          </w:p>
        </w:tc>
      </w:tr>
    </w:tbl>
    <w:p w14:paraId="7900D494" w14:textId="77777777" w:rsidR="00C7420C" w:rsidRDefault="00C7420C">
      <w:pPr>
        <w:rPr>
          <w:lang w:val="en-US" w:eastAsia="zh-CN"/>
        </w:rPr>
      </w:pPr>
    </w:p>
    <w:p w14:paraId="7900D495" w14:textId="77777777" w:rsidR="00C7420C" w:rsidRDefault="00475813">
      <w:pPr>
        <w:pStyle w:val="Heading5"/>
        <w:rPr>
          <w:lang w:val="en-US" w:eastAsia="zh-CN"/>
        </w:rPr>
      </w:pPr>
      <w:bookmarkStart w:id="93" w:name="_Toc161665630"/>
      <w:r>
        <w:rPr>
          <w:lang w:val="en-US" w:eastAsia="zh-CN"/>
        </w:rPr>
        <w:t>8</w:t>
      </w:r>
      <w:r>
        <w:rPr>
          <w:lang w:eastAsia="zh-CN"/>
        </w:rPr>
        <w:t>.2.</w:t>
      </w:r>
      <w:r>
        <w:rPr>
          <w:lang w:val="en-US" w:eastAsia="zh-CN"/>
        </w:rPr>
        <w:t>2</w:t>
      </w:r>
      <w:r>
        <w:rPr>
          <w:lang w:eastAsia="zh-CN"/>
        </w:rPr>
        <w:t>.1</w:t>
      </w:r>
      <w:r>
        <w:rPr>
          <w:lang w:val="en-US" w:eastAsia="zh-CN"/>
        </w:rPr>
        <w:t>.2</w:t>
      </w:r>
      <w:r>
        <w:rPr>
          <w:lang w:val="en-US" w:eastAsia="zh-CN"/>
        </w:rPr>
        <w:tab/>
        <w:t>TDD</w:t>
      </w:r>
      <w:bookmarkEnd w:id="93"/>
    </w:p>
    <w:p w14:paraId="7900D496" w14:textId="77777777" w:rsidR="00C7420C" w:rsidRDefault="00475813">
      <w:pPr>
        <w:rPr>
          <w:rFonts w:eastAsia="SimSun"/>
          <w:lang w:eastAsia="en-GB"/>
        </w:rPr>
      </w:pPr>
      <w:r>
        <w:rPr>
          <w:rFonts w:eastAsia="SimSun"/>
        </w:rPr>
        <w:t>The parameters specified in Table</w:t>
      </w:r>
      <w:r>
        <w:rPr>
          <w:rFonts w:eastAsia="SimSun"/>
          <w:lang w:val="en-US" w:eastAsia="zh-CN"/>
        </w:rPr>
        <w:t xml:space="preserve"> 8</w:t>
      </w:r>
      <w:r>
        <w:rPr>
          <w:lang w:eastAsia="zh-CN"/>
        </w:rPr>
        <w:t>.2.</w:t>
      </w:r>
      <w:r>
        <w:rPr>
          <w:lang w:val="en-US" w:eastAsia="zh-CN"/>
        </w:rPr>
        <w:t>2</w:t>
      </w:r>
      <w:r>
        <w:rPr>
          <w:lang w:eastAsia="zh-CN"/>
        </w:rPr>
        <w:t>.1</w:t>
      </w:r>
      <w:r>
        <w:rPr>
          <w:lang w:val="en-US" w:eastAsia="zh-CN"/>
        </w:rPr>
        <w:t>.2</w:t>
      </w:r>
      <w:r>
        <w:t>-1</w:t>
      </w:r>
      <w:r>
        <w:rPr>
          <w:rFonts w:eastAsia="SimSun"/>
        </w:rPr>
        <w:t xml:space="preserve"> are valid for all </w:t>
      </w:r>
      <w:r>
        <w:rPr>
          <w:rFonts w:eastAsia="SimSun"/>
          <w:lang w:val="en-US" w:eastAsia="zh-CN"/>
        </w:rPr>
        <w:t>T</w:t>
      </w:r>
      <w:r>
        <w:rPr>
          <w:rFonts w:eastAsia="SimSun"/>
        </w:rPr>
        <w:t>DD tests unless otherwise stated.</w:t>
      </w:r>
    </w:p>
    <w:p w14:paraId="7900D497" w14:textId="77777777" w:rsidR="00C7420C" w:rsidRDefault="00475813">
      <w:pPr>
        <w:pStyle w:val="TH"/>
      </w:pPr>
      <w:r>
        <w:t xml:space="preserve">Table: </w:t>
      </w:r>
      <w:r>
        <w:rPr>
          <w:rFonts w:eastAsia="SimSun"/>
          <w:lang w:val="en-US" w:eastAsia="zh-CN"/>
        </w:rPr>
        <w:t>8</w:t>
      </w:r>
      <w:r>
        <w:rPr>
          <w:lang w:eastAsia="zh-CN"/>
        </w:rPr>
        <w:t>.2.</w:t>
      </w:r>
      <w:r>
        <w:rPr>
          <w:lang w:val="en-US" w:eastAsia="zh-CN"/>
        </w:rPr>
        <w:t>2</w:t>
      </w:r>
      <w:r>
        <w:rPr>
          <w:lang w:eastAsia="zh-CN"/>
        </w:rPr>
        <w:t>.1</w:t>
      </w:r>
      <w:r>
        <w:rPr>
          <w:lang w:val="en-US" w:eastAsia="zh-CN"/>
        </w:rPr>
        <w:t>.2</w:t>
      </w:r>
      <w:r>
        <w:t>-1 Test parameters for testing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2"/>
        <w:gridCol w:w="6787"/>
      </w:tblGrid>
      <w:tr w:rsidR="00C7420C" w14:paraId="7900D49A"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498" w14:textId="77777777" w:rsidR="00C7420C" w:rsidRDefault="00475813">
            <w:pPr>
              <w:pStyle w:val="TAH"/>
              <w:snapToGrid w:val="0"/>
              <w:rPr>
                <w:rFonts w:cs="Arial"/>
              </w:rPr>
            </w:pPr>
            <w:r>
              <w:rPr>
                <w:rFonts w:cs="Arial"/>
              </w:rPr>
              <w:t>Parameter</w:t>
            </w:r>
          </w:p>
        </w:tc>
        <w:tc>
          <w:tcPr>
            <w:tcW w:w="0" w:type="auto"/>
            <w:tcBorders>
              <w:top w:val="single" w:sz="4" w:space="0" w:color="auto"/>
              <w:left w:val="single" w:sz="4" w:space="0" w:color="auto"/>
              <w:bottom w:val="single" w:sz="4" w:space="0" w:color="auto"/>
              <w:right w:val="single" w:sz="4" w:space="0" w:color="auto"/>
            </w:tcBorders>
            <w:vAlign w:val="center"/>
          </w:tcPr>
          <w:p w14:paraId="7900D499" w14:textId="77777777" w:rsidR="00C7420C" w:rsidRDefault="00475813">
            <w:pPr>
              <w:pStyle w:val="TAH"/>
              <w:snapToGrid w:val="0"/>
              <w:rPr>
                <w:rFonts w:cs="Arial"/>
              </w:rPr>
            </w:pPr>
            <w:r>
              <w:rPr>
                <w:rFonts w:cs="Arial"/>
              </w:rPr>
              <w:t>Value</w:t>
            </w:r>
          </w:p>
        </w:tc>
      </w:tr>
      <w:tr w:rsidR="00C7420C" w14:paraId="7900D49D"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49B" w14:textId="77777777" w:rsidR="00C7420C" w:rsidRDefault="00475813">
            <w:pPr>
              <w:pStyle w:val="TAL"/>
            </w:pPr>
            <w:r>
              <w:t>Cyclic prefix</w:t>
            </w:r>
          </w:p>
        </w:tc>
        <w:tc>
          <w:tcPr>
            <w:tcW w:w="0" w:type="auto"/>
            <w:tcBorders>
              <w:top w:val="single" w:sz="4" w:space="0" w:color="auto"/>
              <w:left w:val="single" w:sz="4" w:space="0" w:color="auto"/>
              <w:bottom w:val="single" w:sz="4" w:space="0" w:color="auto"/>
              <w:right w:val="single" w:sz="4" w:space="0" w:color="auto"/>
            </w:tcBorders>
            <w:vAlign w:val="center"/>
          </w:tcPr>
          <w:p w14:paraId="7900D49C" w14:textId="77777777" w:rsidR="00C7420C" w:rsidRDefault="00475813">
            <w:pPr>
              <w:pStyle w:val="TAC"/>
              <w:rPr>
                <w:lang w:eastAsia="zh-CN"/>
              </w:rPr>
            </w:pPr>
            <w:r>
              <w:rPr>
                <w:lang w:eastAsia="zh-CN"/>
              </w:rPr>
              <w:t>Normal</w:t>
            </w:r>
          </w:p>
        </w:tc>
      </w:tr>
      <w:tr w:rsidR="00C7420C" w14:paraId="7900D4A0"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49E" w14:textId="77777777" w:rsidR="00C7420C" w:rsidRDefault="00475813">
            <w:pPr>
              <w:pStyle w:val="TAL"/>
              <w:rPr>
                <w:lang w:eastAsia="en-GB"/>
              </w:rPr>
            </w:pPr>
            <w: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tcPr>
          <w:p w14:paraId="7900D49F" w14:textId="77777777" w:rsidR="00C7420C" w:rsidRDefault="00475813">
            <w:pPr>
              <w:pStyle w:val="TAC"/>
            </w:pPr>
            <w:r>
              <w:t>7D1S2U, S=6D:4G:4U</w:t>
            </w:r>
          </w:p>
        </w:tc>
      </w:tr>
      <w:tr w:rsidR="00C7420C" w14:paraId="7900D4A3"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4A1" w14:textId="77777777" w:rsidR="00C7420C" w:rsidRDefault="00475813">
            <w:pPr>
              <w:pStyle w:val="TAL"/>
            </w:pPr>
            <w:r>
              <w:t>DM-RS sequence generation</w:t>
            </w:r>
          </w:p>
        </w:tc>
        <w:tc>
          <w:tcPr>
            <w:tcW w:w="0" w:type="auto"/>
            <w:tcBorders>
              <w:top w:val="single" w:sz="4" w:space="0" w:color="auto"/>
              <w:left w:val="single" w:sz="4" w:space="0" w:color="auto"/>
              <w:bottom w:val="single" w:sz="4" w:space="0" w:color="auto"/>
              <w:right w:val="single" w:sz="4" w:space="0" w:color="auto"/>
            </w:tcBorders>
            <w:vAlign w:val="center"/>
          </w:tcPr>
          <w:p w14:paraId="7900D4A2" w14:textId="77777777" w:rsidR="00C7420C" w:rsidRDefault="00475813">
            <w:pPr>
              <w:pStyle w:val="TAC"/>
            </w:pPr>
            <w:r>
              <w:t>N</w:t>
            </w:r>
            <w:r>
              <w:rPr>
                <w:vertAlign w:val="subscript"/>
              </w:rPr>
              <w:t>ID</w:t>
            </w:r>
            <w:r>
              <w:t>=0</w:t>
            </w:r>
          </w:p>
        </w:tc>
      </w:tr>
      <w:tr w:rsidR="00C7420C" w14:paraId="7900D4A6"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4A4" w14:textId="77777777" w:rsidR="00C7420C" w:rsidRDefault="00475813">
            <w:pPr>
              <w:pStyle w:val="TAL"/>
            </w:pPr>
            <w:r>
              <w:t>Frequency domain resource allocation for CORESET</w:t>
            </w:r>
          </w:p>
        </w:tc>
        <w:tc>
          <w:tcPr>
            <w:tcW w:w="0" w:type="auto"/>
            <w:tcBorders>
              <w:top w:val="single" w:sz="4" w:space="0" w:color="auto"/>
              <w:left w:val="single" w:sz="4" w:space="0" w:color="auto"/>
              <w:bottom w:val="single" w:sz="4" w:space="0" w:color="auto"/>
              <w:right w:val="single" w:sz="4" w:space="0" w:color="auto"/>
            </w:tcBorders>
            <w:vAlign w:val="center"/>
          </w:tcPr>
          <w:p w14:paraId="7900D4A5" w14:textId="77777777" w:rsidR="00C7420C" w:rsidRDefault="00475813">
            <w:pPr>
              <w:pStyle w:val="TAC"/>
              <w:rPr>
                <w:lang w:eastAsia="zh-CN"/>
              </w:rPr>
            </w:pPr>
            <w:r>
              <w:rPr>
                <w:lang w:eastAsia="zh-CN"/>
              </w:rPr>
              <w:t>Start from RB = 0 with contiguous RB allocation</w:t>
            </w:r>
          </w:p>
        </w:tc>
      </w:tr>
      <w:tr w:rsidR="00C7420C" w14:paraId="7900D4A9"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4A7" w14:textId="77777777" w:rsidR="00C7420C" w:rsidRDefault="00475813">
            <w:pPr>
              <w:pStyle w:val="TAL"/>
              <w:rPr>
                <w:lang w:eastAsia="en-GB"/>
              </w:rPr>
            </w:pPr>
            <w:r>
              <w:t>CCE to REG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900D4A8" w14:textId="77777777" w:rsidR="00C7420C" w:rsidRDefault="00475813">
            <w:pPr>
              <w:pStyle w:val="TAC"/>
            </w:pPr>
            <w:r>
              <w:t>Interleaved</w:t>
            </w:r>
          </w:p>
        </w:tc>
      </w:tr>
      <w:tr w:rsidR="00C7420C" w14:paraId="7900D4AC"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4AA" w14:textId="77777777" w:rsidR="00C7420C" w:rsidRDefault="00475813">
            <w:pPr>
              <w:pStyle w:val="TAL"/>
            </w:pPr>
            <w:proofErr w:type="spellStart"/>
            <w:r>
              <w:t>Interleaver</w:t>
            </w:r>
            <w:proofErr w:type="spellEnd"/>
            <w:r>
              <w:t xml:space="preserve"> size</w:t>
            </w:r>
          </w:p>
        </w:tc>
        <w:tc>
          <w:tcPr>
            <w:tcW w:w="0" w:type="auto"/>
            <w:tcBorders>
              <w:top w:val="single" w:sz="4" w:space="0" w:color="auto"/>
              <w:left w:val="single" w:sz="4" w:space="0" w:color="auto"/>
              <w:bottom w:val="single" w:sz="4" w:space="0" w:color="auto"/>
              <w:right w:val="single" w:sz="4" w:space="0" w:color="auto"/>
            </w:tcBorders>
            <w:vAlign w:val="center"/>
          </w:tcPr>
          <w:p w14:paraId="7900D4AB" w14:textId="77777777" w:rsidR="00C7420C" w:rsidRDefault="00475813">
            <w:pPr>
              <w:pStyle w:val="TAC"/>
              <w:rPr>
                <w:lang w:eastAsia="zh-CN"/>
              </w:rPr>
            </w:pPr>
            <w:r>
              <w:rPr>
                <w:lang w:eastAsia="zh-CN"/>
              </w:rPr>
              <w:t>3</w:t>
            </w:r>
          </w:p>
        </w:tc>
      </w:tr>
      <w:tr w:rsidR="00C7420C" w14:paraId="7900D4AF"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4AD" w14:textId="77777777" w:rsidR="00C7420C" w:rsidRDefault="00475813">
            <w:pPr>
              <w:pStyle w:val="TAL"/>
              <w:rPr>
                <w:lang w:eastAsia="en-GB"/>
              </w:rPr>
            </w:pPr>
            <w: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900D4AE" w14:textId="77777777" w:rsidR="00C7420C" w:rsidRDefault="00475813">
            <w:pPr>
              <w:pStyle w:val="TAC"/>
              <w:rPr>
                <w:lang w:eastAsia="zh-CN"/>
              </w:rPr>
            </w:pPr>
            <w:r>
              <w:rPr>
                <w:lang w:eastAsia="zh-CN"/>
              </w:rPr>
              <w:t>2 for test with 1Tx</w:t>
            </w:r>
            <w:r>
              <w:rPr>
                <w:lang w:eastAsia="zh-CN"/>
              </w:rPr>
              <w:br/>
              <w:t>6 for test with 2Tx</w:t>
            </w:r>
          </w:p>
        </w:tc>
      </w:tr>
      <w:tr w:rsidR="00C7420C" w14:paraId="7900D4B2"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4B0" w14:textId="77777777" w:rsidR="00C7420C" w:rsidRDefault="00475813">
            <w:pPr>
              <w:pStyle w:val="TAL"/>
              <w:rPr>
                <w:lang w:eastAsia="en-GB"/>
              </w:rPr>
            </w:pPr>
            <w:r>
              <w:rPr>
                <w:rFonts w:cs="Arial"/>
                <w:lang w:eastAsia="zh-CN"/>
              </w:rPr>
              <w:t>Shift Index</w:t>
            </w:r>
          </w:p>
        </w:tc>
        <w:tc>
          <w:tcPr>
            <w:tcW w:w="0" w:type="auto"/>
            <w:tcBorders>
              <w:top w:val="single" w:sz="4" w:space="0" w:color="auto"/>
              <w:left w:val="single" w:sz="4" w:space="0" w:color="auto"/>
              <w:bottom w:val="single" w:sz="4" w:space="0" w:color="auto"/>
              <w:right w:val="single" w:sz="4" w:space="0" w:color="auto"/>
            </w:tcBorders>
            <w:vAlign w:val="center"/>
          </w:tcPr>
          <w:p w14:paraId="7900D4B1" w14:textId="77777777" w:rsidR="00C7420C" w:rsidRDefault="00475813">
            <w:pPr>
              <w:pStyle w:val="TAC"/>
              <w:rPr>
                <w:lang w:eastAsia="zh-CN"/>
              </w:rPr>
            </w:pPr>
            <w:r>
              <w:rPr>
                <w:lang w:eastAsia="zh-CN"/>
              </w:rPr>
              <w:t>0</w:t>
            </w:r>
          </w:p>
        </w:tc>
      </w:tr>
      <w:tr w:rsidR="00C7420C" w14:paraId="7900D4B5"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4B3" w14:textId="77777777" w:rsidR="00C7420C" w:rsidRDefault="00475813">
            <w:pPr>
              <w:pStyle w:val="TAL"/>
              <w:rPr>
                <w:rFonts w:cs="Arial"/>
                <w:lang w:eastAsia="zh-CN"/>
              </w:rPr>
            </w:pPr>
            <w:r>
              <w:t>Slots for PDCCH monitoring</w:t>
            </w:r>
          </w:p>
        </w:tc>
        <w:tc>
          <w:tcPr>
            <w:tcW w:w="0" w:type="auto"/>
            <w:tcBorders>
              <w:top w:val="single" w:sz="4" w:space="0" w:color="auto"/>
              <w:left w:val="single" w:sz="4" w:space="0" w:color="auto"/>
              <w:bottom w:val="single" w:sz="4" w:space="0" w:color="auto"/>
              <w:right w:val="single" w:sz="4" w:space="0" w:color="auto"/>
            </w:tcBorders>
            <w:vAlign w:val="center"/>
          </w:tcPr>
          <w:p w14:paraId="7900D4B4" w14:textId="77777777" w:rsidR="00C7420C" w:rsidRDefault="00475813">
            <w:pPr>
              <w:pStyle w:val="TAC"/>
              <w:rPr>
                <w:lang w:eastAsia="zh-CN"/>
              </w:rPr>
            </w:pPr>
            <w:r>
              <w:rPr>
                <w:lang w:eastAsia="zh-CN"/>
              </w:rPr>
              <w:t>Each slot</w:t>
            </w:r>
          </w:p>
        </w:tc>
      </w:tr>
      <w:tr w:rsidR="00C7420C" w14:paraId="7900D4B8"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4B6" w14:textId="77777777" w:rsidR="00C7420C" w:rsidRDefault="00475813">
            <w:pPr>
              <w:pStyle w:val="TAL"/>
              <w:rPr>
                <w:rFonts w:cs="Arial"/>
                <w:lang w:eastAsia="zh-CN"/>
              </w:rPr>
            </w:pPr>
            <w:r>
              <w:t xml:space="preserve">Number of PDCCH candidates for the tested </w:t>
            </w:r>
            <w:proofErr w:type="spellStart"/>
            <w:r>
              <w:rPr>
                <w:szCs w:val="18"/>
                <w:lang w:val="fr-FR"/>
              </w:rPr>
              <w:t>aggregation</w:t>
            </w:r>
            <w:proofErr w:type="spellEnd"/>
            <w:r>
              <w:rPr>
                <w:szCs w:val="18"/>
                <w:lang w:val="fr-FR"/>
              </w:rPr>
              <w:t xml:space="preserve"> </w:t>
            </w:r>
            <w:proofErr w:type="spellStart"/>
            <w:r>
              <w:rPr>
                <w:szCs w:val="18"/>
                <w:lang w:val="fr-FR"/>
              </w:rPr>
              <w:t>level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900D4B7" w14:textId="77777777" w:rsidR="00C7420C" w:rsidRDefault="00475813">
            <w:pPr>
              <w:pStyle w:val="TAC"/>
              <w:rPr>
                <w:lang w:eastAsia="zh-CN"/>
              </w:rPr>
            </w:pPr>
            <w:r>
              <w:rPr>
                <w:lang w:eastAsia="zh-CN"/>
              </w:rPr>
              <w:t>1</w:t>
            </w:r>
          </w:p>
        </w:tc>
      </w:tr>
      <w:tr w:rsidR="00C7420C" w14:paraId="7900D4BB"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4B9" w14:textId="77777777" w:rsidR="00C7420C" w:rsidRDefault="00475813">
            <w:pPr>
              <w:pStyle w:val="TAL"/>
              <w:rPr>
                <w:rFonts w:cs="Arial"/>
                <w:lang w:eastAsia="zh-CN"/>
              </w:rPr>
            </w:pPr>
            <w:r>
              <w:t>PDCCH Precoding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900D4BA" w14:textId="77777777" w:rsidR="00C7420C" w:rsidRDefault="00475813">
            <w:pPr>
              <w:pStyle w:val="TAL"/>
              <w:rPr>
                <w:lang w:eastAsia="zh-CN"/>
              </w:rPr>
            </w:pPr>
            <w:r>
              <w:t>Single Panel Type I, Random precoder selection updated per slot, with equal probability of each applicable i</w:t>
            </w:r>
            <w:r>
              <w:rPr>
                <w:vertAlign w:val="subscript"/>
              </w:rPr>
              <w:t>1</w:t>
            </w:r>
            <w:r>
              <w:t>, i</w:t>
            </w:r>
            <w:r>
              <w:rPr>
                <w:vertAlign w:val="subscript"/>
              </w:rPr>
              <w:t>2</w:t>
            </w:r>
            <w:r>
              <w:t xml:space="preserve"> combination with</w:t>
            </w:r>
            <w:r>
              <w:rPr>
                <w:lang w:eastAsia="zh-CN"/>
              </w:rPr>
              <w:t xml:space="preserve"> REG </w:t>
            </w:r>
            <w:r>
              <w:t>bundling granularity</w:t>
            </w:r>
            <w:r>
              <w:rPr>
                <w:lang w:eastAsia="zh-CN"/>
              </w:rPr>
              <w:t xml:space="preserve"> for number of Tx larger than 1</w:t>
            </w:r>
          </w:p>
        </w:tc>
      </w:tr>
      <w:tr w:rsidR="00C7420C" w14:paraId="7900D4BD"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900D4BC" w14:textId="77777777" w:rsidR="00C7420C" w:rsidRDefault="00475813">
            <w:pPr>
              <w:pStyle w:val="TAN"/>
              <w:rPr>
                <w:lang w:eastAsia="en-GB"/>
              </w:rPr>
            </w:pPr>
            <w:r>
              <w:t>Note 1</w:t>
            </w:r>
            <w:r>
              <w:rPr>
                <w:lang w:eastAsia="zh-CN"/>
              </w:rPr>
              <w:t>:</w:t>
            </w:r>
            <w:r>
              <w:t xml:space="preserve"> </w:t>
            </w:r>
            <w:r>
              <w:tab/>
              <w:t>The same requirements are applicable to TDD with different UL-DL patterns.</w:t>
            </w:r>
          </w:p>
        </w:tc>
      </w:tr>
    </w:tbl>
    <w:p w14:paraId="7900D4BE" w14:textId="77777777" w:rsidR="00C7420C" w:rsidRDefault="00C7420C">
      <w:pPr>
        <w:rPr>
          <w:lang w:val="en-US" w:eastAsia="zh-CN"/>
        </w:rPr>
      </w:pPr>
    </w:p>
    <w:p w14:paraId="7900D4BF" w14:textId="77777777" w:rsidR="00C7420C" w:rsidRDefault="00475813">
      <w:pPr>
        <w:pStyle w:val="Heading6"/>
        <w:rPr>
          <w:lang w:val="en-US" w:eastAsia="zh-CN"/>
        </w:rPr>
      </w:pPr>
      <w:bookmarkStart w:id="94" w:name="_Toc161665631"/>
      <w:r>
        <w:rPr>
          <w:lang w:val="en-US" w:eastAsia="zh-CN"/>
        </w:rPr>
        <w:t>8</w:t>
      </w:r>
      <w:r>
        <w:rPr>
          <w:lang w:eastAsia="zh-CN"/>
        </w:rPr>
        <w:t>.2.</w:t>
      </w:r>
      <w:r>
        <w:rPr>
          <w:lang w:val="en-US" w:eastAsia="zh-CN"/>
        </w:rPr>
        <w:t>2</w:t>
      </w:r>
      <w:r>
        <w:rPr>
          <w:lang w:eastAsia="zh-CN"/>
        </w:rPr>
        <w:t>.1</w:t>
      </w:r>
      <w:r>
        <w:rPr>
          <w:lang w:val="en-US" w:eastAsia="zh-CN"/>
        </w:rPr>
        <w:t>.2.1</w:t>
      </w:r>
      <w:r>
        <w:rPr>
          <w:lang w:val="en-US" w:eastAsia="zh-CN"/>
        </w:rPr>
        <w:tab/>
        <w:t>1Tx requirements</w:t>
      </w:r>
      <w:bookmarkEnd w:id="94"/>
    </w:p>
    <w:p w14:paraId="7900D4C0" w14:textId="77777777" w:rsidR="00C7420C" w:rsidRDefault="00475813">
      <w:pPr>
        <w:rPr>
          <w:lang w:val="en-US" w:eastAsia="zh-CN"/>
        </w:rPr>
      </w:pPr>
      <w:r>
        <w:rPr>
          <w:rFonts w:eastAsia="SimSun" w:cs="v5.0.0"/>
        </w:rPr>
        <w:t>For the parameters specified in Table</w:t>
      </w:r>
      <w:r>
        <w:rPr>
          <w:rFonts w:eastAsia="SimSun" w:cs="v5.0.0"/>
          <w:lang w:val="en-US" w:eastAsia="zh-CN"/>
        </w:rPr>
        <w:t xml:space="preserve"> 8</w:t>
      </w:r>
      <w:r>
        <w:rPr>
          <w:lang w:eastAsia="zh-CN"/>
        </w:rPr>
        <w:t>.2.</w:t>
      </w:r>
      <w:r>
        <w:rPr>
          <w:lang w:val="en-US" w:eastAsia="zh-CN"/>
        </w:rPr>
        <w:t>2</w:t>
      </w:r>
      <w:r>
        <w:rPr>
          <w:lang w:eastAsia="zh-CN"/>
        </w:rPr>
        <w:t>.1</w:t>
      </w:r>
      <w:r>
        <w:rPr>
          <w:lang w:val="en-US" w:eastAsia="zh-CN"/>
        </w:rPr>
        <w:t>.2</w:t>
      </w:r>
      <w:r>
        <w:t>-</w:t>
      </w:r>
      <w:proofErr w:type="gramStart"/>
      <w:r>
        <w:t xml:space="preserve">1 </w:t>
      </w:r>
      <w:r>
        <w:rPr>
          <w:rFonts w:eastAsia="SimSun" w:cs="v5.0.0"/>
        </w:rPr>
        <w:t>,</w:t>
      </w:r>
      <w:proofErr w:type="gramEnd"/>
      <w:r>
        <w:rPr>
          <w:rFonts w:eastAsia="SimSun" w:cs="v5.0.0"/>
        </w:rPr>
        <w:t xml:space="preserve"> the average probability of a missed downlink scheduling grant (Pm-</w:t>
      </w:r>
      <w:proofErr w:type="spellStart"/>
      <w:r>
        <w:rPr>
          <w:rFonts w:eastAsia="SimSun" w:cs="v5.0.0"/>
        </w:rPr>
        <w:t>dsg</w:t>
      </w:r>
      <w:proofErr w:type="spellEnd"/>
      <w:r>
        <w:rPr>
          <w:rFonts w:eastAsia="SimSun" w:cs="v5.0.0"/>
        </w:rPr>
        <w:t xml:space="preserve">) shall be below the specified value in Table </w:t>
      </w:r>
      <w:r>
        <w:rPr>
          <w:rFonts w:eastAsia="SimSun" w:cs="v5.0.0"/>
          <w:lang w:val="en-US" w:eastAsia="zh-CN"/>
        </w:rPr>
        <w:t>8</w:t>
      </w:r>
      <w:r>
        <w:rPr>
          <w:lang w:eastAsia="zh-CN"/>
        </w:rPr>
        <w:t>.2.</w:t>
      </w:r>
      <w:r>
        <w:rPr>
          <w:lang w:val="en-US" w:eastAsia="zh-CN"/>
        </w:rPr>
        <w:t>2</w:t>
      </w:r>
      <w:r>
        <w:rPr>
          <w:lang w:eastAsia="zh-CN"/>
        </w:rPr>
        <w:t>.1</w:t>
      </w:r>
      <w:r>
        <w:rPr>
          <w:lang w:val="en-US" w:eastAsia="zh-CN"/>
        </w:rPr>
        <w:t>.2.1</w:t>
      </w:r>
      <w:r>
        <w:t>-</w:t>
      </w:r>
      <w:r>
        <w:rPr>
          <w:rFonts w:eastAsia="SimSun"/>
          <w:lang w:val="en-US" w:eastAsia="zh-CN"/>
        </w:rPr>
        <w:t>1</w:t>
      </w:r>
      <w:r>
        <w:rPr>
          <w:rFonts w:eastAsia="SimSun" w:cs="v5.0.0"/>
        </w:rPr>
        <w:t xml:space="preserve">. </w:t>
      </w:r>
    </w:p>
    <w:p w14:paraId="7900D4C1" w14:textId="77777777" w:rsidR="00C7420C" w:rsidRDefault="00475813">
      <w:pPr>
        <w:pStyle w:val="TH"/>
        <w:rPr>
          <w:lang w:eastAsia="en-GB"/>
        </w:rPr>
      </w:pPr>
      <w:r>
        <w:t xml:space="preserve">Table </w:t>
      </w:r>
      <w:r>
        <w:rPr>
          <w:rFonts w:eastAsia="SimSun"/>
          <w:lang w:val="en-US" w:eastAsia="zh-CN"/>
        </w:rPr>
        <w:t>8</w:t>
      </w:r>
      <w:r>
        <w:rPr>
          <w:lang w:eastAsia="zh-CN"/>
        </w:rPr>
        <w:t>.2.</w:t>
      </w:r>
      <w:r>
        <w:rPr>
          <w:lang w:val="en-US" w:eastAsia="zh-CN"/>
        </w:rPr>
        <w:t>2</w:t>
      </w:r>
      <w:r>
        <w:rPr>
          <w:lang w:eastAsia="zh-CN"/>
        </w:rPr>
        <w:t>.1</w:t>
      </w:r>
      <w:r>
        <w:rPr>
          <w:lang w:val="en-US" w:eastAsia="zh-CN"/>
        </w:rPr>
        <w:t>.2.1</w:t>
      </w:r>
      <w:r>
        <w:t>-</w:t>
      </w:r>
      <w:r>
        <w:rPr>
          <w:rFonts w:eastAsia="SimSun"/>
          <w:lang w:val="en-US" w:eastAsia="zh-CN"/>
        </w:rPr>
        <w:t>1</w:t>
      </w:r>
      <w:r>
        <w:t xml:space="preserve">: Minimum performance for PDCCH with </w:t>
      </w:r>
      <w:r>
        <w:rPr>
          <w:rFonts w:eastAsia="SimSun"/>
          <w:lang w:val="en-US" w:eastAsia="zh-CN"/>
        </w:rPr>
        <w:t>30</w:t>
      </w:r>
      <w:r>
        <w:rPr>
          <w:lang w:val="en-US" w:eastAsia="zh-CN"/>
        </w:rPr>
        <w:t xml:space="preserve"> </w:t>
      </w:r>
      <w: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850"/>
        <w:gridCol w:w="850"/>
        <w:gridCol w:w="914"/>
        <w:gridCol w:w="1138"/>
        <w:gridCol w:w="1134"/>
        <w:gridCol w:w="1276"/>
        <w:gridCol w:w="1130"/>
        <w:gridCol w:w="992"/>
        <w:gridCol w:w="721"/>
      </w:tblGrid>
      <w:tr w:rsidR="00C7420C" w14:paraId="7900D4CB" w14:textId="77777777">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7900D4C2" w14:textId="77777777" w:rsidR="00C7420C" w:rsidRDefault="00475813">
            <w:pPr>
              <w:pStyle w:val="TAH"/>
              <w:rPr>
                <w:rFonts w:eastAsia="SimSun"/>
              </w:rPr>
            </w:pPr>
            <w:r>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900D4C3" w14:textId="77777777" w:rsidR="00C7420C" w:rsidRDefault="00475813">
            <w:pPr>
              <w:pStyle w:val="TAH"/>
              <w:rPr>
                <w:rFonts w:eastAsia="SimSun"/>
                <w:lang w:eastAsia="zh-CN"/>
              </w:rPr>
            </w:pPr>
            <w:r>
              <w:rPr>
                <w:rFonts w:eastAsia="SimSun"/>
              </w:rPr>
              <w:t>Bandwidth</w:t>
            </w:r>
            <w:r>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900D4C4" w14:textId="77777777" w:rsidR="00C7420C" w:rsidRDefault="00475813">
            <w:pPr>
              <w:pStyle w:val="TAH"/>
              <w:rPr>
                <w:rFonts w:eastAsia="SimSun"/>
                <w:lang w:eastAsia="zh-CN"/>
              </w:rPr>
            </w:pPr>
            <w:r>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tcPr>
          <w:p w14:paraId="7900D4C5" w14:textId="77777777" w:rsidR="00C7420C" w:rsidRDefault="00475813">
            <w:pPr>
              <w:pStyle w:val="TAH"/>
              <w:rPr>
                <w:rFonts w:eastAsia="SimSun"/>
                <w:lang w:eastAsia="zh-CN"/>
              </w:rPr>
            </w:pPr>
            <w:r>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tcPr>
          <w:p w14:paraId="7900D4C6" w14:textId="77777777" w:rsidR="00C7420C" w:rsidRDefault="00475813">
            <w:pPr>
              <w:pStyle w:val="TAH"/>
              <w:rPr>
                <w:rFonts w:eastAsia="SimSun"/>
                <w:lang w:eastAsia="en-GB"/>
              </w:rPr>
            </w:pPr>
            <w:r>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900D4C7" w14:textId="77777777" w:rsidR="00C7420C" w:rsidRDefault="00475813">
            <w:pPr>
              <w:pStyle w:val="TAH"/>
              <w:rPr>
                <w:rFonts w:eastAsia="SimSun"/>
              </w:rPr>
            </w:pPr>
            <w:r>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7900D4C8" w14:textId="77777777" w:rsidR="00C7420C" w:rsidRDefault="00475813">
            <w:pPr>
              <w:pStyle w:val="TAH"/>
              <w:rPr>
                <w:rFonts w:eastAsia="SimSun"/>
              </w:rPr>
            </w:pPr>
            <w:r>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7900D4C9" w14:textId="77777777" w:rsidR="00C7420C" w:rsidRDefault="00475813">
            <w:pPr>
              <w:pStyle w:val="TAH"/>
              <w:rPr>
                <w:rFonts w:eastAsia="SimSun"/>
              </w:rPr>
            </w:pPr>
            <w:r>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tcPr>
          <w:p w14:paraId="7900D4CA" w14:textId="77777777" w:rsidR="00C7420C" w:rsidRDefault="00475813">
            <w:pPr>
              <w:pStyle w:val="TAH"/>
              <w:rPr>
                <w:rFonts w:eastAsia="SimSun"/>
              </w:rPr>
            </w:pPr>
            <w:r>
              <w:rPr>
                <w:rFonts w:eastAsia="SimSun"/>
              </w:rPr>
              <w:t>Reference value</w:t>
            </w:r>
          </w:p>
        </w:tc>
      </w:tr>
      <w:tr w:rsidR="00C7420C" w14:paraId="7900D4D6" w14:textId="77777777">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7900D4CC" w14:textId="77777777" w:rsidR="00C7420C" w:rsidRDefault="00C7420C">
            <w:pPr>
              <w:spacing w:after="0"/>
              <w:rPr>
                <w:rFonts w:ascii="Arial" w:eastAsia="SimSun" w:hAnsi="Arial"/>
                <w:b/>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900D4CD" w14:textId="77777777" w:rsidR="00C7420C" w:rsidRDefault="00C7420C">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900D4CE" w14:textId="77777777" w:rsidR="00C7420C" w:rsidRDefault="00C7420C">
            <w:pPr>
              <w:spacing w:after="0"/>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tcPr>
          <w:p w14:paraId="7900D4CF" w14:textId="77777777" w:rsidR="00C7420C" w:rsidRDefault="00C7420C">
            <w:pPr>
              <w:spacing w:after="0"/>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tcPr>
          <w:p w14:paraId="7900D4D0" w14:textId="77777777" w:rsidR="00C7420C" w:rsidRDefault="00C7420C">
            <w:pPr>
              <w:spacing w:after="0"/>
              <w:rPr>
                <w:rFonts w:ascii="Arial" w:eastAsia="SimSun" w:hAnsi="Arial"/>
                <w:b/>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900D4D1" w14:textId="77777777" w:rsidR="00C7420C" w:rsidRDefault="00C7420C">
            <w:pPr>
              <w:spacing w:after="0"/>
              <w:rPr>
                <w:rFonts w:ascii="Arial" w:eastAsia="SimSun" w:hAnsi="Arial"/>
                <w:b/>
                <w:sz w:val="18"/>
                <w:lang w:eastAsia="en-GB"/>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7900D4D2" w14:textId="77777777" w:rsidR="00C7420C" w:rsidRDefault="00C7420C">
            <w:pPr>
              <w:spacing w:after="0"/>
              <w:rPr>
                <w:rFonts w:ascii="Arial" w:eastAsia="SimSun" w:hAnsi="Arial"/>
                <w:b/>
                <w:sz w:val="18"/>
                <w:lang w:eastAsia="en-GB"/>
              </w:rPr>
            </w:pPr>
          </w:p>
        </w:tc>
        <w:tc>
          <w:tcPr>
            <w:tcW w:w="1130" w:type="dxa"/>
            <w:vMerge/>
            <w:tcBorders>
              <w:top w:val="single" w:sz="4" w:space="0" w:color="auto"/>
              <w:left w:val="single" w:sz="4" w:space="0" w:color="auto"/>
              <w:bottom w:val="single" w:sz="4" w:space="0" w:color="auto"/>
              <w:right w:val="single" w:sz="4" w:space="0" w:color="auto"/>
            </w:tcBorders>
            <w:vAlign w:val="center"/>
          </w:tcPr>
          <w:p w14:paraId="7900D4D3" w14:textId="77777777" w:rsidR="00C7420C" w:rsidRDefault="00C7420C">
            <w:pPr>
              <w:spacing w:after="0"/>
              <w:rPr>
                <w:rFonts w:ascii="Arial" w:eastAsia="SimSun"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tcPr>
          <w:p w14:paraId="7900D4D4" w14:textId="77777777" w:rsidR="00C7420C" w:rsidRDefault="00475813">
            <w:pPr>
              <w:pStyle w:val="TAH"/>
              <w:rPr>
                <w:rFonts w:eastAsia="SimSun"/>
              </w:rPr>
            </w:pPr>
            <w:r>
              <w:rPr>
                <w:rFonts w:eastAsia="SimSun"/>
              </w:rPr>
              <w:t>Pm-</w:t>
            </w:r>
            <w:proofErr w:type="spellStart"/>
            <w:r>
              <w:rPr>
                <w:rFonts w:eastAsia="SimSun"/>
              </w:rPr>
              <w:t>dsg</w:t>
            </w:r>
            <w:proofErr w:type="spellEnd"/>
            <w:r>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tcPr>
          <w:p w14:paraId="7900D4D5" w14:textId="77777777" w:rsidR="00C7420C" w:rsidRDefault="00475813">
            <w:pPr>
              <w:pStyle w:val="TAH"/>
              <w:rPr>
                <w:rFonts w:eastAsia="SimSun"/>
              </w:rPr>
            </w:pPr>
            <w:r>
              <w:rPr>
                <w:rFonts w:eastAsia="SimSun"/>
              </w:rPr>
              <w:t>SNR (dB)</w:t>
            </w:r>
          </w:p>
        </w:tc>
      </w:tr>
      <w:tr w:rsidR="00C7420C" w14:paraId="7900D4E1" w14:textId="77777777">
        <w:trPr>
          <w:trHeight w:val="106"/>
          <w:jc w:val="center"/>
        </w:trPr>
        <w:tc>
          <w:tcPr>
            <w:tcW w:w="851" w:type="dxa"/>
            <w:tcBorders>
              <w:top w:val="single" w:sz="4" w:space="0" w:color="auto"/>
              <w:left w:val="single" w:sz="4" w:space="0" w:color="auto"/>
              <w:bottom w:val="single" w:sz="4" w:space="0" w:color="auto"/>
              <w:right w:val="single" w:sz="4" w:space="0" w:color="auto"/>
            </w:tcBorders>
          </w:tcPr>
          <w:p w14:paraId="7900D4D7" w14:textId="77777777" w:rsidR="00C7420C" w:rsidRDefault="00475813">
            <w:pPr>
              <w:pStyle w:val="TAC"/>
              <w:rPr>
                <w:rFonts w:eastAsia="SimSun"/>
                <w:lang w:val="en-US" w:eastAsia="zh-CN"/>
              </w:rPr>
            </w:pPr>
            <w:r>
              <w:rPr>
                <w:rFonts w:eastAsia="SimSun"/>
              </w:rPr>
              <w:t>1</w:t>
            </w:r>
            <w:r>
              <w:rPr>
                <w:rFonts w:eastAsia="SimSun"/>
                <w:lang w:val="en-US" w:eastAsia="zh-CN"/>
              </w:rPr>
              <w:t>-1</w:t>
            </w:r>
          </w:p>
        </w:tc>
        <w:tc>
          <w:tcPr>
            <w:tcW w:w="851" w:type="dxa"/>
            <w:tcBorders>
              <w:top w:val="single" w:sz="4" w:space="0" w:color="auto"/>
              <w:left w:val="single" w:sz="4" w:space="0" w:color="auto"/>
              <w:bottom w:val="single" w:sz="4" w:space="0" w:color="auto"/>
              <w:right w:val="single" w:sz="4" w:space="0" w:color="auto"/>
            </w:tcBorders>
          </w:tcPr>
          <w:p w14:paraId="7900D4D8" w14:textId="77777777" w:rsidR="00C7420C" w:rsidRDefault="00475813">
            <w:pPr>
              <w:pStyle w:val="TAC"/>
              <w:rPr>
                <w:rFonts w:eastAsia="SimSun"/>
                <w:lang w:eastAsia="en-GB"/>
              </w:rPr>
            </w:pPr>
            <w:r>
              <w:rPr>
                <w:rFonts w:eastAsia="SimSun"/>
                <w:lang w:val="en-US" w:eastAsia="zh-CN"/>
              </w:rPr>
              <w:t>4</w:t>
            </w:r>
            <w:r>
              <w:rPr>
                <w:rFonts w:eastAsia="SimSun"/>
              </w:rPr>
              <w:t xml:space="preserve">0 </w:t>
            </w:r>
          </w:p>
        </w:tc>
        <w:tc>
          <w:tcPr>
            <w:tcW w:w="850" w:type="dxa"/>
            <w:tcBorders>
              <w:top w:val="single" w:sz="4" w:space="0" w:color="auto"/>
              <w:left w:val="single" w:sz="4" w:space="0" w:color="auto"/>
              <w:bottom w:val="single" w:sz="4" w:space="0" w:color="auto"/>
              <w:right w:val="single" w:sz="4" w:space="0" w:color="auto"/>
            </w:tcBorders>
          </w:tcPr>
          <w:p w14:paraId="7900D4D9" w14:textId="77777777" w:rsidR="00C7420C" w:rsidRDefault="00475813">
            <w:pPr>
              <w:pStyle w:val="TAC"/>
              <w:rPr>
                <w:rFonts w:eastAsia="SimSun"/>
                <w:lang w:val="en-US" w:eastAsia="zh-CN"/>
              </w:rPr>
            </w:pPr>
            <w:r>
              <w:rPr>
                <w:rFonts w:eastAsia="SimSun"/>
                <w:lang w:val="en-US" w:eastAsia="zh-CN"/>
              </w:rPr>
              <w:t>102</w:t>
            </w:r>
          </w:p>
        </w:tc>
        <w:tc>
          <w:tcPr>
            <w:tcW w:w="914" w:type="dxa"/>
            <w:tcBorders>
              <w:top w:val="single" w:sz="4" w:space="0" w:color="auto"/>
              <w:left w:val="single" w:sz="4" w:space="0" w:color="auto"/>
              <w:bottom w:val="single" w:sz="4" w:space="0" w:color="auto"/>
              <w:right w:val="single" w:sz="4" w:space="0" w:color="auto"/>
            </w:tcBorders>
          </w:tcPr>
          <w:p w14:paraId="7900D4DA" w14:textId="77777777" w:rsidR="00C7420C" w:rsidRDefault="00475813">
            <w:pPr>
              <w:pStyle w:val="TAC"/>
              <w:rPr>
                <w:rFonts w:eastAsia="SimSun"/>
                <w:lang w:val="en-US" w:eastAsia="zh-CN"/>
              </w:rPr>
            </w:pPr>
            <w:r>
              <w:rPr>
                <w:rFonts w:eastAsia="SimSun"/>
                <w:lang w:val="en-US" w:eastAsia="zh-CN"/>
              </w:rPr>
              <w:t>1</w:t>
            </w:r>
          </w:p>
        </w:tc>
        <w:tc>
          <w:tcPr>
            <w:tcW w:w="1138" w:type="dxa"/>
            <w:tcBorders>
              <w:top w:val="single" w:sz="4" w:space="0" w:color="auto"/>
              <w:left w:val="single" w:sz="4" w:space="0" w:color="auto"/>
              <w:bottom w:val="single" w:sz="4" w:space="0" w:color="auto"/>
              <w:right w:val="single" w:sz="4" w:space="0" w:color="auto"/>
            </w:tcBorders>
          </w:tcPr>
          <w:p w14:paraId="7900D4DB" w14:textId="77777777" w:rsidR="00C7420C" w:rsidRDefault="00475813">
            <w:pPr>
              <w:pStyle w:val="TAC"/>
              <w:rPr>
                <w:rFonts w:eastAsia="SimSun"/>
                <w:lang w:eastAsia="en-GB"/>
              </w:rPr>
            </w:pPr>
            <w:r>
              <w:rPr>
                <w:rFonts w:eastAsia="SimSun"/>
              </w:rPr>
              <w:t>2</w:t>
            </w:r>
          </w:p>
        </w:tc>
        <w:tc>
          <w:tcPr>
            <w:tcW w:w="1134" w:type="dxa"/>
            <w:tcBorders>
              <w:top w:val="single" w:sz="4" w:space="0" w:color="auto"/>
              <w:left w:val="single" w:sz="4" w:space="0" w:color="auto"/>
              <w:bottom w:val="single" w:sz="4" w:space="0" w:color="auto"/>
              <w:right w:val="single" w:sz="4" w:space="0" w:color="auto"/>
            </w:tcBorders>
          </w:tcPr>
          <w:p w14:paraId="7900D4DC" w14:textId="77777777" w:rsidR="00C7420C" w:rsidRDefault="00475813">
            <w:pPr>
              <w:pStyle w:val="TAC"/>
              <w:rPr>
                <w:rFonts w:eastAsia="SimSun"/>
                <w:lang w:val="en-US" w:eastAsia="zh-CN"/>
              </w:rPr>
            </w:pPr>
            <w:r>
              <w:t>M-FR1-</w:t>
            </w:r>
            <w:ins w:id="95" w:author="Aditya Amah (Nokia)" w:date="2024-04-29T17:09:00Z">
              <w:r>
                <w:t>NCR</w:t>
              </w:r>
            </w:ins>
            <w:del w:id="96" w:author="Aditya Amah (Nokia)" w:date="2024-04-29T17:09:00Z">
              <w:r>
                <w:delText>B</w:delText>
              </w:r>
            </w:del>
            <w:r>
              <w:t>.1.</w:t>
            </w:r>
            <w:ins w:id="97" w:author="Aditya Amah (Nokia)" w:date="2024-05-07T00:30:00Z">
              <w:r>
                <w:t>2</w:t>
              </w:r>
            </w:ins>
            <w:del w:id="98" w:author="Aditya Amah (Nokia)" w:date="2024-05-07T00:30:00Z">
              <w:r>
                <w:delText>3</w:delText>
              </w:r>
            </w:del>
            <w:r>
              <w:t>-4</w:t>
            </w:r>
          </w:p>
        </w:tc>
        <w:tc>
          <w:tcPr>
            <w:tcW w:w="1276" w:type="dxa"/>
            <w:tcBorders>
              <w:top w:val="single" w:sz="4" w:space="0" w:color="auto"/>
              <w:left w:val="single" w:sz="4" w:space="0" w:color="auto"/>
              <w:bottom w:val="single" w:sz="4" w:space="0" w:color="auto"/>
              <w:right w:val="single" w:sz="4" w:space="0" w:color="auto"/>
            </w:tcBorders>
          </w:tcPr>
          <w:p w14:paraId="7900D4DD" w14:textId="77777777" w:rsidR="00C7420C" w:rsidRDefault="00475813">
            <w:pPr>
              <w:pStyle w:val="TAC"/>
              <w:rPr>
                <w:rFonts w:eastAsia="SimSun"/>
                <w:lang w:eastAsia="en-GB"/>
              </w:rPr>
            </w:pPr>
            <w:r>
              <w:rPr>
                <w:rFonts w:eastAsia="SimSun"/>
              </w:rPr>
              <w:t>TDLA30-10</w:t>
            </w:r>
          </w:p>
        </w:tc>
        <w:tc>
          <w:tcPr>
            <w:tcW w:w="1130" w:type="dxa"/>
            <w:tcBorders>
              <w:top w:val="single" w:sz="4" w:space="0" w:color="auto"/>
              <w:left w:val="single" w:sz="4" w:space="0" w:color="auto"/>
              <w:bottom w:val="single" w:sz="4" w:space="0" w:color="auto"/>
              <w:right w:val="single" w:sz="4" w:space="0" w:color="auto"/>
            </w:tcBorders>
          </w:tcPr>
          <w:p w14:paraId="7900D4DE" w14:textId="77777777" w:rsidR="00C7420C" w:rsidRDefault="00475813">
            <w:pPr>
              <w:pStyle w:val="TAC"/>
              <w:rPr>
                <w:rFonts w:eastAsia="SimSun"/>
              </w:rPr>
            </w:pPr>
            <w:r>
              <w:rPr>
                <w:rFonts w:eastAsia="SimSun"/>
              </w:rPr>
              <w:t>1x2 Low</w:t>
            </w:r>
          </w:p>
        </w:tc>
        <w:tc>
          <w:tcPr>
            <w:tcW w:w="992" w:type="dxa"/>
            <w:tcBorders>
              <w:top w:val="single" w:sz="4" w:space="0" w:color="auto"/>
              <w:left w:val="single" w:sz="4" w:space="0" w:color="auto"/>
              <w:bottom w:val="single" w:sz="4" w:space="0" w:color="auto"/>
              <w:right w:val="single" w:sz="4" w:space="0" w:color="auto"/>
            </w:tcBorders>
          </w:tcPr>
          <w:p w14:paraId="7900D4DF" w14:textId="77777777" w:rsidR="00C7420C" w:rsidRDefault="00475813">
            <w:pPr>
              <w:pStyle w:val="TAC"/>
              <w:rPr>
                <w:rFonts w:eastAsia="SimSun"/>
              </w:rPr>
            </w:pPr>
            <w:r>
              <w:rPr>
                <w:rFonts w:eastAsia="SimSun"/>
              </w:rPr>
              <w:t>1</w:t>
            </w:r>
          </w:p>
        </w:tc>
        <w:tc>
          <w:tcPr>
            <w:tcW w:w="721" w:type="dxa"/>
            <w:tcBorders>
              <w:top w:val="single" w:sz="4" w:space="0" w:color="auto"/>
              <w:left w:val="single" w:sz="4" w:space="0" w:color="auto"/>
              <w:bottom w:val="single" w:sz="4" w:space="0" w:color="auto"/>
              <w:right w:val="single" w:sz="4" w:space="0" w:color="auto"/>
            </w:tcBorders>
          </w:tcPr>
          <w:p w14:paraId="7900D4E0" w14:textId="77777777" w:rsidR="00C7420C" w:rsidRDefault="00475813">
            <w:pPr>
              <w:pStyle w:val="TAC"/>
              <w:rPr>
                <w:rFonts w:eastAsia="SimSun"/>
                <w:lang w:val="en-US" w:eastAsia="zh-CN"/>
              </w:rPr>
            </w:pPr>
            <w:r>
              <w:rPr>
                <w:rFonts w:eastAsia="SimSun"/>
                <w:lang w:val="en-US" w:eastAsia="zh-CN"/>
              </w:rPr>
              <w:t>7.0</w:t>
            </w:r>
          </w:p>
        </w:tc>
      </w:tr>
      <w:tr w:rsidR="00C7420C" w14:paraId="7900D4EC" w14:textId="77777777">
        <w:trPr>
          <w:trHeight w:val="106"/>
          <w:jc w:val="center"/>
        </w:trPr>
        <w:tc>
          <w:tcPr>
            <w:tcW w:w="851" w:type="dxa"/>
            <w:tcBorders>
              <w:top w:val="single" w:sz="4" w:space="0" w:color="auto"/>
              <w:left w:val="single" w:sz="4" w:space="0" w:color="auto"/>
              <w:bottom w:val="single" w:sz="4" w:space="0" w:color="auto"/>
              <w:right w:val="single" w:sz="4" w:space="0" w:color="auto"/>
            </w:tcBorders>
          </w:tcPr>
          <w:p w14:paraId="7900D4E2" w14:textId="77777777" w:rsidR="00C7420C" w:rsidRDefault="00475813">
            <w:pPr>
              <w:pStyle w:val="TAC"/>
              <w:rPr>
                <w:rFonts w:eastAsia="SimSun"/>
                <w:lang w:val="en-US" w:eastAsia="zh-CN"/>
              </w:rPr>
            </w:pPr>
            <w:r>
              <w:rPr>
                <w:rFonts w:eastAsia="SimSun"/>
                <w:lang w:val="en-US" w:eastAsia="zh-CN"/>
              </w:rPr>
              <w:t>1-2</w:t>
            </w:r>
          </w:p>
        </w:tc>
        <w:tc>
          <w:tcPr>
            <w:tcW w:w="851" w:type="dxa"/>
            <w:tcBorders>
              <w:top w:val="single" w:sz="4" w:space="0" w:color="auto"/>
              <w:left w:val="single" w:sz="4" w:space="0" w:color="auto"/>
              <w:bottom w:val="single" w:sz="4" w:space="0" w:color="auto"/>
              <w:right w:val="single" w:sz="4" w:space="0" w:color="auto"/>
            </w:tcBorders>
          </w:tcPr>
          <w:p w14:paraId="7900D4E3" w14:textId="77777777" w:rsidR="00C7420C" w:rsidRDefault="00475813">
            <w:pPr>
              <w:pStyle w:val="TAC"/>
              <w:rPr>
                <w:rFonts w:eastAsia="SimSun"/>
                <w:lang w:val="en-US" w:eastAsia="zh-CN"/>
              </w:rPr>
            </w:pPr>
            <w:r>
              <w:rPr>
                <w:rFonts w:eastAsia="SimSun"/>
                <w:lang w:val="en-US" w:eastAsia="zh-CN"/>
              </w:rPr>
              <w:t>40</w:t>
            </w:r>
          </w:p>
        </w:tc>
        <w:tc>
          <w:tcPr>
            <w:tcW w:w="850" w:type="dxa"/>
            <w:tcBorders>
              <w:top w:val="single" w:sz="4" w:space="0" w:color="auto"/>
              <w:left w:val="single" w:sz="4" w:space="0" w:color="auto"/>
              <w:bottom w:val="single" w:sz="4" w:space="0" w:color="auto"/>
              <w:right w:val="single" w:sz="4" w:space="0" w:color="auto"/>
            </w:tcBorders>
          </w:tcPr>
          <w:p w14:paraId="7900D4E4" w14:textId="77777777" w:rsidR="00C7420C" w:rsidRDefault="00475813">
            <w:pPr>
              <w:pStyle w:val="TAC"/>
              <w:rPr>
                <w:rFonts w:eastAsia="SimSun"/>
                <w:lang w:val="en-US" w:eastAsia="zh-CN"/>
              </w:rPr>
            </w:pPr>
            <w:r>
              <w:rPr>
                <w:rFonts w:eastAsia="SimSun"/>
                <w:lang w:val="en-US" w:eastAsia="zh-CN"/>
              </w:rPr>
              <w:t>102</w:t>
            </w:r>
          </w:p>
        </w:tc>
        <w:tc>
          <w:tcPr>
            <w:tcW w:w="914" w:type="dxa"/>
            <w:tcBorders>
              <w:top w:val="single" w:sz="4" w:space="0" w:color="auto"/>
              <w:left w:val="single" w:sz="4" w:space="0" w:color="auto"/>
              <w:bottom w:val="single" w:sz="4" w:space="0" w:color="auto"/>
              <w:right w:val="single" w:sz="4" w:space="0" w:color="auto"/>
            </w:tcBorders>
          </w:tcPr>
          <w:p w14:paraId="7900D4E5" w14:textId="77777777" w:rsidR="00C7420C" w:rsidRDefault="00475813">
            <w:pPr>
              <w:pStyle w:val="TAC"/>
              <w:rPr>
                <w:rFonts w:eastAsia="SimSun"/>
                <w:lang w:val="en-US" w:eastAsia="zh-CN"/>
              </w:rPr>
            </w:pPr>
            <w:r>
              <w:rPr>
                <w:rFonts w:eastAsia="SimSun"/>
                <w:lang w:val="en-US" w:eastAsia="zh-CN"/>
              </w:rPr>
              <w:t>1</w:t>
            </w:r>
          </w:p>
        </w:tc>
        <w:tc>
          <w:tcPr>
            <w:tcW w:w="1138" w:type="dxa"/>
            <w:tcBorders>
              <w:top w:val="single" w:sz="4" w:space="0" w:color="auto"/>
              <w:left w:val="single" w:sz="4" w:space="0" w:color="auto"/>
              <w:bottom w:val="single" w:sz="4" w:space="0" w:color="auto"/>
              <w:right w:val="single" w:sz="4" w:space="0" w:color="auto"/>
            </w:tcBorders>
          </w:tcPr>
          <w:p w14:paraId="7900D4E6" w14:textId="77777777" w:rsidR="00C7420C" w:rsidRDefault="00475813">
            <w:pPr>
              <w:pStyle w:val="TAC"/>
              <w:rPr>
                <w:rFonts w:eastAsia="SimSun"/>
                <w:lang w:val="en-US" w:eastAsia="zh-CN"/>
              </w:rPr>
            </w:pPr>
            <w:r>
              <w:rPr>
                <w:rFonts w:eastAsia="SimSun"/>
                <w:lang w:val="en-US" w:eastAsia="zh-CN"/>
              </w:rPr>
              <w:t>4</w:t>
            </w:r>
          </w:p>
        </w:tc>
        <w:tc>
          <w:tcPr>
            <w:tcW w:w="1134" w:type="dxa"/>
            <w:tcBorders>
              <w:top w:val="single" w:sz="4" w:space="0" w:color="auto"/>
              <w:left w:val="single" w:sz="4" w:space="0" w:color="auto"/>
              <w:bottom w:val="single" w:sz="4" w:space="0" w:color="auto"/>
              <w:right w:val="single" w:sz="4" w:space="0" w:color="auto"/>
            </w:tcBorders>
          </w:tcPr>
          <w:p w14:paraId="7900D4E7" w14:textId="77777777" w:rsidR="00C7420C" w:rsidRDefault="00475813">
            <w:pPr>
              <w:pStyle w:val="TAC"/>
              <w:rPr>
                <w:rFonts w:eastAsia="SimSun"/>
                <w:lang w:val="en-US" w:eastAsia="zh-CN"/>
              </w:rPr>
            </w:pPr>
            <w:r>
              <w:t>M-FR1-</w:t>
            </w:r>
            <w:ins w:id="99" w:author="Aditya Amah (Nokia)" w:date="2024-04-29T17:09:00Z">
              <w:r>
                <w:t>NCR</w:t>
              </w:r>
            </w:ins>
            <w:del w:id="100" w:author="Aditya Amah (Nokia)" w:date="2024-04-29T17:09:00Z">
              <w:r>
                <w:delText>B</w:delText>
              </w:r>
            </w:del>
            <w:r>
              <w:t>.1.</w:t>
            </w:r>
            <w:ins w:id="101" w:author="Aditya Amah (Nokia)" w:date="2024-05-07T00:30:00Z">
              <w:r>
                <w:t>2</w:t>
              </w:r>
            </w:ins>
            <w:del w:id="102" w:author="Aditya Amah (Nokia)" w:date="2024-05-07T00:30:00Z">
              <w:r>
                <w:delText>3</w:delText>
              </w:r>
            </w:del>
            <w:r>
              <w:t>-5</w:t>
            </w:r>
          </w:p>
        </w:tc>
        <w:tc>
          <w:tcPr>
            <w:tcW w:w="1276" w:type="dxa"/>
            <w:tcBorders>
              <w:top w:val="single" w:sz="4" w:space="0" w:color="auto"/>
              <w:left w:val="single" w:sz="4" w:space="0" w:color="auto"/>
              <w:bottom w:val="single" w:sz="4" w:space="0" w:color="auto"/>
              <w:right w:val="single" w:sz="4" w:space="0" w:color="auto"/>
            </w:tcBorders>
          </w:tcPr>
          <w:p w14:paraId="7900D4E8" w14:textId="77777777" w:rsidR="00C7420C" w:rsidRDefault="00475813">
            <w:pPr>
              <w:pStyle w:val="TAC"/>
              <w:rPr>
                <w:rFonts w:eastAsia="SimSun"/>
                <w:lang w:eastAsia="en-GB"/>
              </w:rPr>
            </w:pPr>
            <w:r>
              <w:rPr>
                <w:rFonts w:eastAsia="SimSun"/>
              </w:rPr>
              <w:t>TDLA30-10</w:t>
            </w:r>
          </w:p>
        </w:tc>
        <w:tc>
          <w:tcPr>
            <w:tcW w:w="1130" w:type="dxa"/>
            <w:tcBorders>
              <w:top w:val="single" w:sz="4" w:space="0" w:color="auto"/>
              <w:left w:val="single" w:sz="4" w:space="0" w:color="auto"/>
              <w:bottom w:val="single" w:sz="4" w:space="0" w:color="auto"/>
              <w:right w:val="single" w:sz="4" w:space="0" w:color="auto"/>
            </w:tcBorders>
          </w:tcPr>
          <w:p w14:paraId="7900D4E9" w14:textId="77777777" w:rsidR="00C7420C" w:rsidRDefault="00475813">
            <w:pPr>
              <w:pStyle w:val="TAC"/>
              <w:rPr>
                <w:rFonts w:eastAsia="SimSun"/>
              </w:rPr>
            </w:pPr>
            <w:r>
              <w:rPr>
                <w:rFonts w:eastAsia="SimSun"/>
              </w:rPr>
              <w:t>1x2 Low</w:t>
            </w:r>
          </w:p>
        </w:tc>
        <w:tc>
          <w:tcPr>
            <w:tcW w:w="992" w:type="dxa"/>
            <w:tcBorders>
              <w:top w:val="single" w:sz="4" w:space="0" w:color="auto"/>
              <w:left w:val="single" w:sz="4" w:space="0" w:color="auto"/>
              <w:bottom w:val="single" w:sz="4" w:space="0" w:color="auto"/>
              <w:right w:val="single" w:sz="4" w:space="0" w:color="auto"/>
            </w:tcBorders>
          </w:tcPr>
          <w:p w14:paraId="7900D4EA" w14:textId="77777777" w:rsidR="00C7420C" w:rsidRDefault="00475813">
            <w:pPr>
              <w:pStyle w:val="TAC"/>
              <w:rPr>
                <w:rFonts w:eastAsia="SimSun"/>
                <w:lang w:val="en-US" w:eastAsia="zh-CN"/>
              </w:rPr>
            </w:pPr>
            <w:r>
              <w:rPr>
                <w:rFonts w:eastAsia="SimSun"/>
                <w:lang w:val="en-US" w:eastAsia="zh-CN"/>
              </w:rPr>
              <w:t>1</w:t>
            </w:r>
          </w:p>
        </w:tc>
        <w:tc>
          <w:tcPr>
            <w:tcW w:w="721" w:type="dxa"/>
            <w:tcBorders>
              <w:top w:val="single" w:sz="4" w:space="0" w:color="auto"/>
              <w:left w:val="single" w:sz="4" w:space="0" w:color="auto"/>
              <w:bottom w:val="single" w:sz="4" w:space="0" w:color="auto"/>
              <w:right w:val="single" w:sz="4" w:space="0" w:color="auto"/>
            </w:tcBorders>
          </w:tcPr>
          <w:p w14:paraId="7900D4EB" w14:textId="77777777" w:rsidR="00C7420C" w:rsidRDefault="00475813">
            <w:pPr>
              <w:pStyle w:val="TAC"/>
              <w:rPr>
                <w:rFonts w:eastAsia="SimSun"/>
                <w:lang w:val="en-US" w:eastAsia="zh-CN"/>
              </w:rPr>
            </w:pPr>
            <w:r>
              <w:rPr>
                <w:rFonts w:eastAsia="SimSun"/>
                <w:lang w:val="en-US" w:eastAsia="zh-CN"/>
              </w:rPr>
              <w:t>4.9</w:t>
            </w:r>
          </w:p>
        </w:tc>
      </w:tr>
    </w:tbl>
    <w:p w14:paraId="7900D4ED" w14:textId="77777777" w:rsidR="00C7420C" w:rsidRDefault="00C7420C">
      <w:pPr>
        <w:rPr>
          <w:lang w:val="en-US" w:eastAsia="zh-CN"/>
        </w:rPr>
      </w:pPr>
    </w:p>
    <w:p w14:paraId="7900D4EE" w14:textId="77777777" w:rsidR="00C7420C" w:rsidRDefault="00475813">
      <w:pPr>
        <w:pStyle w:val="Heading6"/>
        <w:rPr>
          <w:lang w:val="en-US" w:eastAsia="zh-CN"/>
        </w:rPr>
      </w:pPr>
      <w:bookmarkStart w:id="103" w:name="_Toc161665632"/>
      <w:r>
        <w:rPr>
          <w:lang w:val="en-US" w:eastAsia="zh-CN"/>
        </w:rPr>
        <w:t>8</w:t>
      </w:r>
      <w:r>
        <w:rPr>
          <w:lang w:eastAsia="zh-CN"/>
        </w:rPr>
        <w:t>.2.</w:t>
      </w:r>
      <w:r>
        <w:rPr>
          <w:lang w:val="en-US" w:eastAsia="zh-CN"/>
        </w:rPr>
        <w:t>2</w:t>
      </w:r>
      <w:r>
        <w:rPr>
          <w:lang w:eastAsia="zh-CN"/>
        </w:rPr>
        <w:t>.1</w:t>
      </w:r>
      <w:r>
        <w:rPr>
          <w:lang w:val="en-US" w:eastAsia="zh-CN"/>
        </w:rPr>
        <w:t>.2.2</w:t>
      </w:r>
      <w:r>
        <w:rPr>
          <w:lang w:val="en-US" w:eastAsia="zh-CN"/>
        </w:rPr>
        <w:tab/>
        <w:t>2Tx requirements</w:t>
      </w:r>
      <w:bookmarkEnd w:id="103"/>
    </w:p>
    <w:p w14:paraId="7900D4EF" w14:textId="77777777" w:rsidR="00C7420C" w:rsidRDefault="00475813">
      <w:pPr>
        <w:rPr>
          <w:lang w:eastAsia="en-GB"/>
        </w:rPr>
      </w:pPr>
      <w:r>
        <w:rPr>
          <w:rFonts w:eastAsia="SimSun" w:cs="v5.0.0"/>
        </w:rPr>
        <w:t>For the parameters specified in Table</w:t>
      </w:r>
      <w:r>
        <w:rPr>
          <w:rFonts w:eastAsia="SimSun" w:cs="v5.0.0"/>
          <w:lang w:val="en-US" w:eastAsia="zh-CN"/>
        </w:rPr>
        <w:t xml:space="preserve"> 8</w:t>
      </w:r>
      <w:r>
        <w:rPr>
          <w:lang w:eastAsia="zh-CN"/>
        </w:rPr>
        <w:t>.2.</w:t>
      </w:r>
      <w:r>
        <w:rPr>
          <w:lang w:val="en-US" w:eastAsia="zh-CN"/>
        </w:rPr>
        <w:t>2</w:t>
      </w:r>
      <w:r>
        <w:rPr>
          <w:lang w:eastAsia="zh-CN"/>
        </w:rPr>
        <w:t>.1</w:t>
      </w:r>
      <w:r>
        <w:rPr>
          <w:lang w:val="en-US" w:eastAsia="zh-CN"/>
        </w:rPr>
        <w:t>.2-</w:t>
      </w:r>
      <w:proofErr w:type="gramStart"/>
      <w:r>
        <w:rPr>
          <w:lang w:val="en-US" w:eastAsia="zh-CN"/>
        </w:rPr>
        <w:t>1</w:t>
      </w:r>
      <w:r>
        <w:rPr>
          <w:lang w:val="en-US"/>
        </w:rPr>
        <w:t xml:space="preserve"> </w:t>
      </w:r>
      <w:r>
        <w:rPr>
          <w:rFonts w:eastAsia="SimSun" w:cs="v5.0.0"/>
        </w:rPr>
        <w:t>,</w:t>
      </w:r>
      <w:proofErr w:type="gramEnd"/>
      <w:r>
        <w:rPr>
          <w:rFonts w:eastAsia="SimSun" w:cs="v5.0.0"/>
        </w:rPr>
        <w:t xml:space="preserve"> the average probability of a missed downlink scheduling grant (Pm-</w:t>
      </w:r>
      <w:proofErr w:type="spellStart"/>
      <w:r>
        <w:rPr>
          <w:rFonts w:eastAsia="SimSun" w:cs="v5.0.0"/>
        </w:rPr>
        <w:t>dsg</w:t>
      </w:r>
      <w:proofErr w:type="spellEnd"/>
      <w:r>
        <w:rPr>
          <w:rFonts w:eastAsia="SimSun" w:cs="v5.0.0"/>
        </w:rPr>
        <w:t xml:space="preserve">) shall be below the specified value in Table </w:t>
      </w:r>
      <w:r>
        <w:rPr>
          <w:rFonts w:eastAsia="SimSun" w:cs="v5.0.0"/>
          <w:lang w:val="en-US" w:eastAsia="zh-CN"/>
        </w:rPr>
        <w:t>8</w:t>
      </w:r>
      <w:r>
        <w:rPr>
          <w:lang w:eastAsia="zh-CN"/>
        </w:rPr>
        <w:t>.2.</w:t>
      </w:r>
      <w:r>
        <w:rPr>
          <w:lang w:val="en-US" w:eastAsia="zh-CN"/>
        </w:rPr>
        <w:t>2</w:t>
      </w:r>
      <w:r>
        <w:rPr>
          <w:lang w:eastAsia="zh-CN"/>
        </w:rPr>
        <w:t>.1</w:t>
      </w:r>
      <w:r>
        <w:rPr>
          <w:lang w:val="en-US" w:eastAsia="zh-CN"/>
        </w:rPr>
        <w:t>.2.2</w:t>
      </w:r>
      <w:r>
        <w:t>-</w:t>
      </w:r>
      <w:r>
        <w:rPr>
          <w:rFonts w:eastAsia="SimSun"/>
          <w:lang w:val="en-US" w:eastAsia="zh-CN"/>
        </w:rPr>
        <w:t>1</w:t>
      </w:r>
      <w:r>
        <w:rPr>
          <w:rFonts w:eastAsia="SimSun" w:cs="v5.0.0"/>
        </w:rPr>
        <w:t xml:space="preserve">. </w:t>
      </w:r>
    </w:p>
    <w:p w14:paraId="7900D4F0" w14:textId="77777777" w:rsidR="00C7420C" w:rsidRDefault="00475813">
      <w:pPr>
        <w:pStyle w:val="TH"/>
      </w:pPr>
      <w:r>
        <w:lastRenderedPageBreak/>
        <w:t xml:space="preserve">Table </w:t>
      </w:r>
      <w:r>
        <w:rPr>
          <w:rFonts w:eastAsia="SimSun"/>
          <w:lang w:val="en-US" w:eastAsia="zh-CN"/>
        </w:rPr>
        <w:t>8</w:t>
      </w:r>
      <w:r>
        <w:rPr>
          <w:lang w:eastAsia="zh-CN"/>
        </w:rPr>
        <w:t>.2.</w:t>
      </w:r>
      <w:r>
        <w:rPr>
          <w:lang w:val="en-US" w:eastAsia="zh-CN"/>
        </w:rPr>
        <w:t>2</w:t>
      </w:r>
      <w:r>
        <w:rPr>
          <w:lang w:eastAsia="zh-CN"/>
        </w:rPr>
        <w:t>.1</w:t>
      </w:r>
      <w:r>
        <w:rPr>
          <w:lang w:val="en-US" w:eastAsia="zh-CN"/>
        </w:rPr>
        <w:t>.2.2</w:t>
      </w:r>
      <w:r>
        <w:t>-</w:t>
      </w:r>
      <w:r>
        <w:rPr>
          <w:rFonts w:eastAsia="SimSun"/>
          <w:lang w:val="en-US" w:eastAsia="zh-CN"/>
        </w:rPr>
        <w:t>1</w:t>
      </w:r>
      <w:r>
        <w:t xml:space="preserve">: Minimum performance for PDCCH with </w:t>
      </w:r>
      <w:r>
        <w:rPr>
          <w:rFonts w:eastAsia="SimSun"/>
          <w:lang w:val="en-US" w:eastAsia="zh-CN"/>
        </w:rPr>
        <w:t>30</w:t>
      </w:r>
      <w:r>
        <w:rPr>
          <w:lang w:val="en-US" w:eastAsia="zh-CN"/>
        </w:rPr>
        <w:t xml:space="preserve"> </w:t>
      </w:r>
      <w: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850"/>
        <w:gridCol w:w="850"/>
        <w:gridCol w:w="914"/>
        <w:gridCol w:w="1138"/>
        <w:gridCol w:w="1134"/>
        <w:gridCol w:w="1276"/>
        <w:gridCol w:w="1130"/>
        <w:gridCol w:w="992"/>
        <w:gridCol w:w="721"/>
      </w:tblGrid>
      <w:tr w:rsidR="00C7420C" w14:paraId="7900D4FA" w14:textId="77777777">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7900D4F1" w14:textId="77777777" w:rsidR="00C7420C" w:rsidRDefault="00475813">
            <w:pPr>
              <w:keepNext/>
              <w:keepLines/>
              <w:spacing w:after="0"/>
              <w:jc w:val="center"/>
              <w:rPr>
                <w:rFonts w:ascii="Arial" w:eastAsia="SimSun" w:hAnsi="Arial"/>
                <w:b/>
                <w:sz w:val="18"/>
              </w:rPr>
            </w:pPr>
            <w:r>
              <w:rPr>
                <w:rFonts w:ascii="Arial" w:eastAsia="SimSun" w:hAnsi="Arial"/>
                <w:b/>
                <w:sz w:val="18"/>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900D4F2" w14:textId="77777777" w:rsidR="00C7420C" w:rsidRDefault="00475813">
            <w:pPr>
              <w:keepNext/>
              <w:keepLines/>
              <w:spacing w:after="0"/>
              <w:jc w:val="center"/>
              <w:rPr>
                <w:rFonts w:ascii="Arial" w:eastAsia="SimSun" w:hAnsi="Arial"/>
                <w:b/>
                <w:sz w:val="18"/>
                <w:lang w:eastAsia="zh-CN"/>
              </w:rPr>
            </w:pPr>
            <w:r>
              <w:rPr>
                <w:rFonts w:ascii="Arial" w:eastAsia="SimSun" w:hAnsi="Arial"/>
                <w:b/>
                <w:sz w:val="18"/>
              </w:rPr>
              <w:t>Bandwidth</w:t>
            </w:r>
            <w:r>
              <w:rPr>
                <w:rFonts w:ascii="Arial" w:eastAsia="SimSun"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900D4F3" w14:textId="77777777" w:rsidR="00C7420C" w:rsidRDefault="00475813">
            <w:pPr>
              <w:keepNext/>
              <w:keepLines/>
              <w:spacing w:after="0"/>
              <w:jc w:val="center"/>
              <w:rPr>
                <w:rFonts w:ascii="Arial" w:eastAsia="SimSun" w:hAnsi="Arial"/>
                <w:b/>
                <w:sz w:val="18"/>
                <w:lang w:eastAsia="zh-CN"/>
              </w:rPr>
            </w:pPr>
            <w:r>
              <w:rPr>
                <w:rFonts w:ascii="Arial" w:eastAsia="SimSun" w:hAnsi="Arial"/>
                <w:b/>
                <w:sz w:val="18"/>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tcPr>
          <w:p w14:paraId="7900D4F4" w14:textId="77777777" w:rsidR="00C7420C" w:rsidRDefault="00475813">
            <w:pPr>
              <w:keepNext/>
              <w:keepLines/>
              <w:spacing w:after="0"/>
              <w:jc w:val="center"/>
              <w:rPr>
                <w:rFonts w:ascii="Arial" w:eastAsia="SimSun" w:hAnsi="Arial"/>
                <w:b/>
                <w:sz w:val="18"/>
                <w:lang w:eastAsia="zh-CN"/>
              </w:rPr>
            </w:pPr>
            <w:r>
              <w:rPr>
                <w:rFonts w:ascii="Arial" w:eastAsia="SimSun" w:hAnsi="Arial"/>
                <w:b/>
                <w:sz w:val="18"/>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tcPr>
          <w:p w14:paraId="7900D4F5" w14:textId="77777777" w:rsidR="00C7420C" w:rsidRDefault="00475813">
            <w:pPr>
              <w:keepNext/>
              <w:keepLines/>
              <w:spacing w:after="0"/>
              <w:jc w:val="center"/>
              <w:rPr>
                <w:rFonts w:ascii="Arial" w:eastAsia="SimSun" w:hAnsi="Arial"/>
                <w:b/>
                <w:sz w:val="18"/>
                <w:lang w:eastAsia="en-GB"/>
              </w:rPr>
            </w:pPr>
            <w:r>
              <w:rPr>
                <w:rFonts w:ascii="Arial" w:eastAsia="SimSun"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900D4F6" w14:textId="77777777" w:rsidR="00C7420C" w:rsidRDefault="00475813">
            <w:pPr>
              <w:keepNext/>
              <w:keepLines/>
              <w:spacing w:after="0"/>
              <w:jc w:val="center"/>
              <w:rPr>
                <w:rFonts w:ascii="Arial" w:eastAsia="SimSun" w:hAnsi="Arial"/>
                <w:b/>
                <w:sz w:val="18"/>
              </w:rPr>
            </w:pPr>
            <w:r>
              <w:rPr>
                <w:rFonts w:ascii="Arial" w:eastAsia="SimSun"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7900D4F7" w14:textId="77777777" w:rsidR="00C7420C" w:rsidRDefault="00475813">
            <w:pPr>
              <w:keepNext/>
              <w:keepLines/>
              <w:spacing w:after="0"/>
              <w:jc w:val="center"/>
              <w:rPr>
                <w:rFonts w:ascii="Arial" w:eastAsia="SimSun" w:hAnsi="Arial"/>
                <w:b/>
                <w:sz w:val="18"/>
              </w:rPr>
            </w:pPr>
            <w:r>
              <w:rPr>
                <w:rFonts w:ascii="Arial" w:eastAsia="SimSun"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7900D4F8" w14:textId="77777777" w:rsidR="00C7420C" w:rsidRDefault="00475813">
            <w:pPr>
              <w:keepNext/>
              <w:keepLines/>
              <w:spacing w:after="0"/>
              <w:jc w:val="center"/>
              <w:rPr>
                <w:rFonts w:ascii="Arial" w:eastAsia="SimSun" w:hAnsi="Arial"/>
                <w:b/>
                <w:sz w:val="18"/>
              </w:rPr>
            </w:pPr>
            <w:r>
              <w:rPr>
                <w:rFonts w:ascii="Arial" w:eastAsia="SimSun"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tcPr>
          <w:p w14:paraId="7900D4F9" w14:textId="77777777" w:rsidR="00C7420C" w:rsidRDefault="00475813">
            <w:pPr>
              <w:keepNext/>
              <w:keepLines/>
              <w:spacing w:after="0"/>
              <w:jc w:val="center"/>
              <w:rPr>
                <w:rFonts w:ascii="Arial" w:eastAsia="SimSun" w:hAnsi="Arial"/>
                <w:b/>
                <w:sz w:val="18"/>
              </w:rPr>
            </w:pPr>
            <w:r>
              <w:rPr>
                <w:rFonts w:ascii="Arial" w:eastAsia="SimSun" w:hAnsi="Arial"/>
                <w:b/>
                <w:sz w:val="18"/>
              </w:rPr>
              <w:t>Reference value</w:t>
            </w:r>
          </w:p>
        </w:tc>
      </w:tr>
      <w:tr w:rsidR="00C7420C" w14:paraId="7900D505" w14:textId="77777777">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7900D4FB" w14:textId="77777777" w:rsidR="00C7420C" w:rsidRDefault="00C7420C">
            <w:pPr>
              <w:spacing w:after="0"/>
              <w:rPr>
                <w:rFonts w:ascii="Arial" w:eastAsia="SimSun" w:hAnsi="Arial"/>
                <w:b/>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900D4FC" w14:textId="77777777" w:rsidR="00C7420C" w:rsidRDefault="00C7420C">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900D4FD" w14:textId="77777777" w:rsidR="00C7420C" w:rsidRDefault="00C7420C">
            <w:pPr>
              <w:spacing w:after="0"/>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tcPr>
          <w:p w14:paraId="7900D4FE" w14:textId="77777777" w:rsidR="00C7420C" w:rsidRDefault="00C7420C">
            <w:pPr>
              <w:spacing w:after="0"/>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tcPr>
          <w:p w14:paraId="7900D4FF" w14:textId="77777777" w:rsidR="00C7420C" w:rsidRDefault="00C7420C">
            <w:pPr>
              <w:spacing w:after="0"/>
              <w:rPr>
                <w:rFonts w:ascii="Arial" w:eastAsia="SimSun" w:hAnsi="Arial"/>
                <w:b/>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900D500" w14:textId="77777777" w:rsidR="00C7420C" w:rsidRDefault="00C7420C">
            <w:pPr>
              <w:spacing w:after="0"/>
              <w:rPr>
                <w:rFonts w:ascii="Arial" w:eastAsia="SimSun" w:hAnsi="Arial"/>
                <w:b/>
                <w:sz w:val="18"/>
                <w:lang w:eastAsia="en-GB"/>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7900D501" w14:textId="77777777" w:rsidR="00C7420C" w:rsidRDefault="00C7420C">
            <w:pPr>
              <w:spacing w:after="0"/>
              <w:rPr>
                <w:rFonts w:ascii="Arial" w:eastAsia="SimSun" w:hAnsi="Arial"/>
                <w:b/>
                <w:sz w:val="18"/>
                <w:lang w:eastAsia="en-GB"/>
              </w:rPr>
            </w:pPr>
          </w:p>
        </w:tc>
        <w:tc>
          <w:tcPr>
            <w:tcW w:w="1130" w:type="dxa"/>
            <w:vMerge/>
            <w:tcBorders>
              <w:top w:val="single" w:sz="4" w:space="0" w:color="auto"/>
              <w:left w:val="single" w:sz="4" w:space="0" w:color="auto"/>
              <w:bottom w:val="single" w:sz="4" w:space="0" w:color="auto"/>
              <w:right w:val="single" w:sz="4" w:space="0" w:color="auto"/>
            </w:tcBorders>
            <w:vAlign w:val="center"/>
          </w:tcPr>
          <w:p w14:paraId="7900D502" w14:textId="77777777" w:rsidR="00C7420C" w:rsidRDefault="00C7420C">
            <w:pPr>
              <w:spacing w:after="0"/>
              <w:rPr>
                <w:rFonts w:ascii="Arial" w:eastAsia="SimSun"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tcPr>
          <w:p w14:paraId="7900D503" w14:textId="77777777" w:rsidR="00C7420C" w:rsidRDefault="00475813">
            <w:pPr>
              <w:keepNext/>
              <w:keepLines/>
              <w:spacing w:after="0"/>
              <w:jc w:val="center"/>
              <w:rPr>
                <w:rFonts w:ascii="Arial" w:eastAsia="SimSun" w:hAnsi="Arial"/>
                <w:b/>
                <w:sz w:val="18"/>
              </w:rPr>
            </w:pPr>
            <w:r>
              <w:rPr>
                <w:rFonts w:ascii="Arial" w:eastAsia="SimSun" w:hAnsi="Arial"/>
                <w:b/>
                <w:sz w:val="18"/>
              </w:rPr>
              <w:t>Pm-</w:t>
            </w:r>
            <w:proofErr w:type="spellStart"/>
            <w:r>
              <w:rPr>
                <w:rFonts w:ascii="Arial" w:eastAsia="SimSun" w:hAnsi="Arial"/>
                <w:b/>
                <w:sz w:val="18"/>
              </w:rPr>
              <w:t>dsg</w:t>
            </w:r>
            <w:proofErr w:type="spellEnd"/>
            <w:r>
              <w:rPr>
                <w:rFonts w:ascii="Arial" w:eastAsia="SimSun" w:hAnsi="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tcPr>
          <w:p w14:paraId="7900D504" w14:textId="77777777" w:rsidR="00C7420C" w:rsidRDefault="00475813">
            <w:pPr>
              <w:keepNext/>
              <w:keepLines/>
              <w:spacing w:after="0"/>
              <w:jc w:val="center"/>
              <w:rPr>
                <w:rFonts w:ascii="Arial" w:eastAsia="SimSun" w:hAnsi="Arial"/>
                <w:b/>
                <w:sz w:val="18"/>
              </w:rPr>
            </w:pPr>
            <w:r>
              <w:rPr>
                <w:rFonts w:ascii="Arial" w:eastAsia="SimSun" w:hAnsi="Arial"/>
                <w:b/>
                <w:sz w:val="18"/>
              </w:rPr>
              <w:t>SNR (dB)</w:t>
            </w:r>
          </w:p>
        </w:tc>
      </w:tr>
      <w:tr w:rsidR="00C7420C" w14:paraId="7900D510" w14:textId="77777777">
        <w:trPr>
          <w:trHeight w:val="106"/>
          <w:jc w:val="center"/>
        </w:trPr>
        <w:tc>
          <w:tcPr>
            <w:tcW w:w="851" w:type="dxa"/>
            <w:tcBorders>
              <w:top w:val="single" w:sz="4" w:space="0" w:color="auto"/>
              <w:left w:val="single" w:sz="4" w:space="0" w:color="auto"/>
              <w:bottom w:val="single" w:sz="4" w:space="0" w:color="auto"/>
              <w:right w:val="single" w:sz="4" w:space="0" w:color="auto"/>
            </w:tcBorders>
          </w:tcPr>
          <w:p w14:paraId="7900D506" w14:textId="77777777" w:rsidR="00C7420C" w:rsidRDefault="00475813">
            <w:pPr>
              <w:keepNext/>
              <w:keepLines/>
              <w:spacing w:after="0"/>
              <w:jc w:val="center"/>
              <w:rPr>
                <w:rFonts w:ascii="Arial" w:eastAsia="SimSun" w:hAnsi="Arial"/>
                <w:sz w:val="18"/>
                <w:lang w:val="en-US" w:eastAsia="zh-CN"/>
              </w:rPr>
            </w:pPr>
            <w:r>
              <w:rPr>
                <w:rFonts w:ascii="Arial" w:eastAsia="SimSun" w:hAnsi="Arial"/>
                <w:sz w:val="18"/>
              </w:rPr>
              <w:t>1</w:t>
            </w:r>
            <w:r>
              <w:rPr>
                <w:rFonts w:ascii="Arial" w:eastAsia="SimSun" w:hAnsi="Arial"/>
                <w:sz w:val="18"/>
                <w:lang w:val="en-US" w:eastAsia="zh-CN"/>
              </w:rPr>
              <w:t>-1</w:t>
            </w:r>
          </w:p>
        </w:tc>
        <w:tc>
          <w:tcPr>
            <w:tcW w:w="851" w:type="dxa"/>
            <w:tcBorders>
              <w:top w:val="single" w:sz="4" w:space="0" w:color="auto"/>
              <w:left w:val="single" w:sz="4" w:space="0" w:color="auto"/>
              <w:bottom w:val="single" w:sz="4" w:space="0" w:color="auto"/>
              <w:right w:val="single" w:sz="4" w:space="0" w:color="auto"/>
            </w:tcBorders>
          </w:tcPr>
          <w:p w14:paraId="7900D507" w14:textId="77777777" w:rsidR="00C7420C" w:rsidRDefault="00475813">
            <w:pPr>
              <w:keepNext/>
              <w:keepLines/>
              <w:spacing w:after="0"/>
              <w:jc w:val="center"/>
              <w:rPr>
                <w:rFonts w:ascii="Arial" w:eastAsia="SimSun" w:hAnsi="Arial"/>
                <w:sz w:val="18"/>
                <w:lang w:eastAsia="en-GB"/>
              </w:rPr>
            </w:pPr>
            <w:r>
              <w:rPr>
                <w:rFonts w:ascii="Arial" w:eastAsia="SimSun" w:hAnsi="Arial"/>
                <w:sz w:val="18"/>
                <w:lang w:val="en-US" w:eastAsia="zh-CN"/>
              </w:rPr>
              <w:t>4</w:t>
            </w:r>
            <w:r>
              <w:rPr>
                <w:rFonts w:ascii="Arial" w:eastAsia="SimSun" w:hAnsi="Arial"/>
                <w:sz w:val="18"/>
              </w:rPr>
              <w:t xml:space="preserve">0 </w:t>
            </w:r>
          </w:p>
        </w:tc>
        <w:tc>
          <w:tcPr>
            <w:tcW w:w="850" w:type="dxa"/>
            <w:tcBorders>
              <w:top w:val="single" w:sz="4" w:space="0" w:color="auto"/>
              <w:left w:val="single" w:sz="4" w:space="0" w:color="auto"/>
              <w:bottom w:val="single" w:sz="4" w:space="0" w:color="auto"/>
              <w:right w:val="single" w:sz="4" w:space="0" w:color="auto"/>
            </w:tcBorders>
          </w:tcPr>
          <w:p w14:paraId="7900D508" w14:textId="77777777" w:rsidR="00C7420C" w:rsidRDefault="00475813">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914" w:type="dxa"/>
            <w:tcBorders>
              <w:top w:val="single" w:sz="4" w:space="0" w:color="auto"/>
              <w:left w:val="single" w:sz="4" w:space="0" w:color="auto"/>
              <w:bottom w:val="single" w:sz="4" w:space="0" w:color="auto"/>
              <w:right w:val="single" w:sz="4" w:space="0" w:color="auto"/>
            </w:tcBorders>
          </w:tcPr>
          <w:p w14:paraId="7900D509" w14:textId="77777777" w:rsidR="00C7420C" w:rsidRDefault="00475813">
            <w:pPr>
              <w:keepNext/>
              <w:keepLines/>
              <w:spacing w:after="0"/>
              <w:jc w:val="center"/>
              <w:rPr>
                <w:rFonts w:ascii="Arial" w:eastAsia="SimSun" w:hAnsi="Arial"/>
                <w:sz w:val="18"/>
                <w:lang w:val="en-US" w:eastAsia="zh-CN"/>
              </w:rPr>
            </w:pPr>
            <w:r>
              <w:rPr>
                <w:rFonts w:ascii="Arial" w:eastAsia="SimSun" w:hAnsi="Arial"/>
                <w:sz w:val="18"/>
                <w:lang w:val="en-US" w:eastAsia="zh-CN"/>
              </w:rPr>
              <w:t>1</w:t>
            </w:r>
          </w:p>
        </w:tc>
        <w:tc>
          <w:tcPr>
            <w:tcW w:w="1138" w:type="dxa"/>
            <w:tcBorders>
              <w:top w:val="single" w:sz="4" w:space="0" w:color="auto"/>
              <w:left w:val="single" w:sz="4" w:space="0" w:color="auto"/>
              <w:bottom w:val="single" w:sz="4" w:space="0" w:color="auto"/>
              <w:right w:val="single" w:sz="4" w:space="0" w:color="auto"/>
            </w:tcBorders>
          </w:tcPr>
          <w:p w14:paraId="7900D50A" w14:textId="77777777" w:rsidR="00C7420C" w:rsidRDefault="00475813">
            <w:pPr>
              <w:keepNext/>
              <w:keepLines/>
              <w:spacing w:after="0"/>
              <w:jc w:val="center"/>
              <w:rPr>
                <w:rFonts w:ascii="Arial" w:eastAsia="SimSun" w:hAnsi="Arial"/>
                <w:sz w:val="18"/>
                <w:lang w:val="en-US" w:eastAsia="zh-CN"/>
              </w:rPr>
            </w:pPr>
            <w:r>
              <w:rPr>
                <w:rFonts w:ascii="Arial" w:eastAsia="SimSun" w:hAnsi="Arial"/>
                <w:sz w:val="18"/>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7900D50B" w14:textId="77777777" w:rsidR="00C7420C" w:rsidRDefault="00475813">
            <w:pPr>
              <w:keepNext/>
              <w:keepLines/>
              <w:spacing w:after="0"/>
              <w:jc w:val="center"/>
              <w:rPr>
                <w:rFonts w:ascii="Arial" w:eastAsia="SimSun" w:hAnsi="Arial"/>
                <w:sz w:val="18"/>
                <w:lang w:val="en-US" w:eastAsia="zh-CN"/>
              </w:rPr>
            </w:pPr>
            <w:r>
              <w:rPr>
                <w:rFonts w:ascii="Arial" w:hAnsi="Arial"/>
                <w:sz w:val="18"/>
              </w:rPr>
              <w:t>M-FR1-</w:t>
            </w:r>
            <w:ins w:id="104" w:author="Aditya Amah (Nokia)" w:date="2024-04-29T17:09:00Z">
              <w:r>
                <w:rPr>
                  <w:rFonts w:ascii="Arial" w:hAnsi="Arial"/>
                  <w:sz w:val="18"/>
                </w:rPr>
                <w:t>NCR</w:t>
              </w:r>
            </w:ins>
            <w:del w:id="105" w:author="Aditya Amah (Nokia)" w:date="2024-04-29T17:09:00Z">
              <w:r>
                <w:rPr>
                  <w:rFonts w:ascii="Arial" w:hAnsi="Arial"/>
                  <w:sz w:val="18"/>
                </w:rPr>
                <w:delText>B</w:delText>
              </w:r>
            </w:del>
            <w:r>
              <w:rPr>
                <w:rFonts w:ascii="Arial" w:hAnsi="Arial"/>
                <w:sz w:val="18"/>
              </w:rPr>
              <w:t>.1.</w:t>
            </w:r>
            <w:ins w:id="106" w:author="Aditya Amah (Nokia)" w:date="2024-05-07T00:31:00Z">
              <w:r>
                <w:rPr>
                  <w:rFonts w:ascii="Arial" w:hAnsi="Arial"/>
                  <w:sz w:val="18"/>
                </w:rPr>
                <w:t>2</w:t>
              </w:r>
            </w:ins>
            <w:del w:id="107" w:author="Aditya Amah (Nokia)" w:date="2024-05-07T00:31:00Z">
              <w:r>
                <w:rPr>
                  <w:rFonts w:ascii="Arial" w:hAnsi="Arial"/>
                  <w:sz w:val="18"/>
                </w:rPr>
                <w:delText>3</w:delText>
              </w:r>
            </w:del>
            <w:r>
              <w:rPr>
                <w:rFonts w:ascii="Arial" w:hAnsi="Arial"/>
                <w:sz w:val="18"/>
              </w:rPr>
              <w:t>-6</w:t>
            </w:r>
          </w:p>
        </w:tc>
        <w:tc>
          <w:tcPr>
            <w:tcW w:w="1276" w:type="dxa"/>
            <w:tcBorders>
              <w:top w:val="single" w:sz="4" w:space="0" w:color="auto"/>
              <w:left w:val="single" w:sz="4" w:space="0" w:color="auto"/>
              <w:bottom w:val="single" w:sz="4" w:space="0" w:color="auto"/>
              <w:right w:val="single" w:sz="4" w:space="0" w:color="auto"/>
            </w:tcBorders>
          </w:tcPr>
          <w:p w14:paraId="7900D50C" w14:textId="77777777" w:rsidR="00C7420C" w:rsidRDefault="00475813">
            <w:pPr>
              <w:keepNext/>
              <w:keepLines/>
              <w:spacing w:after="0"/>
              <w:jc w:val="center"/>
              <w:rPr>
                <w:rFonts w:ascii="Arial" w:eastAsia="SimSun" w:hAnsi="Arial"/>
                <w:sz w:val="18"/>
                <w:lang w:eastAsia="en-GB"/>
              </w:rPr>
            </w:pPr>
            <w:r>
              <w:rPr>
                <w:rFonts w:ascii="Arial" w:eastAsia="SimSun" w:hAnsi="Arial"/>
                <w:sz w:val="18"/>
              </w:rPr>
              <w:t>TDLA30-10</w:t>
            </w:r>
          </w:p>
        </w:tc>
        <w:tc>
          <w:tcPr>
            <w:tcW w:w="1130" w:type="dxa"/>
            <w:tcBorders>
              <w:top w:val="single" w:sz="4" w:space="0" w:color="auto"/>
              <w:left w:val="single" w:sz="4" w:space="0" w:color="auto"/>
              <w:bottom w:val="single" w:sz="4" w:space="0" w:color="auto"/>
              <w:right w:val="single" w:sz="4" w:space="0" w:color="auto"/>
            </w:tcBorders>
          </w:tcPr>
          <w:p w14:paraId="7900D50D" w14:textId="77777777" w:rsidR="00C7420C" w:rsidRDefault="00475813">
            <w:pPr>
              <w:keepNext/>
              <w:keepLines/>
              <w:spacing w:after="0"/>
              <w:jc w:val="center"/>
              <w:rPr>
                <w:rFonts w:ascii="Arial" w:eastAsia="SimSun" w:hAnsi="Arial"/>
                <w:sz w:val="18"/>
              </w:rPr>
            </w:pPr>
            <w:r>
              <w:rPr>
                <w:rFonts w:ascii="Arial" w:eastAsia="SimSun" w:hAnsi="Arial"/>
                <w:sz w:val="18"/>
                <w:lang w:val="en-US" w:eastAsia="zh-CN"/>
              </w:rPr>
              <w:t>2</w:t>
            </w:r>
            <w:r>
              <w:rPr>
                <w:rFonts w:ascii="Arial" w:eastAsia="SimSun" w:hAnsi="Arial"/>
                <w:sz w:val="18"/>
              </w:rPr>
              <w:t>x2 Low</w:t>
            </w:r>
          </w:p>
        </w:tc>
        <w:tc>
          <w:tcPr>
            <w:tcW w:w="992" w:type="dxa"/>
            <w:tcBorders>
              <w:top w:val="single" w:sz="4" w:space="0" w:color="auto"/>
              <w:left w:val="single" w:sz="4" w:space="0" w:color="auto"/>
              <w:bottom w:val="single" w:sz="4" w:space="0" w:color="auto"/>
              <w:right w:val="single" w:sz="4" w:space="0" w:color="auto"/>
            </w:tcBorders>
          </w:tcPr>
          <w:p w14:paraId="7900D50E" w14:textId="77777777" w:rsidR="00C7420C" w:rsidRDefault="00475813">
            <w:pPr>
              <w:keepNext/>
              <w:keepLines/>
              <w:spacing w:after="0"/>
              <w:jc w:val="center"/>
              <w:rPr>
                <w:rFonts w:ascii="Arial" w:eastAsia="SimSun" w:hAnsi="Arial"/>
                <w:sz w:val="18"/>
              </w:rPr>
            </w:pPr>
            <w:r>
              <w:rPr>
                <w:rFonts w:ascii="Arial" w:eastAsia="SimSun" w:hAnsi="Arial"/>
                <w:sz w:val="18"/>
              </w:rPr>
              <w:t>1</w:t>
            </w:r>
          </w:p>
        </w:tc>
        <w:tc>
          <w:tcPr>
            <w:tcW w:w="721" w:type="dxa"/>
            <w:tcBorders>
              <w:top w:val="single" w:sz="4" w:space="0" w:color="auto"/>
              <w:left w:val="single" w:sz="4" w:space="0" w:color="auto"/>
              <w:bottom w:val="single" w:sz="4" w:space="0" w:color="auto"/>
              <w:right w:val="single" w:sz="4" w:space="0" w:color="auto"/>
            </w:tcBorders>
          </w:tcPr>
          <w:p w14:paraId="7900D50F" w14:textId="77777777" w:rsidR="00C7420C" w:rsidRDefault="00475813">
            <w:pPr>
              <w:keepNext/>
              <w:keepLines/>
              <w:spacing w:after="0"/>
              <w:jc w:val="center"/>
              <w:rPr>
                <w:rFonts w:ascii="Arial" w:eastAsia="SimSun" w:hAnsi="Arial"/>
                <w:sz w:val="18"/>
                <w:lang w:val="en-US" w:eastAsia="zh-CN"/>
              </w:rPr>
            </w:pPr>
            <w:r>
              <w:rPr>
                <w:rFonts w:ascii="Arial" w:eastAsia="SimSun" w:hAnsi="Arial"/>
                <w:sz w:val="18"/>
                <w:lang w:val="en-US" w:eastAsia="zh-CN"/>
              </w:rPr>
              <w:t>-0.7</w:t>
            </w:r>
          </w:p>
        </w:tc>
      </w:tr>
    </w:tbl>
    <w:p w14:paraId="7900D511" w14:textId="77777777" w:rsidR="00C7420C" w:rsidRDefault="00C7420C">
      <w:pPr>
        <w:rPr>
          <w:lang w:eastAsia="en-GB"/>
        </w:rPr>
      </w:pPr>
    </w:p>
    <w:p w14:paraId="7900D512" w14:textId="77777777" w:rsidR="00C7420C" w:rsidRDefault="00475813">
      <w:pPr>
        <w:pStyle w:val="Heading4"/>
        <w:rPr>
          <w:lang w:val="en-US" w:eastAsia="zh-CN"/>
        </w:rPr>
      </w:pPr>
      <w:bookmarkStart w:id="108" w:name="_Toc161665633"/>
      <w:r>
        <w:rPr>
          <w:lang w:val="en-US" w:eastAsia="zh-CN"/>
        </w:rPr>
        <w:t>8</w:t>
      </w:r>
      <w:r>
        <w:rPr>
          <w:lang w:eastAsia="zh-CN"/>
        </w:rPr>
        <w:t>.2.</w:t>
      </w:r>
      <w:r>
        <w:rPr>
          <w:lang w:val="en-US" w:eastAsia="zh-CN"/>
        </w:rPr>
        <w:t>2</w:t>
      </w:r>
      <w:r>
        <w:rPr>
          <w:lang w:eastAsia="zh-CN"/>
        </w:rPr>
        <w:t>.</w:t>
      </w:r>
      <w:r>
        <w:rPr>
          <w:lang w:val="en-US" w:eastAsia="zh-CN"/>
        </w:rPr>
        <w:t>2</w:t>
      </w:r>
      <w:r>
        <w:rPr>
          <w:lang w:val="en-US" w:eastAsia="zh-CN"/>
        </w:rPr>
        <w:tab/>
        <w:t>4Rx requirements</w:t>
      </w:r>
      <w:bookmarkEnd w:id="108"/>
    </w:p>
    <w:p w14:paraId="7900D513" w14:textId="77777777" w:rsidR="00C7420C" w:rsidRDefault="00475813">
      <w:pPr>
        <w:pStyle w:val="Heading5"/>
        <w:rPr>
          <w:lang w:val="en-US" w:eastAsia="zh-CN"/>
        </w:rPr>
      </w:pPr>
      <w:bookmarkStart w:id="109" w:name="_Toc161665634"/>
      <w:r>
        <w:rPr>
          <w:lang w:val="en-US" w:eastAsia="zh-CN"/>
        </w:rPr>
        <w:t>8</w:t>
      </w:r>
      <w:r>
        <w:rPr>
          <w:lang w:eastAsia="zh-CN"/>
        </w:rPr>
        <w:t>.2.</w:t>
      </w:r>
      <w:r>
        <w:rPr>
          <w:lang w:val="en-US" w:eastAsia="zh-CN"/>
        </w:rPr>
        <w:t>2</w:t>
      </w:r>
      <w:r>
        <w:rPr>
          <w:lang w:eastAsia="zh-CN"/>
        </w:rPr>
        <w:t>.</w:t>
      </w:r>
      <w:r>
        <w:rPr>
          <w:lang w:val="en-US" w:eastAsia="zh-CN"/>
        </w:rPr>
        <w:t>2.1</w:t>
      </w:r>
      <w:r>
        <w:rPr>
          <w:lang w:val="en-US" w:eastAsia="zh-CN"/>
        </w:rPr>
        <w:tab/>
        <w:t>FDD</w:t>
      </w:r>
      <w:bookmarkEnd w:id="109"/>
    </w:p>
    <w:p w14:paraId="7900D514" w14:textId="77777777" w:rsidR="00C7420C" w:rsidRDefault="00475813">
      <w:pPr>
        <w:rPr>
          <w:lang w:val="en-US" w:eastAsia="zh-CN"/>
        </w:rPr>
      </w:pPr>
      <w:r>
        <w:rPr>
          <w:rFonts w:eastAsia="SimSun"/>
        </w:rPr>
        <w:t>The parameters specified in Table</w:t>
      </w:r>
      <w:r>
        <w:rPr>
          <w:rFonts w:eastAsia="SimSun"/>
          <w:lang w:val="en-US" w:eastAsia="zh-CN"/>
        </w:rPr>
        <w:t xml:space="preserve"> 8</w:t>
      </w:r>
      <w:r>
        <w:rPr>
          <w:lang w:eastAsia="zh-CN"/>
        </w:rPr>
        <w:t>.2.</w:t>
      </w:r>
      <w:r>
        <w:rPr>
          <w:lang w:val="en-US" w:eastAsia="zh-CN"/>
        </w:rPr>
        <w:t>2</w:t>
      </w:r>
      <w:r>
        <w:rPr>
          <w:lang w:eastAsia="zh-CN"/>
        </w:rPr>
        <w:t>.</w:t>
      </w:r>
      <w:r>
        <w:rPr>
          <w:lang w:val="en-US" w:eastAsia="zh-CN"/>
        </w:rPr>
        <w:t>2.1</w:t>
      </w:r>
      <w:r>
        <w:t>-1</w:t>
      </w:r>
      <w:r>
        <w:rPr>
          <w:rFonts w:eastAsia="SimSun"/>
        </w:rPr>
        <w:t xml:space="preserve">are valid for all </w:t>
      </w:r>
      <w:r>
        <w:rPr>
          <w:rFonts w:eastAsia="SimSun"/>
          <w:lang w:val="en-US" w:eastAsia="zh-CN"/>
        </w:rPr>
        <w:t>F</w:t>
      </w:r>
      <w:r>
        <w:rPr>
          <w:rFonts w:eastAsia="SimSun"/>
        </w:rPr>
        <w:t>DD tests unless otherwise stated.</w:t>
      </w:r>
    </w:p>
    <w:p w14:paraId="7900D515" w14:textId="77777777" w:rsidR="00C7420C" w:rsidRDefault="00475813">
      <w:pPr>
        <w:pStyle w:val="TH"/>
        <w:rPr>
          <w:lang w:eastAsia="en-GB"/>
        </w:rPr>
      </w:pPr>
      <w:r>
        <w:t xml:space="preserve">Table: </w:t>
      </w:r>
      <w:r>
        <w:rPr>
          <w:rFonts w:eastAsia="SimSun"/>
          <w:lang w:val="en-US" w:eastAsia="zh-CN"/>
        </w:rPr>
        <w:t>8</w:t>
      </w:r>
      <w:r>
        <w:rPr>
          <w:lang w:eastAsia="zh-CN"/>
        </w:rPr>
        <w:t>.2.</w:t>
      </w:r>
      <w:r>
        <w:rPr>
          <w:lang w:val="en-US" w:eastAsia="zh-CN"/>
        </w:rPr>
        <w:t>2</w:t>
      </w:r>
      <w:r>
        <w:rPr>
          <w:lang w:eastAsia="zh-CN"/>
        </w:rPr>
        <w:t>.</w:t>
      </w:r>
      <w:r>
        <w:rPr>
          <w:lang w:val="en-US" w:eastAsia="zh-CN"/>
        </w:rPr>
        <w:t>2.1</w:t>
      </w:r>
      <w:r>
        <w:t>-1 Test parameters for testing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3"/>
        <w:gridCol w:w="6786"/>
      </w:tblGrid>
      <w:tr w:rsidR="00C7420C" w14:paraId="7900D518"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516" w14:textId="77777777" w:rsidR="00C7420C" w:rsidRDefault="00475813">
            <w:pPr>
              <w:keepNext/>
              <w:keepLines/>
              <w:spacing w:after="0"/>
              <w:jc w:val="center"/>
              <w:rPr>
                <w:rFonts w:ascii="Arial" w:eastAsia="SimSun" w:hAnsi="Arial"/>
                <w:sz w:val="18"/>
              </w:rPr>
            </w:pPr>
            <w:r>
              <w:rPr>
                <w:rFonts w:ascii="Arial" w:eastAsia="SimSun" w:hAnsi="Arial"/>
                <w:sz w:val="18"/>
              </w:rPr>
              <w:t>Parameter</w:t>
            </w:r>
          </w:p>
        </w:tc>
        <w:tc>
          <w:tcPr>
            <w:tcW w:w="0" w:type="auto"/>
            <w:tcBorders>
              <w:top w:val="single" w:sz="4" w:space="0" w:color="auto"/>
              <w:left w:val="single" w:sz="4" w:space="0" w:color="auto"/>
              <w:bottom w:val="single" w:sz="4" w:space="0" w:color="auto"/>
              <w:right w:val="single" w:sz="4" w:space="0" w:color="auto"/>
            </w:tcBorders>
            <w:vAlign w:val="center"/>
          </w:tcPr>
          <w:p w14:paraId="7900D517" w14:textId="77777777" w:rsidR="00C7420C" w:rsidRDefault="00475813">
            <w:pPr>
              <w:keepNext/>
              <w:keepLines/>
              <w:spacing w:after="0"/>
              <w:jc w:val="center"/>
              <w:rPr>
                <w:rFonts w:ascii="Arial" w:eastAsia="SimSun" w:hAnsi="Arial"/>
                <w:sz w:val="18"/>
              </w:rPr>
            </w:pPr>
            <w:r>
              <w:rPr>
                <w:rFonts w:ascii="Arial" w:eastAsia="SimSun" w:hAnsi="Arial"/>
                <w:sz w:val="18"/>
              </w:rPr>
              <w:t>Value</w:t>
            </w:r>
          </w:p>
        </w:tc>
      </w:tr>
      <w:tr w:rsidR="00C7420C" w14:paraId="7900D51B"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519" w14:textId="77777777" w:rsidR="00C7420C" w:rsidRDefault="00475813">
            <w:pPr>
              <w:keepNext/>
              <w:keepLines/>
              <w:spacing w:after="0"/>
              <w:jc w:val="center"/>
              <w:rPr>
                <w:rFonts w:ascii="Arial" w:eastAsia="SimSun" w:hAnsi="Arial"/>
                <w:sz w:val="18"/>
              </w:rPr>
            </w:pPr>
            <w:r>
              <w:rPr>
                <w:rFonts w:ascii="Arial" w:eastAsia="SimSun" w:hAnsi="Arial"/>
                <w:sz w:val="18"/>
              </w:rPr>
              <w:t>Cyclic prefix</w:t>
            </w:r>
          </w:p>
        </w:tc>
        <w:tc>
          <w:tcPr>
            <w:tcW w:w="0" w:type="auto"/>
            <w:tcBorders>
              <w:top w:val="single" w:sz="4" w:space="0" w:color="auto"/>
              <w:left w:val="single" w:sz="4" w:space="0" w:color="auto"/>
              <w:bottom w:val="single" w:sz="4" w:space="0" w:color="auto"/>
              <w:right w:val="single" w:sz="4" w:space="0" w:color="auto"/>
            </w:tcBorders>
            <w:vAlign w:val="center"/>
          </w:tcPr>
          <w:p w14:paraId="7900D51A" w14:textId="77777777" w:rsidR="00C7420C" w:rsidRDefault="00475813">
            <w:pPr>
              <w:keepNext/>
              <w:keepLines/>
              <w:spacing w:after="0"/>
              <w:jc w:val="center"/>
              <w:rPr>
                <w:rFonts w:ascii="Arial" w:eastAsia="SimSun" w:hAnsi="Arial"/>
                <w:sz w:val="18"/>
                <w:lang w:eastAsia="zh-CN"/>
              </w:rPr>
            </w:pPr>
            <w:r>
              <w:rPr>
                <w:rFonts w:ascii="Arial" w:eastAsia="SimSun" w:hAnsi="Arial"/>
                <w:sz w:val="18"/>
                <w:lang w:eastAsia="zh-CN"/>
              </w:rPr>
              <w:t>Normal</w:t>
            </w:r>
          </w:p>
        </w:tc>
      </w:tr>
      <w:tr w:rsidR="00C7420C" w14:paraId="7900D51E"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51C" w14:textId="77777777" w:rsidR="00C7420C" w:rsidRDefault="00475813">
            <w:pPr>
              <w:keepNext/>
              <w:keepLines/>
              <w:spacing w:after="0"/>
              <w:jc w:val="center"/>
              <w:rPr>
                <w:rFonts w:ascii="Arial" w:eastAsia="SimSun" w:hAnsi="Arial"/>
                <w:sz w:val="18"/>
                <w:lang w:eastAsia="en-GB"/>
              </w:rPr>
            </w:pPr>
            <w:r>
              <w:rPr>
                <w:rFonts w:ascii="Arial" w:eastAsia="SimSun" w:hAnsi="Arial"/>
                <w:sz w:val="18"/>
              </w:rPr>
              <w:t>DM-RS sequence generation</w:t>
            </w:r>
          </w:p>
        </w:tc>
        <w:tc>
          <w:tcPr>
            <w:tcW w:w="0" w:type="auto"/>
            <w:tcBorders>
              <w:top w:val="single" w:sz="4" w:space="0" w:color="auto"/>
              <w:left w:val="single" w:sz="4" w:space="0" w:color="auto"/>
              <w:bottom w:val="single" w:sz="4" w:space="0" w:color="auto"/>
              <w:right w:val="single" w:sz="4" w:space="0" w:color="auto"/>
            </w:tcBorders>
            <w:vAlign w:val="center"/>
          </w:tcPr>
          <w:p w14:paraId="7900D51D" w14:textId="77777777" w:rsidR="00C7420C" w:rsidRDefault="00475813">
            <w:pPr>
              <w:keepNext/>
              <w:keepLines/>
              <w:spacing w:after="0"/>
              <w:jc w:val="center"/>
              <w:rPr>
                <w:rFonts w:ascii="Arial" w:eastAsia="SimSun" w:hAnsi="Arial"/>
                <w:sz w:val="18"/>
              </w:rPr>
            </w:pPr>
            <w:r>
              <w:rPr>
                <w:rFonts w:ascii="Arial" w:eastAsia="SimSun" w:hAnsi="Arial"/>
                <w:sz w:val="18"/>
              </w:rPr>
              <w:t>NID=0</w:t>
            </w:r>
          </w:p>
        </w:tc>
      </w:tr>
      <w:tr w:rsidR="00C7420C" w14:paraId="7900D521"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51F" w14:textId="77777777" w:rsidR="00C7420C" w:rsidRDefault="00475813">
            <w:pPr>
              <w:keepNext/>
              <w:keepLines/>
              <w:spacing w:after="0"/>
              <w:jc w:val="center"/>
              <w:rPr>
                <w:rFonts w:ascii="Arial" w:eastAsia="SimSun" w:hAnsi="Arial"/>
                <w:sz w:val="18"/>
              </w:rPr>
            </w:pPr>
            <w:r>
              <w:rPr>
                <w:rFonts w:ascii="Arial" w:eastAsia="SimSun" w:hAnsi="Arial"/>
                <w:sz w:val="18"/>
              </w:rPr>
              <w:t>Frequency domain resource allocation for CORESET</w:t>
            </w:r>
          </w:p>
        </w:tc>
        <w:tc>
          <w:tcPr>
            <w:tcW w:w="0" w:type="auto"/>
            <w:tcBorders>
              <w:top w:val="single" w:sz="4" w:space="0" w:color="auto"/>
              <w:left w:val="single" w:sz="4" w:space="0" w:color="auto"/>
              <w:bottom w:val="single" w:sz="4" w:space="0" w:color="auto"/>
              <w:right w:val="single" w:sz="4" w:space="0" w:color="auto"/>
            </w:tcBorders>
            <w:vAlign w:val="center"/>
          </w:tcPr>
          <w:p w14:paraId="7900D520" w14:textId="77777777" w:rsidR="00C7420C" w:rsidRDefault="00475813">
            <w:pPr>
              <w:keepNext/>
              <w:keepLines/>
              <w:spacing w:after="0"/>
              <w:jc w:val="center"/>
              <w:rPr>
                <w:rFonts w:ascii="Arial" w:eastAsia="SimSun" w:hAnsi="Arial"/>
                <w:sz w:val="18"/>
                <w:lang w:eastAsia="zh-CN"/>
              </w:rPr>
            </w:pPr>
            <w:r>
              <w:rPr>
                <w:rFonts w:ascii="Arial" w:eastAsia="SimSun" w:hAnsi="Arial"/>
                <w:sz w:val="18"/>
                <w:lang w:eastAsia="zh-CN"/>
              </w:rPr>
              <w:t>Start from RB = 0 with contiguous RB allocation</w:t>
            </w:r>
          </w:p>
        </w:tc>
      </w:tr>
      <w:tr w:rsidR="00C7420C" w14:paraId="7900D524"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522" w14:textId="77777777" w:rsidR="00C7420C" w:rsidRDefault="00475813">
            <w:pPr>
              <w:keepNext/>
              <w:keepLines/>
              <w:spacing w:after="0"/>
              <w:jc w:val="center"/>
              <w:rPr>
                <w:rFonts w:ascii="Arial" w:eastAsia="SimSun" w:hAnsi="Arial"/>
                <w:sz w:val="18"/>
                <w:lang w:eastAsia="en-GB"/>
              </w:rPr>
            </w:pPr>
            <w:r>
              <w:rPr>
                <w:rFonts w:ascii="Arial" w:eastAsia="SimSun" w:hAnsi="Arial"/>
                <w:sz w:val="18"/>
              </w:rPr>
              <w:t>CCE to REG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900D523" w14:textId="77777777" w:rsidR="00C7420C" w:rsidRDefault="00475813">
            <w:pPr>
              <w:keepNext/>
              <w:keepLines/>
              <w:spacing w:after="0"/>
              <w:jc w:val="center"/>
              <w:rPr>
                <w:rFonts w:ascii="Arial" w:eastAsia="SimSun" w:hAnsi="Arial"/>
                <w:sz w:val="18"/>
              </w:rPr>
            </w:pPr>
            <w:proofErr w:type="gramStart"/>
            <w:r>
              <w:rPr>
                <w:rFonts w:ascii="Arial" w:eastAsia="SimSun" w:hAnsi="Arial"/>
                <w:sz w:val="18"/>
                <w:lang w:val="en-US" w:eastAsia="zh-CN"/>
              </w:rPr>
              <w:t>Not-</w:t>
            </w:r>
            <w:r>
              <w:rPr>
                <w:rFonts w:ascii="Arial" w:eastAsia="SimSun" w:hAnsi="Arial"/>
                <w:sz w:val="18"/>
              </w:rPr>
              <w:t>Interleaved</w:t>
            </w:r>
            <w:proofErr w:type="gramEnd"/>
          </w:p>
        </w:tc>
      </w:tr>
      <w:tr w:rsidR="00C7420C" w14:paraId="7900D527"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525" w14:textId="77777777" w:rsidR="00C7420C" w:rsidRDefault="00475813">
            <w:pPr>
              <w:keepNext/>
              <w:keepLines/>
              <w:spacing w:after="0"/>
              <w:jc w:val="center"/>
              <w:rPr>
                <w:rFonts w:ascii="Arial" w:eastAsia="SimSun" w:hAnsi="Arial"/>
                <w:sz w:val="18"/>
              </w:rPr>
            </w:pPr>
            <w:proofErr w:type="spellStart"/>
            <w:r>
              <w:rPr>
                <w:rFonts w:ascii="Arial" w:eastAsia="SimSun" w:hAnsi="Arial"/>
                <w:sz w:val="18"/>
              </w:rPr>
              <w:t>Interleaver</w:t>
            </w:r>
            <w:proofErr w:type="spellEnd"/>
            <w:r>
              <w:rPr>
                <w:rFonts w:ascii="Arial" w:eastAsia="SimSun" w:hAnsi="Arial"/>
                <w:sz w:val="18"/>
              </w:rPr>
              <w:t xml:space="preserve"> size</w:t>
            </w:r>
          </w:p>
        </w:tc>
        <w:tc>
          <w:tcPr>
            <w:tcW w:w="0" w:type="auto"/>
            <w:tcBorders>
              <w:top w:val="single" w:sz="4" w:space="0" w:color="auto"/>
              <w:left w:val="single" w:sz="4" w:space="0" w:color="auto"/>
              <w:bottom w:val="single" w:sz="4" w:space="0" w:color="auto"/>
              <w:right w:val="single" w:sz="4" w:space="0" w:color="auto"/>
            </w:tcBorders>
            <w:vAlign w:val="center"/>
          </w:tcPr>
          <w:p w14:paraId="7900D526" w14:textId="77777777" w:rsidR="00C7420C" w:rsidRDefault="00475813">
            <w:pPr>
              <w:keepNext/>
              <w:keepLines/>
              <w:spacing w:after="0"/>
              <w:jc w:val="center"/>
              <w:rPr>
                <w:rFonts w:ascii="Arial" w:eastAsia="SimSun" w:hAnsi="Arial"/>
                <w:sz w:val="18"/>
                <w:lang w:eastAsia="zh-CN"/>
              </w:rPr>
            </w:pPr>
            <w:r>
              <w:rPr>
                <w:rFonts w:ascii="Arial" w:eastAsia="SimSun" w:hAnsi="Arial"/>
                <w:sz w:val="18"/>
                <w:lang w:eastAsia="zh-CN"/>
              </w:rPr>
              <w:t>3</w:t>
            </w:r>
          </w:p>
        </w:tc>
      </w:tr>
      <w:tr w:rsidR="00C7420C" w14:paraId="7900D52A"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528" w14:textId="77777777" w:rsidR="00C7420C" w:rsidRDefault="00475813">
            <w:pPr>
              <w:keepNext/>
              <w:keepLines/>
              <w:spacing w:after="0"/>
              <w:jc w:val="center"/>
              <w:rPr>
                <w:rFonts w:ascii="Arial" w:eastAsia="SimSun" w:hAnsi="Arial"/>
                <w:sz w:val="18"/>
                <w:lang w:eastAsia="en-GB"/>
              </w:rPr>
            </w:pPr>
            <w:r>
              <w:rPr>
                <w:rFonts w:ascii="Arial" w:eastAsia="SimSun" w:hAnsi="Arial"/>
                <w:sz w:val="18"/>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900D529" w14:textId="77777777" w:rsidR="00C7420C" w:rsidRDefault="00475813">
            <w:pPr>
              <w:keepNext/>
              <w:keepLines/>
              <w:spacing w:after="0"/>
              <w:jc w:val="center"/>
              <w:rPr>
                <w:rFonts w:ascii="Arial" w:eastAsia="SimSun" w:hAnsi="Arial"/>
                <w:sz w:val="18"/>
                <w:lang w:eastAsia="zh-CN"/>
              </w:rPr>
            </w:pPr>
            <w:r>
              <w:rPr>
                <w:rFonts w:ascii="Arial" w:eastAsia="SimSun" w:hAnsi="Arial"/>
                <w:sz w:val="18"/>
                <w:lang w:eastAsia="zh-CN"/>
              </w:rPr>
              <w:t xml:space="preserve">6 for test with </w:t>
            </w:r>
            <w:r>
              <w:rPr>
                <w:rFonts w:ascii="Arial" w:eastAsia="SimSun" w:hAnsi="Arial"/>
                <w:sz w:val="18"/>
                <w:lang w:val="en-US" w:eastAsia="zh-CN"/>
              </w:rPr>
              <w:t xml:space="preserve">1Tx and </w:t>
            </w:r>
            <w:r>
              <w:rPr>
                <w:rFonts w:ascii="Arial" w:eastAsia="SimSun" w:hAnsi="Arial"/>
                <w:sz w:val="18"/>
                <w:lang w:eastAsia="zh-CN"/>
              </w:rPr>
              <w:t>2Tx</w:t>
            </w:r>
          </w:p>
        </w:tc>
      </w:tr>
      <w:tr w:rsidR="00C7420C" w14:paraId="7900D52D"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52B" w14:textId="77777777" w:rsidR="00C7420C" w:rsidRDefault="00475813">
            <w:pPr>
              <w:keepNext/>
              <w:keepLines/>
              <w:spacing w:after="0"/>
              <w:jc w:val="center"/>
              <w:rPr>
                <w:rFonts w:ascii="Arial" w:eastAsia="SimSun" w:hAnsi="Arial"/>
                <w:sz w:val="18"/>
                <w:lang w:eastAsia="en-GB"/>
              </w:rPr>
            </w:pPr>
            <w:r>
              <w:rPr>
                <w:rFonts w:ascii="Arial" w:eastAsia="SimSun" w:hAnsi="Arial"/>
                <w:sz w:val="18"/>
                <w:lang w:eastAsia="zh-CN"/>
              </w:rPr>
              <w:t>Shift Index</w:t>
            </w:r>
          </w:p>
        </w:tc>
        <w:tc>
          <w:tcPr>
            <w:tcW w:w="0" w:type="auto"/>
            <w:tcBorders>
              <w:top w:val="single" w:sz="4" w:space="0" w:color="auto"/>
              <w:left w:val="single" w:sz="4" w:space="0" w:color="auto"/>
              <w:bottom w:val="single" w:sz="4" w:space="0" w:color="auto"/>
              <w:right w:val="single" w:sz="4" w:space="0" w:color="auto"/>
            </w:tcBorders>
            <w:vAlign w:val="center"/>
          </w:tcPr>
          <w:p w14:paraId="7900D52C" w14:textId="77777777" w:rsidR="00C7420C" w:rsidRDefault="00475813">
            <w:pPr>
              <w:keepNext/>
              <w:keepLines/>
              <w:spacing w:after="0"/>
              <w:jc w:val="center"/>
              <w:rPr>
                <w:rFonts w:ascii="Arial" w:eastAsia="SimSun" w:hAnsi="Arial"/>
                <w:sz w:val="18"/>
                <w:lang w:eastAsia="zh-CN"/>
              </w:rPr>
            </w:pPr>
            <w:r>
              <w:rPr>
                <w:rFonts w:ascii="Arial" w:eastAsia="SimSun" w:hAnsi="Arial"/>
                <w:sz w:val="18"/>
                <w:lang w:eastAsia="zh-CN"/>
              </w:rPr>
              <w:t>0</w:t>
            </w:r>
          </w:p>
        </w:tc>
      </w:tr>
      <w:tr w:rsidR="00C7420C" w14:paraId="7900D530"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52E" w14:textId="77777777" w:rsidR="00C7420C" w:rsidRDefault="00475813">
            <w:pPr>
              <w:keepNext/>
              <w:keepLines/>
              <w:spacing w:after="0"/>
              <w:jc w:val="center"/>
              <w:rPr>
                <w:rFonts w:ascii="Arial" w:eastAsia="SimSun" w:hAnsi="Arial"/>
                <w:sz w:val="18"/>
                <w:lang w:eastAsia="zh-CN"/>
              </w:rPr>
            </w:pPr>
            <w:r>
              <w:rPr>
                <w:rFonts w:ascii="Arial" w:eastAsia="SimSun" w:hAnsi="Arial"/>
                <w:sz w:val="18"/>
              </w:rPr>
              <w:t>Slots for PDCCH monitoring</w:t>
            </w:r>
          </w:p>
        </w:tc>
        <w:tc>
          <w:tcPr>
            <w:tcW w:w="0" w:type="auto"/>
            <w:tcBorders>
              <w:top w:val="single" w:sz="4" w:space="0" w:color="auto"/>
              <w:left w:val="single" w:sz="4" w:space="0" w:color="auto"/>
              <w:bottom w:val="single" w:sz="4" w:space="0" w:color="auto"/>
              <w:right w:val="single" w:sz="4" w:space="0" w:color="auto"/>
            </w:tcBorders>
            <w:vAlign w:val="center"/>
          </w:tcPr>
          <w:p w14:paraId="7900D52F" w14:textId="77777777" w:rsidR="00C7420C" w:rsidRDefault="00475813">
            <w:pPr>
              <w:keepNext/>
              <w:keepLines/>
              <w:spacing w:after="0"/>
              <w:jc w:val="center"/>
              <w:rPr>
                <w:rFonts w:ascii="Arial" w:eastAsia="SimSun" w:hAnsi="Arial"/>
                <w:sz w:val="18"/>
                <w:lang w:eastAsia="zh-CN"/>
              </w:rPr>
            </w:pPr>
            <w:r>
              <w:rPr>
                <w:rFonts w:ascii="Arial" w:eastAsia="SimSun" w:hAnsi="Arial"/>
                <w:sz w:val="18"/>
                <w:lang w:eastAsia="zh-CN"/>
              </w:rPr>
              <w:t>Each slot</w:t>
            </w:r>
          </w:p>
        </w:tc>
      </w:tr>
      <w:tr w:rsidR="00C7420C" w14:paraId="7900D533"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531" w14:textId="77777777" w:rsidR="00C7420C" w:rsidRDefault="00475813">
            <w:pPr>
              <w:keepNext/>
              <w:keepLines/>
              <w:spacing w:after="0"/>
              <w:jc w:val="center"/>
              <w:rPr>
                <w:rFonts w:ascii="Arial" w:eastAsia="SimSun" w:hAnsi="Arial"/>
                <w:sz w:val="18"/>
                <w:lang w:eastAsia="zh-CN"/>
              </w:rPr>
            </w:pPr>
            <w:r>
              <w:rPr>
                <w:rFonts w:ascii="Arial" w:eastAsia="SimSun" w:hAnsi="Arial"/>
                <w:sz w:val="18"/>
              </w:rPr>
              <w:t xml:space="preserve">Number of PDCCH candidates for the tested </w:t>
            </w:r>
            <w:proofErr w:type="spellStart"/>
            <w:r>
              <w:rPr>
                <w:rFonts w:ascii="Arial" w:eastAsia="SimSun" w:hAnsi="Arial"/>
                <w:sz w:val="18"/>
                <w:lang w:val="fr-FR"/>
              </w:rPr>
              <w:t>aggregation</w:t>
            </w:r>
            <w:proofErr w:type="spellEnd"/>
            <w:r>
              <w:rPr>
                <w:rFonts w:ascii="Arial" w:eastAsia="SimSun" w:hAnsi="Arial"/>
                <w:sz w:val="18"/>
                <w:lang w:val="fr-FR"/>
              </w:rPr>
              <w:t xml:space="preserve"> </w:t>
            </w:r>
            <w:proofErr w:type="spellStart"/>
            <w:r>
              <w:rPr>
                <w:rFonts w:ascii="Arial" w:eastAsia="SimSun" w:hAnsi="Arial"/>
                <w:sz w:val="18"/>
                <w:lang w:val="fr-FR"/>
              </w:rPr>
              <w:t>level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900D532" w14:textId="77777777" w:rsidR="00C7420C" w:rsidRDefault="00475813">
            <w:pPr>
              <w:keepNext/>
              <w:keepLines/>
              <w:spacing w:after="0"/>
              <w:jc w:val="center"/>
              <w:rPr>
                <w:rFonts w:ascii="Arial" w:eastAsia="SimSun" w:hAnsi="Arial"/>
                <w:sz w:val="18"/>
                <w:lang w:eastAsia="zh-CN"/>
              </w:rPr>
            </w:pPr>
            <w:r>
              <w:rPr>
                <w:rFonts w:ascii="Arial" w:eastAsia="SimSun" w:hAnsi="Arial"/>
                <w:sz w:val="18"/>
                <w:lang w:eastAsia="zh-CN"/>
              </w:rPr>
              <w:t>1</w:t>
            </w:r>
          </w:p>
        </w:tc>
      </w:tr>
      <w:tr w:rsidR="00C7420C" w14:paraId="7900D536" w14:textId="77777777">
        <w:trPr>
          <w:trHeight w:val="90"/>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534" w14:textId="77777777" w:rsidR="00C7420C" w:rsidRDefault="00475813">
            <w:pPr>
              <w:keepNext/>
              <w:keepLines/>
              <w:spacing w:after="0"/>
              <w:jc w:val="center"/>
              <w:rPr>
                <w:rFonts w:ascii="Arial" w:eastAsia="SimSun" w:hAnsi="Arial"/>
                <w:sz w:val="18"/>
                <w:lang w:eastAsia="zh-CN"/>
              </w:rPr>
            </w:pPr>
            <w:r>
              <w:rPr>
                <w:rFonts w:ascii="Arial" w:eastAsia="SimSun" w:hAnsi="Arial"/>
                <w:sz w:val="18"/>
              </w:rPr>
              <w:t>PDCCH Precoding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900D535" w14:textId="77777777" w:rsidR="00C7420C" w:rsidRDefault="00475813">
            <w:pPr>
              <w:keepNext/>
              <w:keepLines/>
              <w:spacing w:after="0"/>
              <w:jc w:val="center"/>
              <w:rPr>
                <w:rFonts w:ascii="Arial" w:eastAsia="SimSun" w:hAnsi="Arial"/>
                <w:sz w:val="18"/>
                <w:lang w:eastAsia="zh-CN"/>
              </w:rPr>
            </w:pPr>
            <w:r>
              <w:rPr>
                <w:rFonts w:ascii="Arial" w:eastAsia="SimSun" w:hAnsi="Arial"/>
                <w:sz w:val="18"/>
              </w:rPr>
              <w:t>Single Panel Type I, Random precoder selection updated per slot, with equal probability of each applicable i1, i2 combination with</w:t>
            </w:r>
            <w:r>
              <w:rPr>
                <w:rFonts w:ascii="Arial" w:eastAsia="SimSun" w:hAnsi="Arial"/>
                <w:sz w:val="18"/>
                <w:lang w:eastAsia="zh-CN"/>
              </w:rPr>
              <w:t xml:space="preserve"> REG </w:t>
            </w:r>
            <w:r>
              <w:rPr>
                <w:rFonts w:ascii="Arial" w:eastAsia="SimSun" w:hAnsi="Arial"/>
                <w:sz w:val="18"/>
              </w:rPr>
              <w:t>bundling granularity</w:t>
            </w:r>
            <w:r>
              <w:rPr>
                <w:rFonts w:ascii="Arial" w:eastAsia="SimSun" w:hAnsi="Arial"/>
                <w:sz w:val="18"/>
                <w:lang w:eastAsia="zh-CN"/>
              </w:rPr>
              <w:t xml:space="preserve"> for number of Tx larger than 1</w:t>
            </w:r>
          </w:p>
        </w:tc>
      </w:tr>
    </w:tbl>
    <w:p w14:paraId="7900D537" w14:textId="77777777" w:rsidR="00C7420C" w:rsidRDefault="00C7420C">
      <w:pPr>
        <w:rPr>
          <w:lang w:val="en-US" w:eastAsia="zh-CN"/>
        </w:rPr>
      </w:pPr>
    </w:p>
    <w:p w14:paraId="7900D538" w14:textId="77777777" w:rsidR="00C7420C" w:rsidRDefault="00475813">
      <w:pPr>
        <w:pStyle w:val="Heading6"/>
        <w:rPr>
          <w:lang w:val="en-US" w:eastAsia="zh-CN"/>
        </w:rPr>
      </w:pPr>
      <w:bookmarkStart w:id="110" w:name="_Toc161665635"/>
      <w:r>
        <w:rPr>
          <w:lang w:val="en-US" w:eastAsia="zh-CN"/>
        </w:rPr>
        <w:t>8</w:t>
      </w:r>
      <w:r>
        <w:rPr>
          <w:lang w:eastAsia="zh-CN"/>
        </w:rPr>
        <w:t>.2.</w:t>
      </w:r>
      <w:r>
        <w:rPr>
          <w:lang w:val="en-US" w:eastAsia="zh-CN"/>
        </w:rPr>
        <w:t>2</w:t>
      </w:r>
      <w:r>
        <w:rPr>
          <w:lang w:eastAsia="zh-CN"/>
        </w:rPr>
        <w:t>.</w:t>
      </w:r>
      <w:r>
        <w:rPr>
          <w:lang w:val="en-US" w:eastAsia="zh-CN"/>
        </w:rPr>
        <w:t>2.1.1</w:t>
      </w:r>
      <w:r>
        <w:rPr>
          <w:lang w:val="en-US" w:eastAsia="zh-CN"/>
        </w:rPr>
        <w:tab/>
        <w:t>1Tx requirements</w:t>
      </w:r>
      <w:bookmarkEnd w:id="110"/>
    </w:p>
    <w:p w14:paraId="7900D539" w14:textId="77777777" w:rsidR="00C7420C" w:rsidRDefault="00475813">
      <w:pPr>
        <w:rPr>
          <w:lang w:val="en-US" w:eastAsia="zh-CN"/>
        </w:rPr>
      </w:pPr>
      <w:r>
        <w:rPr>
          <w:rFonts w:eastAsia="SimSun" w:cs="v5.0.0"/>
        </w:rPr>
        <w:t>For the parameters specified in Table</w:t>
      </w:r>
      <w:r>
        <w:rPr>
          <w:rFonts w:eastAsia="SimSun" w:cs="v5.0.0"/>
          <w:lang w:val="en-US" w:eastAsia="zh-CN"/>
        </w:rPr>
        <w:t xml:space="preserve"> 8</w:t>
      </w:r>
      <w:r>
        <w:rPr>
          <w:lang w:eastAsia="zh-CN"/>
        </w:rPr>
        <w:t>.2.</w:t>
      </w:r>
      <w:r>
        <w:rPr>
          <w:lang w:val="en-US" w:eastAsia="zh-CN"/>
        </w:rPr>
        <w:t>2</w:t>
      </w:r>
      <w:r>
        <w:rPr>
          <w:lang w:eastAsia="zh-CN"/>
        </w:rPr>
        <w:t>.</w:t>
      </w:r>
      <w:r>
        <w:rPr>
          <w:lang w:val="en-US" w:eastAsia="zh-CN"/>
        </w:rPr>
        <w:t>2.1</w:t>
      </w:r>
      <w:r>
        <w:t>-</w:t>
      </w:r>
      <w:proofErr w:type="gramStart"/>
      <w:r>
        <w:t xml:space="preserve">1 </w:t>
      </w:r>
      <w:r>
        <w:rPr>
          <w:rFonts w:eastAsia="SimSun" w:cs="v5.0.0"/>
        </w:rPr>
        <w:t>,</w:t>
      </w:r>
      <w:proofErr w:type="gramEnd"/>
      <w:r>
        <w:rPr>
          <w:rFonts w:eastAsia="SimSun" w:cs="v5.0.0"/>
        </w:rPr>
        <w:t xml:space="preserve"> the average probability of a missed downlink scheduling grant (Pm-</w:t>
      </w:r>
      <w:proofErr w:type="spellStart"/>
      <w:r>
        <w:rPr>
          <w:rFonts w:eastAsia="SimSun" w:cs="v5.0.0"/>
        </w:rPr>
        <w:t>dsg</w:t>
      </w:r>
      <w:proofErr w:type="spellEnd"/>
      <w:r>
        <w:rPr>
          <w:rFonts w:eastAsia="SimSun" w:cs="v5.0.0"/>
        </w:rPr>
        <w:t xml:space="preserve">) shall be below the specified value in Table </w:t>
      </w:r>
      <w:r>
        <w:rPr>
          <w:rFonts w:eastAsia="SimSun" w:cs="v5.0.0"/>
          <w:lang w:val="en-US" w:eastAsia="zh-CN"/>
        </w:rPr>
        <w:t>8</w:t>
      </w:r>
      <w:r>
        <w:rPr>
          <w:lang w:eastAsia="zh-CN"/>
        </w:rPr>
        <w:t>.2.</w:t>
      </w:r>
      <w:r>
        <w:rPr>
          <w:lang w:val="en-US" w:eastAsia="zh-CN"/>
        </w:rPr>
        <w:t>2</w:t>
      </w:r>
      <w:r>
        <w:rPr>
          <w:lang w:eastAsia="zh-CN"/>
        </w:rPr>
        <w:t>.</w:t>
      </w:r>
      <w:r>
        <w:rPr>
          <w:lang w:val="en-US" w:eastAsia="zh-CN"/>
        </w:rPr>
        <w:t>2.1.1</w:t>
      </w:r>
      <w:r>
        <w:t>-</w:t>
      </w:r>
      <w:r>
        <w:rPr>
          <w:rFonts w:eastAsia="SimSun"/>
          <w:lang w:val="en-US" w:eastAsia="zh-CN"/>
        </w:rPr>
        <w:t>1</w:t>
      </w:r>
      <w:r>
        <w:rPr>
          <w:rFonts w:eastAsia="SimSun" w:cs="v5.0.0"/>
        </w:rPr>
        <w:t xml:space="preserve">. </w:t>
      </w:r>
    </w:p>
    <w:p w14:paraId="7900D53A" w14:textId="77777777" w:rsidR="00C7420C" w:rsidRDefault="00475813">
      <w:pPr>
        <w:pStyle w:val="TH"/>
        <w:rPr>
          <w:lang w:eastAsia="en-GB"/>
        </w:rPr>
      </w:pPr>
      <w:r>
        <w:t xml:space="preserve">Table </w:t>
      </w:r>
      <w:r>
        <w:rPr>
          <w:rFonts w:eastAsia="SimSun"/>
          <w:lang w:val="en-US" w:eastAsia="zh-CN"/>
        </w:rPr>
        <w:t>8</w:t>
      </w:r>
      <w:r>
        <w:rPr>
          <w:lang w:eastAsia="zh-CN"/>
        </w:rPr>
        <w:t>.2.</w:t>
      </w:r>
      <w:r>
        <w:rPr>
          <w:lang w:val="en-US" w:eastAsia="zh-CN"/>
        </w:rPr>
        <w:t>2</w:t>
      </w:r>
      <w:r>
        <w:rPr>
          <w:lang w:eastAsia="zh-CN"/>
        </w:rPr>
        <w:t>.</w:t>
      </w:r>
      <w:r>
        <w:rPr>
          <w:lang w:val="en-US" w:eastAsia="zh-CN"/>
        </w:rPr>
        <w:t>2.1.1</w:t>
      </w:r>
      <w:r>
        <w:t>-</w:t>
      </w:r>
      <w:r>
        <w:rPr>
          <w:rFonts w:eastAsia="SimSun"/>
          <w:lang w:val="en-US" w:eastAsia="zh-CN"/>
        </w:rPr>
        <w:t>1</w:t>
      </w:r>
      <w:r>
        <w:t>: Minimum performance for PDCCH with 15</w:t>
      </w:r>
      <w:r>
        <w:rPr>
          <w:lang w:eastAsia="zh-CN"/>
        </w:rPr>
        <w:t xml:space="preserve"> </w:t>
      </w:r>
      <w: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850"/>
        <w:gridCol w:w="850"/>
        <w:gridCol w:w="914"/>
        <w:gridCol w:w="1138"/>
        <w:gridCol w:w="1134"/>
        <w:gridCol w:w="1276"/>
        <w:gridCol w:w="1130"/>
        <w:gridCol w:w="992"/>
        <w:gridCol w:w="721"/>
      </w:tblGrid>
      <w:tr w:rsidR="00C7420C" w14:paraId="7900D544" w14:textId="77777777">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7900D53B" w14:textId="77777777" w:rsidR="00C7420C" w:rsidRDefault="00475813">
            <w:pPr>
              <w:keepNext/>
              <w:keepLines/>
              <w:spacing w:after="0"/>
              <w:jc w:val="center"/>
              <w:rPr>
                <w:rFonts w:ascii="Arial" w:eastAsia="SimSun" w:hAnsi="Arial"/>
                <w:b/>
                <w:sz w:val="18"/>
              </w:rPr>
            </w:pPr>
            <w:r>
              <w:rPr>
                <w:rFonts w:ascii="Arial" w:eastAsia="SimSun" w:hAnsi="Arial"/>
                <w:b/>
                <w:sz w:val="18"/>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900D53C" w14:textId="77777777" w:rsidR="00C7420C" w:rsidRDefault="00475813">
            <w:pPr>
              <w:keepNext/>
              <w:keepLines/>
              <w:spacing w:after="0"/>
              <w:jc w:val="center"/>
              <w:rPr>
                <w:rFonts w:ascii="Arial" w:eastAsia="SimSun" w:hAnsi="Arial"/>
                <w:b/>
                <w:sz w:val="18"/>
                <w:lang w:eastAsia="zh-CN"/>
              </w:rPr>
            </w:pPr>
            <w:r>
              <w:rPr>
                <w:rFonts w:ascii="Arial" w:eastAsia="SimSun" w:hAnsi="Arial"/>
                <w:b/>
                <w:sz w:val="18"/>
              </w:rPr>
              <w:t>Bandwidth</w:t>
            </w:r>
            <w:r>
              <w:rPr>
                <w:rFonts w:ascii="Arial" w:eastAsia="SimSun"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900D53D" w14:textId="77777777" w:rsidR="00C7420C" w:rsidRDefault="00475813">
            <w:pPr>
              <w:keepNext/>
              <w:keepLines/>
              <w:spacing w:after="0"/>
              <w:jc w:val="center"/>
              <w:rPr>
                <w:rFonts w:ascii="Arial" w:eastAsia="SimSun" w:hAnsi="Arial"/>
                <w:b/>
                <w:sz w:val="18"/>
                <w:lang w:eastAsia="zh-CN"/>
              </w:rPr>
            </w:pPr>
            <w:r>
              <w:rPr>
                <w:rFonts w:ascii="Arial" w:eastAsia="SimSun" w:hAnsi="Arial"/>
                <w:b/>
                <w:sz w:val="18"/>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tcPr>
          <w:p w14:paraId="7900D53E" w14:textId="77777777" w:rsidR="00C7420C" w:rsidRDefault="00475813">
            <w:pPr>
              <w:keepNext/>
              <w:keepLines/>
              <w:spacing w:after="0"/>
              <w:jc w:val="center"/>
              <w:rPr>
                <w:rFonts w:ascii="Arial" w:eastAsia="SimSun" w:hAnsi="Arial"/>
                <w:b/>
                <w:sz w:val="18"/>
                <w:lang w:eastAsia="zh-CN"/>
              </w:rPr>
            </w:pPr>
            <w:r>
              <w:rPr>
                <w:rFonts w:ascii="Arial" w:eastAsia="SimSun" w:hAnsi="Arial"/>
                <w:b/>
                <w:sz w:val="18"/>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tcPr>
          <w:p w14:paraId="7900D53F" w14:textId="77777777" w:rsidR="00C7420C" w:rsidRDefault="00475813">
            <w:pPr>
              <w:keepNext/>
              <w:keepLines/>
              <w:spacing w:after="0"/>
              <w:jc w:val="center"/>
              <w:rPr>
                <w:rFonts w:ascii="Arial" w:eastAsia="SimSun" w:hAnsi="Arial"/>
                <w:b/>
                <w:sz w:val="18"/>
                <w:lang w:eastAsia="en-GB"/>
              </w:rPr>
            </w:pPr>
            <w:r>
              <w:rPr>
                <w:rFonts w:ascii="Arial" w:eastAsia="SimSun"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900D540" w14:textId="77777777" w:rsidR="00C7420C" w:rsidRDefault="00475813">
            <w:pPr>
              <w:keepNext/>
              <w:keepLines/>
              <w:spacing w:after="0"/>
              <w:jc w:val="center"/>
              <w:rPr>
                <w:rFonts w:ascii="Arial" w:eastAsia="SimSun" w:hAnsi="Arial"/>
                <w:b/>
                <w:sz w:val="18"/>
              </w:rPr>
            </w:pPr>
            <w:r>
              <w:rPr>
                <w:rFonts w:ascii="Arial" w:eastAsia="SimSun"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7900D541" w14:textId="77777777" w:rsidR="00C7420C" w:rsidRDefault="00475813">
            <w:pPr>
              <w:keepNext/>
              <w:keepLines/>
              <w:spacing w:after="0"/>
              <w:jc w:val="center"/>
              <w:rPr>
                <w:rFonts w:ascii="Arial" w:eastAsia="SimSun" w:hAnsi="Arial"/>
                <w:b/>
                <w:sz w:val="18"/>
              </w:rPr>
            </w:pPr>
            <w:r>
              <w:rPr>
                <w:rFonts w:ascii="Arial" w:eastAsia="SimSun"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7900D542" w14:textId="77777777" w:rsidR="00C7420C" w:rsidRDefault="00475813">
            <w:pPr>
              <w:keepNext/>
              <w:keepLines/>
              <w:spacing w:after="0"/>
              <w:jc w:val="center"/>
              <w:rPr>
                <w:rFonts w:ascii="Arial" w:eastAsia="SimSun" w:hAnsi="Arial"/>
                <w:b/>
                <w:sz w:val="18"/>
              </w:rPr>
            </w:pPr>
            <w:r>
              <w:rPr>
                <w:rFonts w:ascii="Arial" w:eastAsia="SimSun"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tcPr>
          <w:p w14:paraId="7900D543" w14:textId="77777777" w:rsidR="00C7420C" w:rsidRDefault="00475813">
            <w:pPr>
              <w:keepNext/>
              <w:keepLines/>
              <w:spacing w:after="0"/>
              <w:jc w:val="center"/>
              <w:rPr>
                <w:rFonts w:ascii="Arial" w:eastAsia="SimSun" w:hAnsi="Arial"/>
                <w:b/>
                <w:sz w:val="18"/>
              </w:rPr>
            </w:pPr>
            <w:r>
              <w:rPr>
                <w:rFonts w:ascii="Arial" w:eastAsia="SimSun" w:hAnsi="Arial"/>
                <w:b/>
                <w:sz w:val="18"/>
              </w:rPr>
              <w:t>Reference value</w:t>
            </w:r>
          </w:p>
        </w:tc>
      </w:tr>
      <w:tr w:rsidR="00C7420C" w14:paraId="7900D54F" w14:textId="77777777">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7900D545" w14:textId="77777777" w:rsidR="00C7420C" w:rsidRDefault="00C7420C">
            <w:pPr>
              <w:spacing w:after="0"/>
              <w:rPr>
                <w:rFonts w:ascii="Arial" w:eastAsia="SimSun" w:hAnsi="Arial"/>
                <w:b/>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900D546" w14:textId="77777777" w:rsidR="00C7420C" w:rsidRDefault="00C7420C">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900D547" w14:textId="77777777" w:rsidR="00C7420C" w:rsidRDefault="00C7420C">
            <w:pPr>
              <w:spacing w:after="0"/>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tcPr>
          <w:p w14:paraId="7900D548" w14:textId="77777777" w:rsidR="00C7420C" w:rsidRDefault="00C7420C">
            <w:pPr>
              <w:spacing w:after="0"/>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tcPr>
          <w:p w14:paraId="7900D549" w14:textId="77777777" w:rsidR="00C7420C" w:rsidRDefault="00C7420C">
            <w:pPr>
              <w:spacing w:after="0"/>
              <w:rPr>
                <w:rFonts w:ascii="Arial" w:eastAsia="SimSun" w:hAnsi="Arial"/>
                <w:b/>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900D54A" w14:textId="77777777" w:rsidR="00C7420C" w:rsidRDefault="00C7420C">
            <w:pPr>
              <w:spacing w:after="0"/>
              <w:rPr>
                <w:rFonts w:ascii="Arial" w:eastAsia="SimSun" w:hAnsi="Arial"/>
                <w:b/>
                <w:sz w:val="18"/>
                <w:lang w:eastAsia="en-GB"/>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7900D54B" w14:textId="77777777" w:rsidR="00C7420C" w:rsidRDefault="00C7420C">
            <w:pPr>
              <w:spacing w:after="0"/>
              <w:rPr>
                <w:rFonts w:ascii="Arial" w:eastAsia="SimSun" w:hAnsi="Arial"/>
                <w:b/>
                <w:sz w:val="18"/>
                <w:lang w:eastAsia="en-GB"/>
              </w:rPr>
            </w:pPr>
          </w:p>
        </w:tc>
        <w:tc>
          <w:tcPr>
            <w:tcW w:w="1130" w:type="dxa"/>
            <w:vMerge/>
            <w:tcBorders>
              <w:top w:val="single" w:sz="4" w:space="0" w:color="auto"/>
              <w:left w:val="single" w:sz="4" w:space="0" w:color="auto"/>
              <w:bottom w:val="single" w:sz="4" w:space="0" w:color="auto"/>
              <w:right w:val="single" w:sz="4" w:space="0" w:color="auto"/>
            </w:tcBorders>
            <w:vAlign w:val="center"/>
          </w:tcPr>
          <w:p w14:paraId="7900D54C" w14:textId="77777777" w:rsidR="00C7420C" w:rsidRDefault="00C7420C">
            <w:pPr>
              <w:spacing w:after="0"/>
              <w:rPr>
                <w:rFonts w:ascii="Arial" w:eastAsia="SimSun"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tcPr>
          <w:p w14:paraId="7900D54D" w14:textId="77777777" w:rsidR="00C7420C" w:rsidRDefault="00475813">
            <w:pPr>
              <w:keepNext/>
              <w:keepLines/>
              <w:spacing w:after="0"/>
              <w:jc w:val="center"/>
              <w:rPr>
                <w:rFonts w:ascii="Arial" w:eastAsia="SimSun" w:hAnsi="Arial"/>
                <w:b/>
                <w:sz w:val="18"/>
              </w:rPr>
            </w:pPr>
            <w:r>
              <w:rPr>
                <w:rFonts w:ascii="Arial" w:eastAsia="SimSun" w:hAnsi="Arial"/>
                <w:b/>
                <w:sz w:val="18"/>
              </w:rPr>
              <w:t>Pm-</w:t>
            </w:r>
            <w:proofErr w:type="spellStart"/>
            <w:r>
              <w:rPr>
                <w:rFonts w:ascii="Arial" w:eastAsia="SimSun" w:hAnsi="Arial"/>
                <w:b/>
                <w:sz w:val="18"/>
              </w:rPr>
              <w:t>dsg</w:t>
            </w:r>
            <w:proofErr w:type="spellEnd"/>
            <w:r>
              <w:rPr>
                <w:rFonts w:ascii="Arial" w:eastAsia="SimSun" w:hAnsi="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tcPr>
          <w:p w14:paraId="7900D54E" w14:textId="77777777" w:rsidR="00C7420C" w:rsidRDefault="00475813">
            <w:pPr>
              <w:keepNext/>
              <w:keepLines/>
              <w:spacing w:after="0"/>
              <w:jc w:val="center"/>
              <w:rPr>
                <w:rFonts w:ascii="Arial" w:eastAsia="SimSun" w:hAnsi="Arial"/>
                <w:b/>
                <w:sz w:val="18"/>
              </w:rPr>
            </w:pPr>
            <w:r>
              <w:rPr>
                <w:rFonts w:ascii="Arial" w:eastAsia="SimSun" w:hAnsi="Arial"/>
                <w:b/>
                <w:sz w:val="18"/>
              </w:rPr>
              <w:t>SNR (dB)</w:t>
            </w:r>
          </w:p>
        </w:tc>
      </w:tr>
      <w:tr w:rsidR="00C7420C" w14:paraId="7900D55A" w14:textId="77777777">
        <w:trPr>
          <w:trHeight w:val="106"/>
          <w:jc w:val="center"/>
        </w:trPr>
        <w:tc>
          <w:tcPr>
            <w:tcW w:w="851" w:type="dxa"/>
            <w:tcBorders>
              <w:top w:val="single" w:sz="4" w:space="0" w:color="auto"/>
              <w:left w:val="single" w:sz="4" w:space="0" w:color="auto"/>
              <w:bottom w:val="single" w:sz="4" w:space="0" w:color="auto"/>
              <w:right w:val="single" w:sz="4" w:space="0" w:color="auto"/>
            </w:tcBorders>
          </w:tcPr>
          <w:p w14:paraId="7900D550" w14:textId="77777777" w:rsidR="00C7420C" w:rsidRDefault="00475813">
            <w:pPr>
              <w:keepNext/>
              <w:keepLines/>
              <w:spacing w:after="0"/>
              <w:jc w:val="center"/>
              <w:rPr>
                <w:rFonts w:ascii="Arial" w:eastAsia="SimSun" w:hAnsi="Arial"/>
                <w:sz w:val="18"/>
                <w:lang w:val="en-US" w:eastAsia="zh-CN"/>
              </w:rPr>
            </w:pPr>
            <w:r>
              <w:rPr>
                <w:rFonts w:ascii="Arial" w:eastAsia="SimSun" w:hAnsi="Arial"/>
                <w:sz w:val="18"/>
              </w:rPr>
              <w:t>1</w:t>
            </w:r>
            <w:r>
              <w:rPr>
                <w:rFonts w:ascii="Arial" w:eastAsia="SimSun" w:hAnsi="Arial"/>
                <w:sz w:val="18"/>
                <w:lang w:val="en-US" w:eastAsia="zh-CN"/>
              </w:rPr>
              <w:t>-1</w:t>
            </w:r>
          </w:p>
        </w:tc>
        <w:tc>
          <w:tcPr>
            <w:tcW w:w="851" w:type="dxa"/>
            <w:tcBorders>
              <w:top w:val="single" w:sz="4" w:space="0" w:color="auto"/>
              <w:left w:val="single" w:sz="4" w:space="0" w:color="auto"/>
              <w:bottom w:val="single" w:sz="4" w:space="0" w:color="auto"/>
              <w:right w:val="single" w:sz="4" w:space="0" w:color="auto"/>
            </w:tcBorders>
          </w:tcPr>
          <w:p w14:paraId="7900D551" w14:textId="77777777" w:rsidR="00C7420C" w:rsidRDefault="00475813">
            <w:pPr>
              <w:keepNext/>
              <w:keepLines/>
              <w:spacing w:after="0"/>
              <w:jc w:val="center"/>
              <w:rPr>
                <w:rFonts w:ascii="Arial" w:eastAsia="SimSun" w:hAnsi="Arial"/>
                <w:sz w:val="18"/>
                <w:lang w:eastAsia="en-GB"/>
              </w:rPr>
            </w:pPr>
            <w:r>
              <w:rPr>
                <w:rFonts w:ascii="Arial" w:eastAsia="SimSun" w:hAnsi="Arial"/>
                <w:sz w:val="18"/>
              </w:rPr>
              <w:t xml:space="preserve">10 </w:t>
            </w:r>
          </w:p>
        </w:tc>
        <w:tc>
          <w:tcPr>
            <w:tcW w:w="850" w:type="dxa"/>
            <w:tcBorders>
              <w:top w:val="single" w:sz="4" w:space="0" w:color="auto"/>
              <w:left w:val="single" w:sz="4" w:space="0" w:color="auto"/>
              <w:bottom w:val="single" w:sz="4" w:space="0" w:color="auto"/>
              <w:right w:val="single" w:sz="4" w:space="0" w:color="auto"/>
            </w:tcBorders>
          </w:tcPr>
          <w:p w14:paraId="7900D552" w14:textId="77777777" w:rsidR="00C7420C" w:rsidRDefault="00475813">
            <w:pPr>
              <w:keepNext/>
              <w:keepLines/>
              <w:spacing w:after="0"/>
              <w:jc w:val="center"/>
              <w:rPr>
                <w:rFonts w:ascii="Arial" w:eastAsia="SimSun" w:hAnsi="Arial"/>
                <w:sz w:val="18"/>
                <w:lang w:eastAsia="zh-CN"/>
              </w:rPr>
            </w:pPr>
            <w:r>
              <w:rPr>
                <w:rFonts w:ascii="Arial" w:eastAsia="SimSun" w:hAnsi="Arial"/>
                <w:sz w:val="18"/>
                <w:lang w:eastAsia="zh-CN"/>
              </w:rPr>
              <w:t>24</w:t>
            </w:r>
          </w:p>
        </w:tc>
        <w:tc>
          <w:tcPr>
            <w:tcW w:w="914" w:type="dxa"/>
            <w:tcBorders>
              <w:top w:val="single" w:sz="4" w:space="0" w:color="auto"/>
              <w:left w:val="single" w:sz="4" w:space="0" w:color="auto"/>
              <w:bottom w:val="single" w:sz="4" w:space="0" w:color="auto"/>
              <w:right w:val="single" w:sz="4" w:space="0" w:color="auto"/>
            </w:tcBorders>
          </w:tcPr>
          <w:p w14:paraId="7900D553" w14:textId="77777777" w:rsidR="00C7420C" w:rsidRDefault="00475813">
            <w:pPr>
              <w:keepNext/>
              <w:keepLines/>
              <w:spacing w:after="0"/>
              <w:jc w:val="center"/>
              <w:rPr>
                <w:rFonts w:ascii="Arial" w:eastAsia="SimSun" w:hAnsi="Arial"/>
                <w:sz w:val="18"/>
                <w:lang w:eastAsia="zh-CN"/>
              </w:rPr>
            </w:pPr>
            <w:r>
              <w:rPr>
                <w:rFonts w:ascii="Arial" w:eastAsia="SimSun" w:hAnsi="Arial"/>
                <w:sz w:val="18"/>
                <w:lang w:eastAsia="zh-CN"/>
              </w:rPr>
              <w:t>2</w:t>
            </w:r>
          </w:p>
        </w:tc>
        <w:tc>
          <w:tcPr>
            <w:tcW w:w="1138" w:type="dxa"/>
            <w:tcBorders>
              <w:top w:val="single" w:sz="4" w:space="0" w:color="auto"/>
              <w:left w:val="single" w:sz="4" w:space="0" w:color="auto"/>
              <w:bottom w:val="single" w:sz="4" w:space="0" w:color="auto"/>
              <w:right w:val="single" w:sz="4" w:space="0" w:color="auto"/>
            </w:tcBorders>
          </w:tcPr>
          <w:p w14:paraId="7900D554" w14:textId="77777777" w:rsidR="00C7420C" w:rsidRDefault="00475813">
            <w:pPr>
              <w:keepNext/>
              <w:keepLines/>
              <w:spacing w:after="0"/>
              <w:jc w:val="center"/>
              <w:rPr>
                <w:rFonts w:ascii="Arial" w:eastAsia="SimSun" w:hAnsi="Arial"/>
                <w:sz w:val="18"/>
                <w:lang w:eastAsia="en-GB"/>
              </w:rPr>
            </w:pPr>
            <w:r>
              <w:rPr>
                <w:rFonts w:ascii="Arial" w:eastAsia="SimSun" w:hAnsi="Arial"/>
                <w:sz w:val="18"/>
              </w:rPr>
              <w:t>2</w:t>
            </w:r>
          </w:p>
        </w:tc>
        <w:tc>
          <w:tcPr>
            <w:tcW w:w="1134" w:type="dxa"/>
            <w:tcBorders>
              <w:top w:val="single" w:sz="4" w:space="0" w:color="auto"/>
              <w:left w:val="single" w:sz="4" w:space="0" w:color="auto"/>
              <w:bottom w:val="single" w:sz="4" w:space="0" w:color="auto"/>
              <w:right w:val="single" w:sz="4" w:space="0" w:color="auto"/>
            </w:tcBorders>
          </w:tcPr>
          <w:p w14:paraId="7900D555" w14:textId="77777777" w:rsidR="00C7420C" w:rsidRDefault="00475813">
            <w:pPr>
              <w:keepNext/>
              <w:keepLines/>
              <w:spacing w:after="0"/>
              <w:jc w:val="center"/>
              <w:rPr>
                <w:rFonts w:ascii="Arial" w:eastAsia="SimSun" w:hAnsi="Arial"/>
                <w:sz w:val="18"/>
                <w:lang w:val="en-US" w:eastAsia="zh-CN"/>
              </w:rPr>
            </w:pPr>
            <w:r>
              <w:rPr>
                <w:rFonts w:ascii="Arial" w:hAnsi="Arial"/>
                <w:sz w:val="18"/>
              </w:rPr>
              <w:t>M-FR1-</w:t>
            </w:r>
            <w:ins w:id="111" w:author="Aditya Amah (Nokia)" w:date="2024-04-29T17:09:00Z">
              <w:r>
                <w:rPr>
                  <w:rFonts w:ascii="Arial" w:hAnsi="Arial"/>
                  <w:sz w:val="18"/>
                </w:rPr>
                <w:t>NCR</w:t>
              </w:r>
            </w:ins>
            <w:del w:id="112" w:author="Aditya Amah (Nokia)" w:date="2024-04-29T17:09:00Z">
              <w:r>
                <w:rPr>
                  <w:rFonts w:ascii="Arial" w:hAnsi="Arial"/>
                  <w:sz w:val="18"/>
                </w:rPr>
                <w:delText>B</w:delText>
              </w:r>
            </w:del>
            <w:r>
              <w:rPr>
                <w:rFonts w:ascii="Arial" w:hAnsi="Arial"/>
                <w:sz w:val="18"/>
              </w:rPr>
              <w:t>.1.</w:t>
            </w:r>
            <w:ins w:id="113" w:author="Aditya Amah (Nokia)" w:date="2024-05-06T23:49:00Z">
              <w:r>
                <w:rPr>
                  <w:rFonts w:ascii="Arial" w:hAnsi="Arial"/>
                  <w:sz w:val="18"/>
                </w:rPr>
                <w:t>2</w:t>
              </w:r>
            </w:ins>
            <w:del w:id="114" w:author="Aditya Amah (Nokia)" w:date="2024-05-06T23:49:00Z">
              <w:r>
                <w:rPr>
                  <w:rFonts w:ascii="Arial" w:hAnsi="Arial"/>
                  <w:sz w:val="18"/>
                </w:rPr>
                <w:delText>3</w:delText>
              </w:r>
            </w:del>
            <w:r>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tcPr>
          <w:p w14:paraId="7900D556" w14:textId="77777777" w:rsidR="00C7420C" w:rsidRDefault="00475813">
            <w:pPr>
              <w:keepNext/>
              <w:keepLines/>
              <w:spacing w:after="0"/>
              <w:jc w:val="center"/>
              <w:rPr>
                <w:rFonts w:ascii="Arial" w:eastAsia="SimSun" w:hAnsi="Arial"/>
                <w:sz w:val="18"/>
                <w:lang w:eastAsia="en-GB"/>
              </w:rPr>
            </w:pPr>
            <w:r>
              <w:rPr>
                <w:rFonts w:ascii="Arial" w:eastAsia="SimSun" w:hAnsi="Arial"/>
                <w:sz w:val="18"/>
              </w:rPr>
              <w:t>TDLA30-10</w:t>
            </w:r>
          </w:p>
        </w:tc>
        <w:tc>
          <w:tcPr>
            <w:tcW w:w="1130" w:type="dxa"/>
            <w:tcBorders>
              <w:top w:val="single" w:sz="4" w:space="0" w:color="auto"/>
              <w:left w:val="single" w:sz="4" w:space="0" w:color="auto"/>
              <w:bottom w:val="single" w:sz="4" w:space="0" w:color="auto"/>
              <w:right w:val="single" w:sz="4" w:space="0" w:color="auto"/>
            </w:tcBorders>
          </w:tcPr>
          <w:p w14:paraId="7900D557" w14:textId="77777777" w:rsidR="00C7420C" w:rsidRDefault="00475813">
            <w:pPr>
              <w:keepNext/>
              <w:keepLines/>
              <w:spacing w:after="0"/>
              <w:jc w:val="center"/>
              <w:rPr>
                <w:rFonts w:ascii="Arial" w:eastAsia="SimSun" w:hAnsi="Arial"/>
                <w:sz w:val="18"/>
              </w:rPr>
            </w:pPr>
            <w:r>
              <w:rPr>
                <w:rFonts w:ascii="Arial" w:eastAsia="SimSun" w:hAnsi="Arial"/>
                <w:sz w:val="18"/>
              </w:rPr>
              <w:t>1x</w:t>
            </w:r>
            <w:r>
              <w:rPr>
                <w:rFonts w:ascii="Arial" w:eastAsia="SimSun" w:hAnsi="Arial"/>
                <w:sz w:val="18"/>
                <w:lang w:val="en-US" w:eastAsia="zh-CN"/>
              </w:rPr>
              <w:t>4</w:t>
            </w:r>
            <w:r>
              <w:rPr>
                <w:rFonts w:ascii="Arial" w:eastAsia="SimSun" w:hAnsi="Arial"/>
                <w:sz w:val="18"/>
              </w:rPr>
              <w:t xml:space="preserve"> Low</w:t>
            </w:r>
          </w:p>
        </w:tc>
        <w:tc>
          <w:tcPr>
            <w:tcW w:w="992" w:type="dxa"/>
            <w:tcBorders>
              <w:top w:val="single" w:sz="4" w:space="0" w:color="auto"/>
              <w:left w:val="single" w:sz="4" w:space="0" w:color="auto"/>
              <w:bottom w:val="single" w:sz="4" w:space="0" w:color="auto"/>
              <w:right w:val="single" w:sz="4" w:space="0" w:color="auto"/>
            </w:tcBorders>
          </w:tcPr>
          <w:p w14:paraId="7900D558" w14:textId="77777777" w:rsidR="00C7420C" w:rsidRDefault="00475813">
            <w:pPr>
              <w:keepNext/>
              <w:keepLines/>
              <w:spacing w:after="0"/>
              <w:jc w:val="center"/>
              <w:rPr>
                <w:rFonts w:ascii="Arial" w:eastAsia="SimSun" w:hAnsi="Arial"/>
                <w:sz w:val="18"/>
              </w:rPr>
            </w:pPr>
            <w:r>
              <w:rPr>
                <w:rFonts w:ascii="Arial" w:eastAsia="SimSun" w:hAnsi="Arial"/>
                <w:sz w:val="18"/>
              </w:rPr>
              <w:t>1</w:t>
            </w:r>
          </w:p>
        </w:tc>
        <w:tc>
          <w:tcPr>
            <w:tcW w:w="721" w:type="dxa"/>
            <w:tcBorders>
              <w:top w:val="single" w:sz="4" w:space="0" w:color="auto"/>
              <w:left w:val="single" w:sz="4" w:space="0" w:color="auto"/>
              <w:bottom w:val="single" w:sz="4" w:space="0" w:color="auto"/>
              <w:right w:val="single" w:sz="4" w:space="0" w:color="auto"/>
            </w:tcBorders>
          </w:tcPr>
          <w:p w14:paraId="7900D559" w14:textId="77777777" w:rsidR="00C7420C" w:rsidRDefault="00475813">
            <w:pPr>
              <w:keepNext/>
              <w:keepLines/>
              <w:spacing w:after="0"/>
              <w:jc w:val="center"/>
              <w:rPr>
                <w:rFonts w:ascii="Arial" w:eastAsia="SimSun" w:hAnsi="Arial"/>
                <w:sz w:val="18"/>
                <w:lang w:val="en-US" w:eastAsia="zh-CN"/>
              </w:rPr>
            </w:pPr>
            <w:r>
              <w:rPr>
                <w:rFonts w:ascii="Arial" w:eastAsia="SimSun" w:hAnsi="Arial"/>
                <w:sz w:val="18"/>
                <w:lang w:val="en-US" w:eastAsia="zh-CN"/>
              </w:rPr>
              <w:t>2.2</w:t>
            </w:r>
          </w:p>
        </w:tc>
      </w:tr>
      <w:tr w:rsidR="00C7420C" w14:paraId="7900D565" w14:textId="77777777">
        <w:trPr>
          <w:trHeight w:val="106"/>
          <w:jc w:val="center"/>
        </w:trPr>
        <w:tc>
          <w:tcPr>
            <w:tcW w:w="851" w:type="dxa"/>
            <w:tcBorders>
              <w:top w:val="single" w:sz="4" w:space="0" w:color="auto"/>
              <w:left w:val="single" w:sz="4" w:space="0" w:color="auto"/>
              <w:bottom w:val="single" w:sz="4" w:space="0" w:color="auto"/>
              <w:right w:val="single" w:sz="4" w:space="0" w:color="auto"/>
            </w:tcBorders>
          </w:tcPr>
          <w:p w14:paraId="7900D55B" w14:textId="77777777" w:rsidR="00C7420C" w:rsidRDefault="00475813">
            <w:pPr>
              <w:keepNext/>
              <w:keepLines/>
              <w:spacing w:after="0"/>
              <w:jc w:val="center"/>
              <w:rPr>
                <w:rFonts w:ascii="Arial" w:eastAsia="SimSun" w:hAnsi="Arial"/>
                <w:sz w:val="18"/>
                <w:lang w:val="en-US" w:eastAsia="zh-CN"/>
              </w:rPr>
            </w:pPr>
            <w:r>
              <w:rPr>
                <w:rFonts w:ascii="Arial" w:eastAsia="SimSun" w:hAnsi="Arial"/>
                <w:sz w:val="18"/>
                <w:lang w:val="en-US" w:eastAsia="zh-CN"/>
              </w:rPr>
              <w:t>1-2</w:t>
            </w:r>
          </w:p>
        </w:tc>
        <w:tc>
          <w:tcPr>
            <w:tcW w:w="851" w:type="dxa"/>
            <w:tcBorders>
              <w:top w:val="single" w:sz="4" w:space="0" w:color="auto"/>
              <w:left w:val="single" w:sz="4" w:space="0" w:color="auto"/>
              <w:bottom w:val="single" w:sz="4" w:space="0" w:color="auto"/>
              <w:right w:val="single" w:sz="4" w:space="0" w:color="auto"/>
            </w:tcBorders>
          </w:tcPr>
          <w:p w14:paraId="7900D55C" w14:textId="77777777" w:rsidR="00C7420C" w:rsidRDefault="00475813">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850" w:type="dxa"/>
            <w:tcBorders>
              <w:top w:val="single" w:sz="4" w:space="0" w:color="auto"/>
              <w:left w:val="single" w:sz="4" w:space="0" w:color="auto"/>
              <w:bottom w:val="single" w:sz="4" w:space="0" w:color="auto"/>
              <w:right w:val="single" w:sz="4" w:space="0" w:color="auto"/>
            </w:tcBorders>
          </w:tcPr>
          <w:p w14:paraId="7900D55D" w14:textId="77777777" w:rsidR="00C7420C" w:rsidRDefault="00475813">
            <w:pPr>
              <w:keepNext/>
              <w:keepLines/>
              <w:spacing w:after="0"/>
              <w:jc w:val="center"/>
              <w:rPr>
                <w:rFonts w:ascii="Arial" w:eastAsia="SimSun" w:hAnsi="Arial"/>
                <w:sz w:val="18"/>
                <w:lang w:val="en-US" w:eastAsia="zh-CN"/>
              </w:rPr>
            </w:pPr>
            <w:r>
              <w:rPr>
                <w:rFonts w:ascii="Arial" w:eastAsia="SimSun" w:hAnsi="Arial"/>
                <w:sz w:val="18"/>
                <w:lang w:val="en-US" w:eastAsia="zh-CN"/>
              </w:rPr>
              <w:t>48</w:t>
            </w:r>
          </w:p>
        </w:tc>
        <w:tc>
          <w:tcPr>
            <w:tcW w:w="914" w:type="dxa"/>
            <w:tcBorders>
              <w:top w:val="single" w:sz="4" w:space="0" w:color="auto"/>
              <w:left w:val="single" w:sz="4" w:space="0" w:color="auto"/>
              <w:bottom w:val="single" w:sz="4" w:space="0" w:color="auto"/>
              <w:right w:val="single" w:sz="4" w:space="0" w:color="auto"/>
            </w:tcBorders>
          </w:tcPr>
          <w:p w14:paraId="7900D55E" w14:textId="77777777" w:rsidR="00C7420C" w:rsidRDefault="00475813">
            <w:pPr>
              <w:keepNext/>
              <w:keepLines/>
              <w:spacing w:after="0"/>
              <w:jc w:val="center"/>
              <w:rPr>
                <w:rFonts w:ascii="Arial" w:eastAsia="SimSun" w:hAnsi="Arial"/>
                <w:sz w:val="18"/>
                <w:lang w:val="en-US" w:eastAsia="zh-CN"/>
              </w:rPr>
            </w:pPr>
            <w:r>
              <w:rPr>
                <w:rFonts w:ascii="Arial" w:eastAsia="SimSun" w:hAnsi="Arial"/>
                <w:sz w:val="18"/>
                <w:lang w:val="en-US" w:eastAsia="zh-CN"/>
              </w:rPr>
              <w:t>2</w:t>
            </w:r>
          </w:p>
        </w:tc>
        <w:tc>
          <w:tcPr>
            <w:tcW w:w="1138" w:type="dxa"/>
            <w:tcBorders>
              <w:top w:val="single" w:sz="4" w:space="0" w:color="auto"/>
              <w:left w:val="single" w:sz="4" w:space="0" w:color="auto"/>
              <w:bottom w:val="single" w:sz="4" w:space="0" w:color="auto"/>
              <w:right w:val="single" w:sz="4" w:space="0" w:color="auto"/>
            </w:tcBorders>
          </w:tcPr>
          <w:p w14:paraId="7900D55F" w14:textId="77777777" w:rsidR="00C7420C" w:rsidRDefault="00475813">
            <w:pPr>
              <w:keepNext/>
              <w:keepLines/>
              <w:spacing w:after="0"/>
              <w:jc w:val="center"/>
              <w:rPr>
                <w:rFonts w:ascii="Arial" w:eastAsia="SimSun" w:hAnsi="Arial"/>
                <w:sz w:val="18"/>
                <w:lang w:val="en-US" w:eastAsia="zh-CN"/>
              </w:rPr>
            </w:pPr>
            <w:r>
              <w:rPr>
                <w:rFonts w:ascii="Arial" w:eastAsia="SimSun" w:hAnsi="Arial"/>
                <w:sz w:val="18"/>
                <w:lang w:val="en-US" w:eastAsia="zh-CN"/>
              </w:rPr>
              <w:t>4</w:t>
            </w:r>
          </w:p>
        </w:tc>
        <w:tc>
          <w:tcPr>
            <w:tcW w:w="1134" w:type="dxa"/>
            <w:tcBorders>
              <w:top w:val="single" w:sz="4" w:space="0" w:color="auto"/>
              <w:left w:val="single" w:sz="4" w:space="0" w:color="auto"/>
              <w:bottom w:val="single" w:sz="4" w:space="0" w:color="auto"/>
              <w:right w:val="single" w:sz="4" w:space="0" w:color="auto"/>
            </w:tcBorders>
          </w:tcPr>
          <w:p w14:paraId="7900D560" w14:textId="77777777" w:rsidR="00C7420C" w:rsidRDefault="00475813">
            <w:pPr>
              <w:keepNext/>
              <w:keepLines/>
              <w:spacing w:after="0"/>
              <w:jc w:val="center"/>
              <w:rPr>
                <w:rFonts w:ascii="Arial" w:eastAsia="SimSun" w:hAnsi="Arial"/>
                <w:sz w:val="18"/>
                <w:lang w:val="en-US" w:eastAsia="zh-CN"/>
              </w:rPr>
            </w:pPr>
            <w:r>
              <w:rPr>
                <w:rFonts w:ascii="Arial" w:hAnsi="Arial"/>
                <w:sz w:val="18"/>
              </w:rPr>
              <w:t>M-FR1-</w:t>
            </w:r>
            <w:ins w:id="115" w:author="Aditya Amah (Nokia)" w:date="2024-04-29T17:09:00Z">
              <w:r>
                <w:rPr>
                  <w:rFonts w:ascii="Arial" w:hAnsi="Arial"/>
                  <w:sz w:val="18"/>
                </w:rPr>
                <w:t>NCR</w:t>
              </w:r>
            </w:ins>
            <w:del w:id="116" w:author="Aditya Amah (Nokia)" w:date="2024-04-29T17:09:00Z">
              <w:r>
                <w:rPr>
                  <w:rFonts w:ascii="Arial" w:hAnsi="Arial"/>
                  <w:sz w:val="18"/>
                </w:rPr>
                <w:delText>B</w:delText>
              </w:r>
            </w:del>
            <w:r>
              <w:rPr>
                <w:rFonts w:ascii="Arial" w:hAnsi="Arial"/>
                <w:sz w:val="18"/>
              </w:rPr>
              <w:t>.1.</w:t>
            </w:r>
            <w:ins w:id="117" w:author="Aditya Amah (Nokia)" w:date="2024-05-07T00:26:00Z">
              <w:r>
                <w:rPr>
                  <w:rFonts w:ascii="Arial" w:hAnsi="Arial"/>
                  <w:sz w:val="18"/>
                </w:rPr>
                <w:t>2</w:t>
              </w:r>
            </w:ins>
            <w:del w:id="118" w:author="Aditya Amah (Nokia)" w:date="2024-05-07T00:26:00Z">
              <w:r>
                <w:rPr>
                  <w:rFonts w:ascii="Arial" w:hAnsi="Arial"/>
                  <w:sz w:val="18"/>
                </w:rPr>
                <w:delText>3</w:delText>
              </w:r>
            </w:del>
            <w:r>
              <w:rPr>
                <w:rFonts w:ascii="Arial" w:hAnsi="Arial"/>
                <w:sz w:val="18"/>
              </w:rPr>
              <w:t>-2</w:t>
            </w:r>
          </w:p>
        </w:tc>
        <w:tc>
          <w:tcPr>
            <w:tcW w:w="1276" w:type="dxa"/>
            <w:tcBorders>
              <w:top w:val="single" w:sz="4" w:space="0" w:color="auto"/>
              <w:left w:val="single" w:sz="4" w:space="0" w:color="auto"/>
              <w:bottom w:val="single" w:sz="4" w:space="0" w:color="auto"/>
              <w:right w:val="single" w:sz="4" w:space="0" w:color="auto"/>
            </w:tcBorders>
          </w:tcPr>
          <w:p w14:paraId="7900D561" w14:textId="77777777" w:rsidR="00C7420C" w:rsidRDefault="00475813">
            <w:pPr>
              <w:keepNext/>
              <w:keepLines/>
              <w:spacing w:after="0"/>
              <w:jc w:val="center"/>
              <w:rPr>
                <w:rFonts w:ascii="Arial" w:eastAsia="SimSun" w:hAnsi="Arial"/>
                <w:sz w:val="18"/>
                <w:lang w:eastAsia="en-GB"/>
              </w:rPr>
            </w:pPr>
            <w:r>
              <w:rPr>
                <w:rFonts w:ascii="Arial" w:eastAsia="SimSun" w:hAnsi="Arial"/>
                <w:sz w:val="18"/>
              </w:rPr>
              <w:t>TDLA30-10</w:t>
            </w:r>
          </w:p>
        </w:tc>
        <w:tc>
          <w:tcPr>
            <w:tcW w:w="1130" w:type="dxa"/>
            <w:tcBorders>
              <w:top w:val="single" w:sz="4" w:space="0" w:color="auto"/>
              <w:left w:val="single" w:sz="4" w:space="0" w:color="auto"/>
              <w:bottom w:val="single" w:sz="4" w:space="0" w:color="auto"/>
              <w:right w:val="single" w:sz="4" w:space="0" w:color="auto"/>
            </w:tcBorders>
          </w:tcPr>
          <w:p w14:paraId="7900D562" w14:textId="77777777" w:rsidR="00C7420C" w:rsidRDefault="00475813">
            <w:pPr>
              <w:keepNext/>
              <w:keepLines/>
              <w:spacing w:after="0"/>
              <w:jc w:val="center"/>
              <w:rPr>
                <w:rFonts w:ascii="Arial" w:eastAsia="SimSun" w:hAnsi="Arial"/>
                <w:sz w:val="18"/>
              </w:rPr>
            </w:pPr>
            <w:r>
              <w:rPr>
                <w:rFonts w:ascii="Arial" w:eastAsia="SimSun" w:hAnsi="Arial"/>
                <w:sz w:val="18"/>
              </w:rPr>
              <w:t>1x</w:t>
            </w:r>
            <w:r>
              <w:rPr>
                <w:rFonts w:ascii="Arial" w:eastAsia="SimSun" w:hAnsi="Arial"/>
                <w:sz w:val="18"/>
                <w:lang w:val="en-US" w:eastAsia="zh-CN"/>
              </w:rPr>
              <w:t>4</w:t>
            </w:r>
            <w:r>
              <w:rPr>
                <w:rFonts w:ascii="Arial" w:eastAsia="SimSun" w:hAnsi="Arial"/>
                <w:sz w:val="18"/>
              </w:rPr>
              <w:t xml:space="preserve"> Low</w:t>
            </w:r>
          </w:p>
        </w:tc>
        <w:tc>
          <w:tcPr>
            <w:tcW w:w="992" w:type="dxa"/>
            <w:tcBorders>
              <w:top w:val="single" w:sz="4" w:space="0" w:color="auto"/>
              <w:left w:val="single" w:sz="4" w:space="0" w:color="auto"/>
              <w:bottom w:val="single" w:sz="4" w:space="0" w:color="auto"/>
              <w:right w:val="single" w:sz="4" w:space="0" w:color="auto"/>
            </w:tcBorders>
          </w:tcPr>
          <w:p w14:paraId="7900D563" w14:textId="77777777" w:rsidR="00C7420C" w:rsidRDefault="00475813">
            <w:pPr>
              <w:keepNext/>
              <w:keepLines/>
              <w:spacing w:after="0"/>
              <w:jc w:val="center"/>
              <w:rPr>
                <w:rFonts w:ascii="Arial" w:eastAsia="SimSun" w:hAnsi="Arial"/>
                <w:sz w:val="18"/>
                <w:lang w:val="en-US" w:eastAsia="zh-CN"/>
              </w:rPr>
            </w:pPr>
            <w:r>
              <w:rPr>
                <w:rFonts w:ascii="Arial" w:eastAsia="SimSun" w:hAnsi="Arial"/>
                <w:sz w:val="18"/>
                <w:lang w:val="en-US" w:eastAsia="zh-CN"/>
              </w:rPr>
              <w:t>1</w:t>
            </w:r>
          </w:p>
        </w:tc>
        <w:tc>
          <w:tcPr>
            <w:tcW w:w="721" w:type="dxa"/>
            <w:tcBorders>
              <w:top w:val="single" w:sz="4" w:space="0" w:color="auto"/>
              <w:left w:val="single" w:sz="4" w:space="0" w:color="auto"/>
              <w:bottom w:val="single" w:sz="4" w:space="0" w:color="auto"/>
              <w:right w:val="single" w:sz="4" w:space="0" w:color="auto"/>
            </w:tcBorders>
          </w:tcPr>
          <w:p w14:paraId="7900D564" w14:textId="77777777" w:rsidR="00C7420C" w:rsidRDefault="00475813">
            <w:pPr>
              <w:keepNext/>
              <w:keepLines/>
              <w:spacing w:after="0"/>
              <w:jc w:val="center"/>
              <w:rPr>
                <w:rFonts w:ascii="Arial" w:eastAsia="SimSun" w:hAnsi="Arial"/>
                <w:sz w:val="18"/>
                <w:lang w:val="en-US" w:eastAsia="zh-CN"/>
              </w:rPr>
            </w:pPr>
            <w:r>
              <w:rPr>
                <w:rFonts w:ascii="Arial" w:eastAsia="SimSun" w:hAnsi="Arial"/>
                <w:sz w:val="18"/>
                <w:lang w:val="en-US" w:eastAsia="zh-CN"/>
              </w:rPr>
              <w:t>0.2</w:t>
            </w:r>
          </w:p>
        </w:tc>
      </w:tr>
    </w:tbl>
    <w:p w14:paraId="7900D566" w14:textId="77777777" w:rsidR="00C7420C" w:rsidRDefault="00C7420C">
      <w:pPr>
        <w:rPr>
          <w:lang w:val="en-US" w:eastAsia="zh-CN"/>
        </w:rPr>
      </w:pPr>
    </w:p>
    <w:p w14:paraId="7900D567" w14:textId="77777777" w:rsidR="00C7420C" w:rsidRDefault="00475813">
      <w:pPr>
        <w:pStyle w:val="Heading6"/>
        <w:rPr>
          <w:lang w:val="en-US" w:eastAsia="zh-CN"/>
        </w:rPr>
      </w:pPr>
      <w:bookmarkStart w:id="119" w:name="_Toc161665636"/>
      <w:r>
        <w:rPr>
          <w:lang w:val="en-US" w:eastAsia="zh-CN"/>
        </w:rPr>
        <w:t>8</w:t>
      </w:r>
      <w:r>
        <w:rPr>
          <w:lang w:eastAsia="zh-CN"/>
        </w:rPr>
        <w:t>.2.</w:t>
      </w:r>
      <w:r>
        <w:rPr>
          <w:lang w:val="en-US" w:eastAsia="zh-CN"/>
        </w:rPr>
        <w:t>2</w:t>
      </w:r>
      <w:r>
        <w:rPr>
          <w:lang w:eastAsia="zh-CN"/>
        </w:rPr>
        <w:t>.</w:t>
      </w:r>
      <w:r>
        <w:rPr>
          <w:lang w:val="en-US" w:eastAsia="zh-CN"/>
        </w:rPr>
        <w:t>2.1.2</w:t>
      </w:r>
      <w:r>
        <w:rPr>
          <w:lang w:val="en-US" w:eastAsia="zh-CN"/>
        </w:rPr>
        <w:tab/>
        <w:t>2Tx requirements</w:t>
      </w:r>
      <w:bookmarkEnd w:id="119"/>
    </w:p>
    <w:p w14:paraId="7900D568" w14:textId="77777777" w:rsidR="00C7420C" w:rsidRDefault="00475813">
      <w:pPr>
        <w:rPr>
          <w:lang w:val="en-US" w:eastAsia="zh-CN"/>
        </w:rPr>
      </w:pPr>
      <w:r>
        <w:rPr>
          <w:rFonts w:eastAsia="SimSun" w:cs="v5.0.0"/>
        </w:rPr>
        <w:t>For the parameters specified in Table</w:t>
      </w:r>
      <w:r>
        <w:rPr>
          <w:rFonts w:eastAsia="SimSun" w:cs="v5.0.0"/>
          <w:lang w:val="en-US" w:eastAsia="zh-CN"/>
        </w:rPr>
        <w:t xml:space="preserve"> 8</w:t>
      </w:r>
      <w:r>
        <w:rPr>
          <w:lang w:eastAsia="zh-CN"/>
        </w:rPr>
        <w:t>.2.</w:t>
      </w:r>
      <w:r>
        <w:rPr>
          <w:lang w:val="en-US" w:eastAsia="zh-CN"/>
        </w:rPr>
        <w:t>2</w:t>
      </w:r>
      <w:r>
        <w:rPr>
          <w:lang w:eastAsia="zh-CN"/>
        </w:rPr>
        <w:t>.</w:t>
      </w:r>
      <w:r>
        <w:rPr>
          <w:lang w:val="en-US" w:eastAsia="zh-CN"/>
        </w:rPr>
        <w:t>2.1</w:t>
      </w:r>
      <w:r>
        <w:t>-</w:t>
      </w:r>
      <w:proofErr w:type="gramStart"/>
      <w:r>
        <w:t xml:space="preserve">1 </w:t>
      </w:r>
      <w:r>
        <w:rPr>
          <w:rFonts w:eastAsia="SimSun" w:cs="v5.0.0"/>
        </w:rPr>
        <w:t>,</w:t>
      </w:r>
      <w:proofErr w:type="gramEnd"/>
      <w:r>
        <w:rPr>
          <w:rFonts w:eastAsia="SimSun" w:cs="v5.0.0"/>
        </w:rPr>
        <w:t xml:space="preserve"> the average probability of a missed downlink scheduling grant (Pm-</w:t>
      </w:r>
      <w:proofErr w:type="spellStart"/>
      <w:r>
        <w:rPr>
          <w:rFonts w:eastAsia="SimSun" w:cs="v5.0.0"/>
        </w:rPr>
        <w:t>dsg</w:t>
      </w:r>
      <w:proofErr w:type="spellEnd"/>
      <w:r>
        <w:rPr>
          <w:rFonts w:eastAsia="SimSun" w:cs="v5.0.0"/>
        </w:rPr>
        <w:t xml:space="preserve">) shall be below the specified value in Table </w:t>
      </w:r>
      <w:r>
        <w:rPr>
          <w:rFonts w:eastAsia="SimSun" w:cs="v5.0.0"/>
          <w:lang w:val="en-US" w:eastAsia="zh-CN"/>
        </w:rPr>
        <w:t>8</w:t>
      </w:r>
      <w:r>
        <w:rPr>
          <w:lang w:eastAsia="zh-CN"/>
        </w:rPr>
        <w:t>.2.</w:t>
      </w:r>
      <w:r>
        <w:rPr>
          <w:lang w:val="en-US" w:eastAsia="zh-CN"/>
        </w:rPr>
        <w:t>2</w:t>
      </w:r>
      <w:r>
        <w:rPr>
          <w:lang w:eastAsia="zh-CN"/>
        </w:rPr>
        <w:t>.</w:t>
      </w:r>
      <w:r>
        <w:rPr>
          <w:lang w:val="en-US" w:eastAsia="zh-CN"/>
        </w:rPr>
        <w:t>2.1.2</w:t>
      </w:r>
      <w:r>
        <w:t>-</w:t>
      </w:r>
      <w:r>
        <w:rPr>
          <w:rFonts w:eastAsia="SimSun"/>
          <w:lang w:val="en-US" w:eastAsia="zh-CN"/>
        </w:rPr>
        <w:t>1</w:t>
      </w:r>
      <w:r>
        <w:rPr>
          <w:rFonts w:eastAsia="SimSun" w:cs="v5.0.0"/>
        </w:rPr>
        <w:t xml:space="preserve">. </w:t>
      </w:r>
    </w:p>
    <w:p w14:paraId="7900D569" w14:textId="77777777" w:rsidR="00C7420C" w:rsidRDefault="00C7420C">
      <w:pPr>
        <w:rPr>
          <w:lang w:eastAsia="en-GB"/>
        </w:rPr>
      </w:pPr>
    </w:p>
    <w:p w14:paraId="7900D56A" w14:textId="77777777" w:rsidR="00C7420C" w:rsidRDefault="00475813">
      <w:pPr>
        <w:pStyle w:val="TH"/>
      </w:pPr>
      <w:r>
        <w:lastRenderedPageBreak/>
        <w:t xml:space="preserve">Table </w:t>
      </w:r>
      <w:r>
        <w:rPr>
          <w:rFonts w:eastAsia="SimSun"/>
          <w:lang w:val="en-US" w:eastAsia="zh-CN"/>
        </w:rPr>
        <w:t>8</w:t>
      </w:r>
      <w:r>
        <w:rPr>
          <w:lang w:eastAsia="zh-CN"/>
        </w:rPr>
        <w:t>.2.</w:t>
      </w:r>
      <w:r>
        <w:rPr>
          <w:lang w:val="en-US" w:eastAsia="zh-CN"/>
        </w:rPr>
        <w:t>2</w:t>
      </w:r>
      <w:r>
        <w:rPr>
          <w:lang w:eastAsia="zh-CN"/>
        </w:rPr>
        <w:t>.</w:t>
      </w:r>
      <w:r>
        <w:rPr>
          <w:lang w:val="en-US" w:eastAsia="zh-CN"/>
        </w:rPr>
        <w:t>2.1.2</w:t>
      </w:r>
      <w:r>
        <w:t>-</w:t>
      </w:r>
      <w:r>
        <w:rPr>
          <w:rFonts w:eastAsia="SimSun"/>
          <w:lang w:val="en-US" w:eastAsia="zh-CN"/>
        </w:rPr>
        <w:t>1</w:t>
      </w:r>
      <w:r>
        <w:t>: Minimum performance for PDCCH with 15</w:t>
      </w:r>
      <w:r>
        <w:rPr>
          <w:lang w:eastAsia="zh-CN"/>
        </w:rPr>
        <w:t xml:space="preserve"> </w:t>
      </w:r>
      <w: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850"/>
        <w:gridCol w:w="850"/>
        <w:gridCol w:w="914"/>
        <w:gridCol w:w="1138"/>
        <w:gridCol w:w="1134"/>
        <w:gridCol w:w="1276"/>
        <w:gridCol w:w="1130"/>
        <w:gridCol w:w="992"/>
        <w:gridCol w:w="721"/>
      </w:tblGrid>
      <w:tr w:rsidR="00C7420C" w14:paraId="7900D574" w14:textId="77777777">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7900D56B" w14:textId="77777777" w:rsidR="00C7420C" w:rsidRDefault="00475813">
            <w:pPr>
              <w:keepNext/>
              <w:keepLines/>
              <w:spacing w:after="0"/>
              <w:jc w:val="center"/>
              <w:rPr>
                <w:rFonts w:ascii="Arial" w:eastAsia="SimSun" w:hAnsi="Arial"/>
                <w:b/>
                <w:sz w:val="18"/>
              </w:rPr>
            </w:pPr>
            <w:r>
              <w:rPr>
                <w:rFonts w:ascii="Arial" w:eastAsia="SimSun" w:hAnsi="Arial"/>
                <w:b/>
                <w:sz w:val="18"/>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900D56C" w14:textId="77777777" w:rsidR="00C7420C" w:rsidRDefault="00475813">
            <w:pPr>
              <w:keepNext/>
              <w:keepLines/>
              <w:spacing w:after="0"/>
              <w:jc w:val="center"/>
              <w:rPr>
                <w:rFonts w:ascii="Arial" w:eastAsia="SimSun" w:hAnsi="Arial"/>
                <w:b/>
                <w:sz w:val="18"/>
                <w:lang w:eastAsia="zh-CN"/>
              </w:rPr>
            </w:pPr>
            <w:r>
              <w:rPr>
                <w:rFonts w:ascii="Arial" w:eastAsia="SimSun" w:hAnsi="Arial"/>
                <w:b/>
                <w:sz w:val="18"/>
              </w:rPr>
              <w:t>Bandwidth</w:t>
            </w:r>
            <w:r>
              <w:rPr>
                <w:rFonts w:ascii="Arial" w:eastAsia="SimSun"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900D56D" w14:textId="77777777" w:rsidR="00C7420C" w:rsidRDefault="00475813">
            <w:pPr>
              <w:keepNext/>
              <w:keepLines/>
              <w:spacing w:after="0"/>
              <w:jc w:val="center"/>
              <w:rPr>
                <w:rFonts w:ascii="Arial" w:eastAsia="SimSun" w:hAnsi="Arial"/>
                <w:b/>
                <w:sz w:val="18"/>
                <w:lang w:eastAsia="zh-CN"/>
              </w:rPr>
            </w:pPr>
            <w:r>
              <w:rPr>
                <w:rFonts w:ascii="Arial" w:eastAsia="SimSun" w:hAnsi="Arial"/>
                <w:b/>
                <w:sz w:val="18"/>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tcPr>
          <w:p w14:paraId="7900D56E" w14:textId="77777777" w:rsidR="00C7420C" w:rsidRDefault="00475813">
            <w:pPr>
              <w:keepNext/>
              <w:keepLines/>
              <w:spacing w:after="0"/>
              <w:jc w:val="center"/>
              <w:rPr>
                <w:rFonts w:ascii="Arial" w:eastAsia="SimSun" w:hAnsi="Arial"/>
                <w:b/>
                <w:sz w:val="18"/>
                <w:lang w:eastAsia="zh-CN"/>
              </w:rPr>
            </w:pPr>
            <w:r>
              <w:rPr>
                <w:rFonts w:ascii="Arial" w:eastAsia="SimSun" w:hAnsi="Arial"/>
                <w:b/>
                <w:sz w:val="18"/>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tcPr>
          <w:p w14:paraId="7900D56F" w14:textId="77777777" w:rsidR="00C7420C" w:rsidRDefault="00475813">
            <w:pPr>
              <w:keepNext/>
              <w:keepLines/>
              <w:spacing w:after="0"/>
              <w:jc w:val="center"/>
              <w:rPr>
                <w:rFonts w:ascii="Arial" w:eastAsia="SimSun" w:hAnsi="Arial"/>
                <w:b/>
                <w:sz w:val="18"/>
                <w:lang w:eastAsia="en-GB"/>
              </w:rPr>
            </w:pPr>
            <w:r>
              <w:rPr>
                <w:rFonts w:ascii="Arial" w:eastAsia="SimSun"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900D570" w14:textId="77777777" w:rsidR="00C7420C" w:rsidRDefault="00475813">
            <w:pPr>
              <w:keepNext/>
              <w:keepLines/>
              <w:spacing w:after="0"/>
              <w:jc w:val="center"/>
              <w:rPr>
                <w:rFonts w:ascii="Arial" w:eastAsia="SimSun" w:hAnsi="Arial"/>
                <w:b/>
                <w:sz w:val="18"/>
              </w:rPr>
            </w:pPr>
            <w:r>
              <w:rPr>
                <w:rFonts w:ascii="Arial" w:eastAsia="SimSun"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7900D571" w14:textId="77777777" w:rsidR="00C7420C" w:rsidRDefault="00475813">
            <w:pPr>
              <w:keepNext/>
              <w:keepLines/>
              <w:spacing w:after="0"/>
              <w:jc w:val="center"/>
              <w:rPr>
                <w:rFonts w:ascii="Arial" w:eastAsia="SimSun" w:hAnsi="Arial"/>
                <w:b/>
                <w:sz w:val="18"/>
              </w:rPr>
            </w:pPr>
            <w:r>
              <w:rPr>
                <w:rFonts w:ascii="Arial" w:eastAsia="SimSun"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7900D572" w14:textId="77777777" w:rsidR="00C7420C" w:rsidRDefault="00475813">
            <w:pPr>
              <w:keepNext/>
              <w:keepLines/>
              <w:spacing w:after="0"/>
              <w:jc w:val="center"/>
              <w:rPr>
                <w:rFonts w:ascii="Arial" w:eastAsia="SimSun" w:hAnsi="Arial"/>
                <w:b/>
                <w:sz w:val="18"/>
              </w:rPr>
            </w:pPr>
            <w:r>
              <w:rPr>
                <w:rFonts w:ascii="Arial" w:eastAsia="SimSun"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tcPr>
          <w:p w14:paraId="7900D573" w14:textId="77777777" w:rsidR="00C7420C" w:rsidRDefault="00475813">
            <w:pPr>
              <w:keepNext/>
              <w:keepLines/>
              <w:spacing w:after="0"/>
              <w:jc w:val="center"/>
              <w:rPr>
                <w:rFonts w:ascii="Arial" w:eastAsia="SimSun" w:hAnsi="Arial"/>
                <w:b/>
                <w:sz w:val="18"/>
              </w:rPr>
            </w:pPr>
            <w:r>
              <w:rPr>
                <w:rFonts w:ascii="Arial" w:eastAsia="SimSun" w:hAnsi="Arial"/>
                <w:b/>
                <w:sz w:val="18"/>
              </w:rPr>
              <w:t>Reference value</w:t>
            </w:r>
          </w:p>
        </w:tc>
      </w:tr>
      <w:tr w:rsidR="00C7420C" w14:paraId="7900D57F" w14:textId="77777777">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7900D575" w14:textId="77777777" w:rsidR="00C7420C" w:rsidRDefault="00C7420C">
            <w:pPr>
              <w:spacing w:after="0"/>
              <w:rPr>
                <w:rFonts w:ascii="Arial" w:eastAsia="SimSun" w:hAnsi="Arial"/>
                <w:b/>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900D576" w14:textId="77777777" w:rsidR="00C7420C" w:rsidRDefault="00C7420C">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900D577" w14:textId="77777777" w:rsidR="00C7420C" w:rsidRDefault="00C7420C">
            <w:pPr>
              <w:spacing w:after="0"/>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tcPr>
          <w:p w14:paraId="7900D578" w14:textId="77777777" w:rsidR="00C7420C" w:rsidRDefault="00C7420C">
            <w:pPr>
              <w:spacing w:after="0"/>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tcPr>
          <w:p w14:paraId="7900D579" w14:textId="77777777" w:rsidR="00C7420C" w:rsidRDefault="00C7420C">
            <w:pPr>
              <w:spacing w:after="0"/>
              <w:rPr>
                <w:rFonts w:ascii="Arial" w:eastAsia="SimSun" w:hAnsi="Arial"/>
                <w:b/>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900D57A" w14:textId="77777777" w:rsidR="00C7420C" w:rsidRDefault="00C7420C">
            <w:pPr>
              <w:spacing w:after="0"/>
              <w:rPr>
                <w:rFonts w:ascii="Arial" w:eastAsia="SimSun" w:hAnsi="Arial"/>
                <w:b/>
                <w:sz w:val="18"/>
                <w:lang w:eastAsia="en-GB"/>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7900D57B" w14:textId="77777777" w:rsidR="00C7420C" w:rsidRDefault="00C7420C">
            <w:pPr>
              <w:spacing w:after="0"/>
              <w:rPr>
                <w:rFonts w:ascii="Arial" w:eastAsia="SimSun" w:hAnsi="Arial"/>
                <w:b/>
                <w:sz w:val="18"/>
                <w:lang w:eastAsia="en-GB"/>
              </w:rPr>
            </w:pPr>
          </w:p>
        </w:tc>
        <w:tc>
          <w:tcPr>
            <w:tcW w:w="1130" w:type="dxa"/>
            <w:vMerge/>
            <w:tcBorders>
              <w:top w:val="single" w:sz="4" w:space="0" w:color="auto"/>
              <w:left w:val="single" w:sz="4" w:space="0" w:color="auto"/>
              <w:bottom w:val="single" w:sz="4" w:space="0" w:color="auto"/>
              <w:right w:val="single" w:sz="4" w:space="0" w:color="auto"/>
            </w:tcBorders>
            <w:vAlign w:val="center"/>
          </w:tcPr>
          <w:p w14:paraId="7900D57C" w14:textId="77777777" w:rsidR="00C7420C" w:rsidRDefault="00C7420C">
            <w:pPr>
              <w:spacing w:after="0"/>
              <w:rPr>
                <w:rFonts w:ascii="Arial" w:eastAsia="SimSun"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tcPr>
          <w:p w14:paraId="7900D57D" w14:textId="77777777" w:rsidR="00C7420C" w:rsidRDefault="00475813">
            <w:pPr>
              <w:keepNext/>
              <w:keepLines/>
              <w:spacing w:after="0"/>
              <w:jc w:val="center"/>
              <w:rPr>
                <w:rFonts w:ascii="Arial" w:eastAsia="SimSun" w:hAnsi="Arial"/>
                <w:b/>
                <w:sz w:val="18"/>
              </w:rPr>
            </w:pPr>
            <w:r>
              <w:rPr>
                <w:rFonts w:ascii="Arial" w:eastAsia="SimSun" w:hAnsi="Arial"/>
                <w:b/>
                <w:sz w:val="18"/>
              </w:rPr>
              <w:t>Pm-</w:t>
            </w:r>
            <w:proofErr w:type="spellStart"/>
            <w:r>
              <w:rPr>
                <w:rFonts w:ascii="Arial" w:eastAsia="SimSun" w:hAnsi="Arial"/>
                <w:b/>
                <w:sz w:val="18"/>
              </w:rPr>
              <w:t>dsg</w:t>
            </w:r>
            <w:proofErr w:type="spellEnd"/>
            <w:r>
              <w:rPr>
                <w:rFonts w:ascii="Arial" w:eastAsia="SimSun" w:hAnsi="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tcPr>
          <w:p w14:paraId="7900D57E" w14:textId="77777777" w:rsidR="00C7420C" w:rsidRDefault="00475813">
            <w:pPr>
              <w:keepNext/>
              <w:keepLines/>
              <w:spacing w:after="0"/>
              <w:jc w:val="center"/>
              <w:rPr>
                <w:rFonts w:ascii="Arial" w:eastAsia="SimSun" w:hAnsi="Arial"/>
                <w:b/>
                <w:sz w:val="18"/>
              </w:rPr>
            </w:pPr>
            <w:r>
              <w:rPr>
                <w:rFonts w:ascii="Arial" w:eastAsia="SimSun" w:hAnsi="Arial"/>
                <w:b/>
                <w:sz w:val="18"/>
              </w:rPr>
              <w:t>SNR (dB)</w:t>
            </w:r>
          </w:p>
        </w:tc>
      </w:tr>
      <w:tr w:rsidR="00C7420C" w14:paraId="7900D58A" w14:textId="77777777">
        <w:trPr>
          <w:trHeight w:val="106"/>
          <w:jc w:val="center"/>
        </w:trPr>
        <w:tc>
          <w:tcPr>
            <w:tcW w:w="851" w:type="dxa"/>
            <w:tcBorders>
              <w:top w:val="single" w:sz="4" w:space="0" w:color="auto"/>
              <w:left w:val="single" w:sz="4" w:space="0" w:color="auto"/>
              <w:bottom w:val="single" w:sz="4" w:space="0" w:color="auto"/>
              <w:right w:val="single" w:sz="4" w:space="0" w:color="auto"/>
            </w:tcBorders>
          </w:tcPr>
          <w:p w14:paraId="7900D580" w14:textId="77777777" w:rsidR="00C7420C" w:rsidRDefault="00475813">
            <w:pPr>
              <w:keepNext/>
              <w:keepLines/>
              <w:spacing w:after="0"/>
              <w:jc w:val="center"/>
              <w:rPr>
                <w:rFonts w:ascii="Arial" w:eastAsia="SimSun" w:hAnsi="Arial"/>
                <w:sz w:val="18"/>
                <w:lang w:val="en-US" w:eastAsia="zh-CN"/>
              </w:rPr>
            </w:pPr>
            <w:r>
              <w:rPr>
                <w:rFonts w:ascii="Arial" w:eastAsia="SimSun" w:hAnsi="Arial"/>
                <w:sz w:val="18"/>
              </w:rPr>
              <w:t>1</w:t>
            </w:r>
            <w:r>
              <w:rPr>
                <w:rFonts w:ascii="Arial" w:eastAsia="SimSun" w:hAnsi="Arial"/>
                <w:sz w:val="18"/>
                <w:lang w:val="en-US" w:eastAsia="zh-CN"/>
              </w:rPr>
              <w:t>-1</w:t>
            </w:r>
          </w:p>
        </w:tc>
        <w:tc>
          <w:tcPr>
            <w:tcW w:w="851" w:type="dxa"/>
            <w:tcBorders>
              <w:top w:val="single" w:sz="4" w:space="0" w:color="auto"/>
              <w:left w:val="single" w:sz="4" w:space="0" w:color="auto"/>
              <w:bottom w:val="single" w:sz="4" w:space="0" w:color="auto"/>
              <w:right w:val="single" w:sz="4" w:space="0" w:color="auto"/>
            </w:tcBorders>
          </w:tcPr>
          <w:p w14:paraId="7900D581" w14:textId="77777777" w:rsidR="00C7420C" w:rsidRDefault="00475813">
            <w:pPr>
              <w:keepNext/>
              <w:keepLines/>
              <w:spacing w:after="0"/>
              <w:jc w:val="center"/>
              <w:rPr>
                <w:rFonts w:ascii="Arial" w:eastAsia="SimSun" w:hAnsi="Arial"/>
                <w:sz w:val="18"/>
                <w:lang w:eastAsia="en-GB"/>
              </w:rPr>
            </w:pPr>
            <w:r>
              <w:rPr>
                <w:rFonts w:ascii="Arial" w:eastAsia="SimSun" w:hAnsi="Arial"/>
                <w:sz w:val="18"/>
              </w:rPr>
              <w:t xml:space="preserve">10 </w:t>
            </w:r>
          </w:p>
        </w:tc>
        <w:tc>
          <w:tcPr>
            <w:tcW w:w="850" w:type="dxa"/>
            <w:tcBorders>
              <w:top w:val="single" w:sz="4" w:space="0" w:color="auto"/>
              <w:left w:val="single" w:sz="4" w:space="0" w:color="auto"/>
              <w:bottom w:val="single" w:sz="4" w:space="0" w:color="auto"/>
              <w:right w:val="single" w:sz="4" w:space="0" w:color="auto"/>
            </w:tcBorders>
          </w:tcPr>
          <w:p w14:paraId="7900D582" w14:textId="77777777" w:rsidR="00C7420C" w:rsidRDefault="00475813">
            <w:pPr>
              <w:keepNext/>
              <w:keepLines/>
              <w:spacing w:after="0"/>
              <w:jc w:val="center"/>
              <w:rPr>
                <w:rFonts w:ascii="Arial" w:eastAsia="SimSun" w:hAnsi="Arial"/>
                <w:sz w:val="18"/>
                <w:lang w:val="en-US" w:eastAsia="zh-CN"/>
              </w:rPr>
            </w:pPr>
            <w:r>
              <w:rPr>
                <w:rFonts w:ascii="Arial" w:eastAsia="SimSun" w:hAnsi="Arial"/>
                <w:sz w:val="18"/>
                <w:lang w:eastAsia="zh-CN"/>
              </w:rPr>
              <w:t>4</w:t>
            </w:r>
            <w:r>
              <w:rPr>
                <w:rFonts w:ascii="Arial" w:eastAsia="SimSun" w:hAnsi="Arial"/>
                <w:sz w:val="18"/>
                <w:lang w:val="en-US" w:eastAsia="zh-CN"/>
              </w:rPr>
              <w:t>8</w:t>
            </w:r>
          </w:p>
        </w:tc>
        <w:tc>
          <w:tcPr>
            <w:tcW w:w="914" w:type="dxa"/>
            <w:tcBorders>
              <w:top w:val="single" w:sz="4" w:space="0" w:color="auto"/>
              <w:left w:val="single" w:sz="4" w:space="0" w:color="auto"/>
              <w:bottom w:val="single" w:sz="4" w:space="0" w:color="auto"/>
              <w:right w:val="single" w:sz="4" w:space="0" w:color="auto"/>
            </w:tcBorders>
          </w:tcPr>
          <w:p w14:paraId="7900D583" w14:textId="77777777" w:rsidR="00C7420C" w:rsidRDefault="00475813">
            <w:pPr>
              <w:keepNext/>
              <w:keepLines/>
              <w:spacing w:after="0"/>
              <w:jc w:val="center"/>
              <w:rPr>
                <w:rFonts w:ascii="Arial" w:eastAsia="SimSun" w:hAnsi="Arial"/>
                <w:sz w:val="18"/>
                <w:lang w:eastAsia="zh-CN"/>
              </w:rPr>
            </w:pPr>
            <w:r>
              <w:rPr>
                <w:rFonts w:ascii="Arial" w:eastAsia="SimSun" w:hAnsi="Arial"/>
                <w:sz w:val="18"/>
                <w:lang w:eastAsia="zh-CN"/>
              </w:rPr>
              <w:t>2</w:t>
            </w:r>
          </w:p>
        </w:tc>
        <w:tc>
          <w:tcPr>
            <w:tcW w:w="1138" w:type="dxa"/>
            <w:tcBorders>
              <w:top w:val="single" w:sz="4" w:space="0" w:color="auto"/>
              <w:left w:val="single" w:sz="4" w:space="0" w:color="auto"/>
              <w:bottom w:val="single" w:sz="4" w:space="0" w:color="auto"/>
              <w:right w:val="single" w:sz="4" w:space="0" w:color="auto"/>
            </w:tcBorders>
          </w:tcPr>
          <w:p w14:paraId="7900D584" w14:textId="77777777" w:rsidR="00C7420C" w:rsidRDefault="00475813">
            <w:pPr>
              <w:keepNext/>
              <w:keepLines/>
              <w:spacing w:after="0"/>
              <w:jc w:val="center"/>
              <w:rPr>
                <w:rFonts w:ascii="Arial" w:eastAsia="SimSun" w:hAnsi="Arial"/>
                <w:sz w:val="18"/>
                <w:lang w:val="en-US" w:eastAsia="zh-CN"/>
              </w:rPr>
            </w:pPr>
            <w:r>
              <w:rPr>
                <w:rFonts w:ascii="Arial" w:eastAsia="SimSun" w:hAnsi="Arial"/>
                <w:sz w:val="18"/>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7900D585" w14:textId="77777777" w:rsidR="00C7420C" w:rsidRDefault="00475813">
            <w:pPr>
              <w:keepNext/>
              <w:keepLines/>
              <w:spacing w:after="0"/>
              <w:jc w:val="center"/>
              <w:rPr>
                <w:rFonts w:ascii="Arial" w:eastAsia="SimSun" w:hAnsi="Arial"/>
                <w:sz w:val="18"/>
                <w:lang w:val="en-US" w:eastAsia="zh-CN"/>
              </w:rPr>
            </w:pPr>
            <w:r>
              <w:rPr>
                <w:rFonts w:ascii="Arial" w:hAnsi="Arial"/>
                <w:sz w:val="18"/>
              </w:rPr>
              <w:t>M-FR1-</w:t>
            </w:r>
            <w:ins w:id="120" w:author="Aditya Amah (Nokia)" w:date="2024-04-29T17:09:00Z">
              <w:r>
                <w:rPr>
                  <w:rFonts w:ascii="Arial" w:hAnsi="Arial"/>
                  <w:sz w:val="18"/>
                </w:rPr>
                <w:t>NCR</w:t>
              </w:r>
            </w:ins>
            <w:del w:id="121" w:author="Aditya Amah (Nokia)" w:date="2024-04-29T17:09:00Z">
              <w:r>
                <w:rPr>
                  <w:rFonts w:ascii="Arial" w:hAnsi="Arial"/>
                  <w:sz w:val="18"/>
                </w:rPr>
                <w:delText>B</w:delText>
              </w:r>
            </w:del>
            <w:r>
              <w:rPr>
                <w:rFonts w:ascii="Arial" w:hAnsi="Arial"/>
                <w:sz w:val="18"/>
              </w:rPr>
              <w:t>.1.</w:t>
            </w:r>
            <w:ins w:id="122" w:author="Aditya Amah (Nokia)" w:date="2024-05-07T00:29:00Z">
              <w:r>
                <w:rPr>
                  <w:rFonts w:ascii="Arial" w:hAnsi="Arial"/>
                  <w:sz w:val="18"/>
                </w:rPr>
                <w:t>2</w:t>
              </w:r>
            </w:ins>
            <w:del w:id="123" w:author="Aditya Amah (Nokia)" w:date="2024-05-07T00:29:00Z">
              <w:r>
                <w:rPr>
                  <w:rFonts w:ascii="Arial" w:hAnsi="Arial"/>
                  <w:sz w:val="18"/>
                </w:rPr>
                <w:delText>3</w:delText>
              </w:r>
            </w:del>
            <w:r>
              <w:rPr>
                <w:rFonts w:ascii="Arial" w:hAnsi="Arial"/>
                <w:sz w:val="18"/>
              </w:rPr>
              <w:t>-3</w:t>
            </w:r>
          </w:p>
        </w:tc>
        <w:tc>
          <w:tcPr>
            <w:tcW w:w="1276" w:type="dxa"/>
            <w:tcBorders>
              <w:top w:val="single" w:sz="4" w:space="0" w:color="auto"/>
              <w:left w:val="single" w:sz="4" w:space="0" w:color="auto"/>
              <w:bottom w:val="single" w:sz="4" w:space="0" w:color="auto"/>
              <w:right w:val="single" w:sz="4" w:space="0" w:color="auto"/>
            </w:tcBorders>
          </w:tcPr>
          <w:p w14:paraId="7900D586" w14:textId="77777777" w:rsidR="00C7420C" w:rsidRDefault="00475813">
            <w:pPr>
              <w:keepNext/>
              <w:keepLines/>
              <w:spacing w:after="0"/>
              <w:jc w:val="center"/>
              <w:rPr>
                <w:rFonts w:ascii="Arial" w:eastAsia="SimSun" w:hAnsi="Arial"/>
                <w:sz w:val="18"/>
                <w:lang w:eastAsia="en-GB"/>
              </w:rPr>
            </w:pPr>
            <w:r>
              <w:rPr>
                <w:rFonts w:ascii="Arial" w:eastAsia="SimSun" w:hAnsi="Arial"/>
                <w:sz w:val="18"/>
              </w:rPr>
              <w:t>TDLA30-10</w:t>
            </w:r>
          </w:p>
        </w:tc>
        <w:tc>
          <w:tcPr>
            <w:tcW w:w="1130" w:type="dxa"/>
            <w:tcBorders>
              <w:top w:val="single" w:sz="4" w:space="0" w:color="auto"/>
              <w:left w:val="single" w:sz="4" w:space="0" w:color="auto"/>
              <w:bottom w:val="single" w:sz="4" w:space="0" w:color="auto"/>
              <w:right w:val="single" w:sz="4" w:space="0" w:color="auto"/>
            </w:tcBorders>
          </w:tcPr>
          <w:p w14:paraId="7900D587" w14:textId="77777777" w:rsidR="00C7420C" w:rsidRDefault="00475813">
            <w:pPr>
              <w:keepNext/>
              <w:keepLines/>
              <w:spacing w:after="0"/>
              <w:jc w:val="center"/>
              <w:rPr>
                <w:rFonts w:ascii="Arial" w:eastAsia="SimSun" w:hAnsi="Arial"/>
                <w:sz w:val="18"/>
              </w:rPr>
            </w:pPr>
            <w:r>
              <w:rPr>
                <w:rFonts w:ascii="Arial" w:eastAsia="SimSun" w:hAnsi="Arial"/>
                <w:sz w:val="18"/>
                <w:lang w:val="en-US" w:eastAsia="zh-CN"/>
              </w:rPr>
              <w:t>2</w:t>
            </w:r>
            <w:r>
              <w:rPr>
                <w:rFonts w:ascii="Arial" w:eastAsia="SimSun" w:hAnsi="Arial"/>
                <w:sz w:val="18"/>
              </w:rPr>
              <w:t>x</w:t>
            </w:r>
            <w:r>
              <w:rPr>
                <w:rFonts w:ascii="Arial" w:eastAsia="SimSun" w:hAnsi="Arial"/>
                <w:sz w:val="18"/>
                <w:lang w:val="en-US" w:eastAsia="zh-CN"/>
              </w:rPr>
              <w:t>4</w:t>
            </w:r>
            <w:r>
              <w:rPr>
                <w:rFonts w:ascii="Arial" w:eastAsia="SimSun" w:hAnsi="Arial"/>
                <w:sz w:val="18"/>
              </w:rPr>
              <w:t xml:space="preserve"> Low</w:t>
            </w:r>
          </w:p>
        </w:tc>
        <w:tc>
          <w:tcPr>
            <w:tcW w:w="992" w:type="dxa"/>
            <w:tcBorders>
              <w:top w:val="single" w:sz="4" w:space="0" w:color="auto"/>
              <w:left w:val="single" w:sz="4" w:space="0" w:color="auto"/>
              <w:bottom w:val="single" w:sz="4" w:space="0" w:color="auto"/>
              <w:right w:val="single" w:sz="4" w:space="0" w:color="auto"/>
            </w:tcBorders>
          </w:tcPr>
          <w:p w14:paraId="7900D588" w14:textId="77777777" w:rsidR="00C7420C" w:rsidRDefault="00475813">
            <w:pPr>
              <w:keepNext/>
              <w:keepLines/>
              <w:spacing w:after="0"/>
              <w:jc w:val="center"/>
              <w:rPr>
                <w:rFonts w:ascii="Arial" w:eastAsia="SimSun" w:hAnsi="Arial"/>
                <w:sz w:val="18"/>
              </w:rPr>
            </w:pPr>
            <w:r>
              <w:rPr>
                <w:rFonts w:ascii="Arial" w:eastAsia="SimSun" w:hAnsi="Arial"/>
                <w:sz w:val="18"/>
              </w:rPr>
              <w:t>1</w:t>
            </w:r>
          </w:p>
        </w:tc>
        <w:tc>
          <w:tcPr>
            <w:tcW w:w="721" w:type="dxa"/>
            <w:tcBorders>
              <w:top w:val="single" w:sz="4" w:space="0" w:color="auto"/>
              <w:left w:val="single" w:sz="4" w:space="0" w:color="auto"/>
              <w:bottom w:val="single" w:sz="4" w:space="0" w:color="auto"/>
              <w:right w:val="single" w:sz="4" w:space="0" w:color="auto"/>
            </w:tcBorders>
          </w:tcPr>
          <w:p w14:paraId="7900D589" w14:textId="77777777" w:rsidR="00C7420C" w:rsidRDefault="00475813">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r>
    </w:tbl>
    <w:p w14:paraId="7900D58B" w14:textId="77777777" w:rsidR="00C7420C" w:rsidRDefault="00C7420C">
      <w:pPr>
        <w:rPr>
          <w:lang w:val="en-US" w:eastAsia="zh-CN"/>
        </w:rPr>
      </w:pPr>
    </w:p>
    <w:p w14:paraId="7900D58C" w14:textId="77777777" w:rsidR="00C7420C" w:rsidRDefault="00475813">
      <w:pPr>
        <w:pStyle w:val="Heading5"/>
        <w:rPr>
          <w:lang w:val="en-US" w:eastAsia="zh-CN"/>
        </w:rPr>
      </w:pPr>
      <w:bookmarkStart w:id="124" w:name="_Toc161665637"/>
      <w:r>
        <w:rPr>
          <w:lang w:val="en-US" w:eastAsia="zh-CN"/>
        </w:rPr>
        <w:t>8</w:t>
      </w:r>
      <w:r>
        <w:rPr>
          <w:lang w:eastAsia="zh-CN"/>
        </w:rPr>
        <w:t>.2.</w:t>
      </w:r>
      <w:r>
        <w:rPr>
          <w:lang w:val="en-US" w:eastAsia="zh-CN"/>
        </w:rPr>
        <w:t>2</w:t>
      </w:r>
      <w:r>
        <w:rPr>
          <w:lang w:eastAsia="zh-CN"/>
        </w:rPr>
        <w:t>.</w:t>
      </w:r>
      <w:r>
        <w:rPr>
          <w:lang w:val="en-US" w:eastAsia="zh-CN"/>
        </w:rPr>
        <w:t>2.2</w:t>
      </w:r>
      <w:r>
        <w:rPr>
          <w:lang w:val="en-US" w:eastAsia="zh-CN"/>
        </w:rPr>
        <w:tab/>
        <w:t>TDD</w:t>
      </w:r>
      <w:bookmarkEnd w:id="124"/>
      <w:r>
        <w:rPr>
          <w:lang w:val="en-US" w:eastAsia="zh-CN"/>
        </w:rPr>
        <w:t xml:space="preserve"> </w:t>
      </w:r>
    </w:p>
    <w:p w14:paraId="7900D58D" w14:textId="77777777" w:rsidR="00C7420C" w:rsidRDefault="00475813">
      <w:pPr>
        <w:rPr>
          <w:lang w:val="en-US" w:eastAsia="zh-CN"/>
        </w:rPr>
      </w:pPr>
      <w:r>
        <w:rPr>
          <w:rFonts w:eastAsia="SimSun"/>
        </w:rPr>
        <w:t>The parameters specified in Table</w:t>
      </w:r>
      <w:r>
        <w:rPr>
          <w:rFonts w:eastAsia="SimSun"/>
          <w:lang w:val="en-US" w:eastAsia="zh-CN"/>
        </w:rPr>
        <w:t xml:space="preserve"> 8</w:t>
      </w:r>
      <w:r>
        <w:rPr>
          <w:lang w:eastAsia="zh-CN"/>
        </w:rPr>
        <w:t>.2.</w:t>
      </w:r>
      <w:r>
        <w:rPr>
          <w:lang w:val="en-US" w:eastAsia="zh-CN"/>
        </w:rPr>
        <w:t>2</w:t>
      </w:r>
      <w:r>
        <w:rPr>
          <w:lang w:eastAsia="zh-CN"/>
        </w:rPr>
        <w:t>.</w:t>
      </w:r>
      <w:r>
        <w:rPr>
          <w:lang w:val="en-US" w:eastAsia="zh-CN"/>
        </w:rPr>
        <w:t>2.2</w:t>
      </w:r>
      <w:r>
        <w:t>-1</w:t>
      </w:r>
      <w:r>
        <w:rPr>
          <w:rFonts w:eastAsia="SimSun"/>
        </w:rPr>
        <w:t xml:space="preserve">are valid for all </w:t>
      </w:r>
      <w:r>
        <w:rPr>
          <w:rFonts w:eastAsia="SimSun"/>
          <w:lang w:val="en-US" w:eastAsia="zh-CN"/>
        </w:rPr>
        <w:t>T</w:t>
      </w:r>
      <w:r>
        <w:rPr>
          <w:rFonts w:eastAsia="SimSun"/>
        </w:rPr>
        <w:t>DD tests unless otherwise stated.</w:t>
      </w:r>
    </w:p>
    <w:p w14:paraId="7900D58E" w14:textId="77777777" w:rsidR="00C7420C" w:rsidRDefault="00475813">
      <w:pPr>
        <w:pStyle w:val="TH"/>
        <w:rPr>
          <w:lang w:eastAsia="en-GB"/>
        </w:rPr>
      </w:pPr>
      <w:r>
        <w:t xml:space="preserve">Table: </w:t>
      </w:r>
      <w:r>
        <w:rPr>
          <w:rFonts w:eastAsia="SimSun"/>
          <w:lang w:val="en-US" w:eastAsia="zh-CN"/>
        </w:rPr>
        <w:t>8</w:t>
      </w:r>
      <w:r>
        <w:rPr>
          <w:lang w:eastAsia="zh-CN"/>
        </w:rPr>
        <w:t>.2.</w:t>
      </w:r>
      <w:r>
        <w:rPr>
          <w:lang w:val="en-US" w:eastAsia="zh-CN"/>
        </w:rPr>
        <w:t>2</w:t>
      </w:r>
      <w:r>
        <w:rPr>
          <w:lang w:eastAsia="zh-CN"/>
        </w:rPr>
        <w:t>.</w:t>
      </w:r>
      <w:r>
        <w:rPr>
          <w:lang w:val="en-US" w:eastAsia="zh-CN"/>
        </w:rPr>
        <w:t>2.2</w:t>
      </w:r>
      <w:r>
        <w:t>-1 Test parameters for testing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2"/>
        <w:gridCol w:w="6787"/>
      </w:tblGrid>
      <w:tr w:rsidR="00C7420C" w14:paraId="7900D591"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58F" w14:textId="77777777" w:rsidR="00C7420C" w:rsidRDefault="00475813">
            <w:pPr>
              <w:pStyle w:val="TAH"/>
              <w:snapToGrid w:val="0"/>
              <w:rPr>
                <w:rFonts w:cs="Arial"/>
              </w:rPr>
            </w:pPr>
            <w:r>
              <w:rPr>
                <w:rFonts w:cs="Arial"/>
              </w:rPr>
              <w:t>Parameter</w:t>
            </w:r>
          </w:p>
        </w:tc>
        <w:tc>
          <w:tcPr>
            <w:tcW w:w="0" w:type="auto"/>
            <w:tcBorders>
              <w:top w:val="single" w:sz="4" w:space="0" w:color="auto"/>
              <w:left w:val="single" w:sz="4" w:space="0" w:color="auto"/>
              <w:bottom w:val="single" w:sz="4" w:space="0" w:color="auto"/>
              <w:right w:val="single" w:sz="4" w:space="0" w:color="auto"/>
            </w:tcBorders>
            <w:vAlign w:val="center"/>
          </w:tcPr>
          <w:p w14:paraId="7900D590" w14:textId="77777777" w:rsidR="00C7420C" w:rsidRDefault="00475813">
            <w:pPr>
              <w:pStyle w:val="TAH"/>
              <w:snapToGrid w:val="0"/>
              <w:rPr>
                <w:rFonts w:cs="Arial"/>
              </w:rPr>
            </w:pPr>
            <w:r>
              <w:rPr>
                <w:rFonts w:cs="Arial"/>
              </w:rPr>
              <w:t>Value</w:t>
            </w:r>
          </w:p>
        </w:tc>
      </w:tr>
      <w:tr w:rsidR="00C7420C" w14:paraId="7900D594"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592" w14:textId="77777777" w:rsidR="00C7420C" w:rsidRDefault="00475813">
            <w:pPr>
              <w:pStyle w:val="TAL"/>
            </w:pPr>
            <w:r>
              <w:t>Cyclic prefix</w:t>
            </w:r>
          </w:p>
        </w:tc>
        <w:tc>
          <w:tcPr>
            <w:tcW w:w="0" w:type="auto"/>
            <w:tcBorders>
              <w:top w:val="single" w:sz="4" w:space="0" w:color="auto"/>
              <w:left w:val="single" w:sz="4" w:space="0" w:color="auto"/>
              <w:bottom w:val="single" w:sz="4" w:space="0" w:color="auto"/>
              <w:right w:val="single" w:sz="4" w:space="0" w:color="auto"/>
            </w:tcBorders>
            <w:vAlign w:val="center"/>
          </w:tcPr>
          <w:p w14:paraId="7900D593" w14:textId="77777777" w:rsidR="00C7420C" w:rsidRDefault="00475813">
            <w:pPr>
              <w:pStyle w:val="TAC"/>
              <w:rPr>
                <w:lang w:eastAsia="zh-CN"/>
              </w:rPr>
            </w:pPr>
            <w:r>
              <w:rPr>
                <w:lang w:eastAsia="zh-CN"/>
              </w:rPr>
              <w:t>Normal</w:t>
            </w:r>
          </w:p>
        </w:tc>
      </w:tr>
      <w:tr w:rsidR="00C7420C" w14:paraId="7900D597"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595" w14:textId="77777777" w:rsidR="00C7420C" w:rsidRDefault="00475813">
            <w:pPr>
              <w:pStyle w:val="TAL"/>
              <w:rPr>
                <w:lang w:eastAsia="en-GB"/>
              </w:rPr>
            </w:pPr>
            <w: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tcPr>
          <w:p w14:paraId="7900D596" w14:textId="77777777" w:rsidR="00C7420C" w:rsidRDefault="00475813">
            <w:pPr>
              <w:pStyle w:val="TAC"/>
            </w:pPr>
            <w:r>
              <w:t>7D1S2U, S=6D:4G:4U</w:t>
            </w:r>
          </w:p>
        </w:tc>
      </w:tr>
      <w:tr w:rsidR="00C7420C" w14:paraId="7900D59A"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598" w14:textId="77777777" w:rsidR="00C7420C" w:rsidRDefault="00475813">
            <w:pPr>
              <w:pStyle w:val="TAL"/>
            </w:pPr>
            <w:r>
              <w:t>DM-RS sequence generation</w:t>
            </w:r>
          </w:p>
        </w:tc>
        <w:tc>
          <w:tcPr>
            <w:tcW w:w="0" w:type="auto"/>
            <w:tcBorders>
              <w:top w:val="single" w:sz="4" w:space="0" w:color="auto"/>
              <w:left w:val="single" w:sz="4" w:space="0" w:color="auto"/>
              <w:bottom w:val="single" w:sz="4" w:space="0" w:color="auto"/>
              <w:right w:val="single" w:sz="4" w:space="0" w:color="auto"/>
            </w:tcBorders>
            <w:vAlign w:val="center"/>
          </w:tcPr>
          <w:p w14:paraId="7900D599" w14:textId="77777777" w:rsidR="00C7420C" w:rsidRDefault="00475813">
            <w:pPr>
              <w:pStyle w:val="TAC"/>
            </w:pPr>
            <w:r>
              <w:t>N</w:t>
            </w:r>
            <w:r>
              <w:rPr>
                <w:vertAlign w:val="subscript"/>
              </w:rPr>
              <w:t>ID</w:t>
            </w:r>
            <w:r>
              <w:t>=0</w:t>
            </w:r>
          </w:p>
        </w:tc>
      </w:tr>
      <w:tr w:rsidR="00C7420C" w14:paraId="7900D59D"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59B" w14:textId="77777777" w:rsidR="00C7420C" w:rsidRDefault="00475813">
            <w:pPr>
              <w:pStyle w:val="TAL"/>
            </w:pPr>
            <w:r>
              <w:t>Frequency domain resource allocation for CORESET</w:t>
            </w:r>
          </w:p>
        </w:tc>
        <w:tc>
          <w:tcPr>
            <w:tcW w:w="0" w:type="auto"/>
            <w:tcBorders>
              <w:top w:val="single" w:sz="4" w:space="0" w:color="auto"/>
              <w:left w:val="single" w:sz="4" w:space="0" w:color="auto"/>
              <w:bottom w:val="single" w:sz="4" w:space="0" w:color="auto"/>
              <w:right w:val="single" w:sz="4" w:space="0" w:color="auto"/>
            </w:tcBorders>
            <w:vAlign w:val="center"/>
          </w:tcPr>
          <w:p w14:paraId="7900D59C" w14:textId="77777777" w:rsidR="00C7420C" w:rsidRDefault="00475813">
            <w:pPr>
              <w:pStyle w:val="TAC"/>
              <w:rPr>
                <w:lang w:eastAsia="zh-CN"/>
              </w:rPr>
            </w:pPr>
            <w:r>
              <w:rPr>
                <w:lang w:eastAsia="zh-CN"/>
              </w:rPr>
              <w:t>Start from RB = 0 with contiguous RB allocation</w:t>
            </w:r>
          </w:p>
        </w:tc>
      </w:tr>
      <w:tr w:rsidR="00C7420C" w14:paraId="7900D5A0"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59E" w14:textId="77777777" w:rsidR="00C7420C" w:rsidRDefault="00475813">
            <w:pPr>
              <w:pStyle w:val="TAL"/>
              <w:rPr>
                <w:lang w:eastAsia="en-GB"/>
              </w:rPr>
            </w:pPr>
            <w:r>
              <w:t>CCE to REG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900D59F" w14:textId="77777777" w:rsidR="00C7420C" w:rsidRDefault="00475813">
            <w:pPr>
              <w:pStyle w:val="TAC"/>
            </w:pPr>
            <w:r>
              <w:t>Interleaved</w:t>
            </w:r>
          </w:p>
        </w:tc>
      </w:tr>
      <w:tr w:rsidR="00C7420C" w14:paraId="7900D5A3"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5A1" w14:textId="77777777" w:rsidR="00C7420C" w:rsidRDefault="00475813">
            <w:pPr>
              <w:pStyle w:val="TAL"/>
            </w:pPr>
            <w:proofErr w:type="spellStart"/>
            <w:r>
              <w:t>Interleaver</w:t>
            </w:r>
            <w:proofErr w:type="spellEnd"/>
            <w:r>
              <w:t xml:space="preserve"> size</w:t>
            </w:r>
          </w:p>
        </w:tc>
        <w:tc>
          <w:tcPr>
            <w:tcW w:w="0" w:type="auto"/>
            <w:tcBorders>
              <w:top w:val="single" w:sz="4" w:space="0" w:color="auto"/>
              <w:left w:val="single" w:sz="4" w:space="0" w:color="auto"/>
              <w:bottom w:val="single" w:sz="4" w:space="0" w:color="auto"/>
              <w:right w:val="single" w:sz="4" w:space="0" w:color="auto"/>
            </w:tcBorders>
            <w:vAlign w:val="center"/>
          </w:tcPr>
          <w:p w14:paraId="7900D5A2" w14:textId="77777777" w:rsidR="00C7420C" w:rsidRDefault="00475813">
            <w:pPr>
              <w:pStyle w:val="TAC"/>
              <w:rPr>
                <w:lang w:eastAsia="zh-CN"/>
              </w:rPr>
            </w:pPr>
            <w:r>
              <w:rPr>
                <w:lang w:eastAsia="zh-CN"/>
              </w:rPr>
              <w:t>3</w:t>
            </w:r>
          </w:p>
        </w:tc>
      </w:tr>
      <w:tr w:rsidR="00C7420C" w14:paraId="7900D5A6"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5A4" w14:textId="77777777" w:rsidR="00C7420C" w:rsidRDefault="00475813">
            <w:pPr>
              <w:pStyle w:val="TAL"/>
              <w:rPr>
                <w:lang w:eastAsia="en-GB"/>
              </w:rPr>
            </w:pPr>
            <w: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900D5A5" w14:textId="77777777" w:rsidR="00C7420C" w:rsidRDefault="00475813">
            <w:pPr>
              <w:pStyle w:val="TAC"/>
              <w:rPr>
                <w:lang w:eastAsia="zh-CN"/>
              </w:rPr>
            </w:pPr>
            <w:r>
              <w:rPr>
                <w:lang w:eastAsia="zh-CN"/>
              </w:rPr>
              <w:t>2 for test with 1Tx</w:t>
            </w:r>
            <w:r>
              <w:rPr>
                <w:lang w:eastAsia="zh-CN"/>
              </w:rPr>
              <w:br/>
              <w:t>6 for test with 2Tx</w:t>
            </w:r>
          </w:p>
        </w:tc>
      </w:tr>
      <w:tr w:rsidR="00C7420C" w14:paraId="7900D5A9"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5A7" w14:textId="77777777" w:rsidR="00C7420C" w:rsidRDefault="00475813">
            <w:pPr>
              <w:pStyle w:val="TAL"/>
              <w:rPr>
                <w:lang w:eastAsia="en-GB"/>
              </w:rPr>
            </w:pPr>
            <w:r>
              <w:rPr>
                <w:rFonts w:cs="Arial"/>
                <w:lang w:eastAsia="zh-CN"/>
              </w:rPr>
              <w:t>Shift Index</w:t>
            </w:r>
          </w:p>
        </w:tc>
        <w:tc>
          <w:tcPr>
            <w:tcW w:w="0" w:type="auto"/>
            <w:tcBorders>
              <w:top w:val="single" w:sz="4" w:space="0" w:color="auto"/>
              <w:left w:val="single" w:sz="4" w:space="0" w:color="auto"/>
              <w:bottom w:val="single" w:sz="4" w:space="0" w:color="auto"/>
              <w:right w:val="single" w:sz="4" w:space="0" w:color="auto"/>
            </w:tcBorders>
            <w:vAlign w:val="center"/>
          </w:tcPr>
          <w:p w14:paraId="7900D5A8" w14:textId="77777777" w:rsidR="00C7420C" w:rsidRDefault="00475813">
            <w:pPr>
              <w:pStyle w:val="TAC"/>
              <w:rPr>
                <w:lang w:eastAsia="zh-CN"/>
              </w:rPr>
            </w:pPr>
            <w:r>
              <w:rPr>
                <w:lang w:eastAsia="zh-CN"/>
              </w:rPr>
              <w:t>0</w:t>
            </w:r>
          </w:p>
        </w:tc>
      </w:tr>
      <w:tr w:rsidR="00C7420C" w14:paraId="7900D5AC"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5AA" w14:textId="77777777" w:rsidR="00C7420C" w:rsidRDefault="00475813">
            <w:pPr>
              <w:pStyle w:val="TAL"/>
              <w:rPr>
                <w:rFonts w:cs="Arial"/>
                <w:lang w:eastAsia="zh-CN"/>
              </w:rPr>
            </w:pPr>
            <w:r>
              <w:t>Slots for PDCCH monitoring</w:t>
            </w:r>
          </w:p>
        </w:tc>
        <w:tc>
          <w:tcPr>
            <w:tcW w:w="0" w:type="auto"/>
            <w:tcBorders>
              <w:top w:val="single" w:sz="4" w:space="0" w:color="auto"/>
              <w:left w:val="single" w:sz="4" w:space="0" w:color="auto"/>
              <w:bottom w:val="single" w:sz="4" w:space="0" w:color="auto"/>
              <w:right w:val="single" w:sz="4" w:space="0" w:color="auto"/>
            </w:tcBorders>
            <w:vAlign w:val="center"/>
          </w:tcPr>
          <w:p w14:paraId="7900D5AB" w14:textId="77777777" w:rsidR="00C7420C" w:rsidRDefault="00475813">
            <w:pPr>
              <w:pStyle w:val="TAC"/>
              <w:rPr>
                <w:lang w:eastAsia="zh-CN"/>
              </w:rPr>
            </w:pPr>
            <w:r>
              <w:rPr>
                <w:lang w:eastAsia="zh-CN"/>
              </w:rPr>
              <w:t>Each slot</w:t>
            </w:r>
          </w:p>
        </w:tc>
      </w:tr>
      <w:tr w:rsidR="00C7420C" w14:paraId="7900D5AF"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5AD" w14:textId="77777777" w:rsidR="00C7420C" w:rsidRDefault="00475813">
            <w:pPr>
              <w:pStyle w:val="TAL"/>
              <w:rPr>
                <w:rFonts w:cs="Arial"/>
                <w:lang w:eastAsia="zh-CN"/>
              </w:rPr>
            </w:pPr>
            <w:r>
              <w:t xml:space="preserve">Number of PDCCH candidates for the tested </w:t>
            </w:r>
            <w:proofErr w:type="spellStart"/>
            <w:r>
              <w:rPr>
                <w:szCs w:val="18"/>
                <w:lang w:val="fr-FR"/>
              </w:rPr>
              <w:t>aggregation</w:t>
            </w:r>
            <w:proofErr w:type="spellEnd"/>
            <w:r>
              <w:rPr>
                <w:szCs w:val="18"/>
                <w:lang w:val="fr-FR"/>
              </w:rPr>
              <w:t xml:space="preserve"> </w:t>
            </w:r>
            <w:proofErr w:type="spellStart"/>
            <w:r>
              <w:rPr>
                <w:szCs w:val="18"/>
                <w:lang w:val="fr-FR"/>
              </w:rPr>
              <w:t>level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900D5AE" w14:textId="77777777" w:rsidR="00C7420C" w:rsidRDefault="00475813">
            <w:pPr>
              <w:pStyle w:val="TAC"/>
              <w:rPr>
                <w:lang w:eastAsia="zh-CN"/>
              </w:rPr>
            </w:pPr>
            <w:r>
              <w:rPr>
                <w:lang w:eastAsia="zh-CN"/>
              </w:rPr>
              <w:t>1</w:t>
            </w:r>
          </w:p>
        </w:tc>
      </w:tr>
      <w:tr w:rsidR="00C7420C" w14:paraId="7900D5B2"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5B0" w14:textId="77777777" w:rsidR="00C7420C" w:rsidRDefault="00475813">
            <w:pPr>
              <w:pStyle w:val="TAL"/>
              <w:rPr>
                <w:rFonts w:cs="Arial"/>
                <w:lang w:eastAsia="zh-CN"/>
              </w:rPr>
            </w:pPr>
            <w:r>
              <w:t>PDCCH Precoding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900D5B1" w14:textId="77777777" w:rsidR="00C7420C" w:rsidRDefault="00475813">
            <w:pPr>
              <w:pStyle w:val="TAL"/>
              <w:rPr>
                <w:lang w:eastAsia="zh-CN"/>
              </w:rPr>
            </w:pPr>
            <w:r>
              <w:t>Single Panel Type I, Random precoder selection updated per slot, with equal probability of each applicable i</w:t>
            </w:r>
            <w:r>
              <w:rPr>
                <w:vertAlign w:val="subscript"/>
              </w:rPr>
              <w:t>1</w:t>
            </w:r>
            <w:r>
              <w:t>, i</w:t>
            </w:r>
            <w:r>
              <w:rPr>
                <w:vertAlign w:val="subscript"/>
              </w:rPr>
              <w:t>2</w:t>
            </w:r>
            <w:r>
              <w:t xml:space="preserve"> combination with</w:t>
            </w:r>
            <w:r>
              <w:rPr>
                <w:lang w:eastAsia="zh-CN"/>
              </w:rPr>
              <w:t xml:space="preserve"> REG </w:t>
            </w:r>
            <w:r>
              <w:t>bundling granularity</w:t>
            </w:r>
            <w:r>
              <w:rPr>
                <w:lang w:eastAsia="zh-CN"/>
              </w:rPr>
              <w:t xml:space="preserve"> for number of Tx larger than 1</w:t>
            </w:r>
          </w:p>
        </w:tc>
      </w:tr>
      <w:tr w:rsidR="00C7420C" w14:paraId="7900D5B4"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900D5B3" w14:textId="77777777" w:rsidR="00C7420C" w:rsidRDefault="00475813">
            <w:pPr>
              <w:pStyle w:val="TAL"/>
              <w:rPr>
                <w:lang w:eastAsia="en-GB"/>
              </w:rPr>
            </w:pPr>
            <w:r>
              <w:t>Note 1</w:t>
            </w:r>
            <w:r>
              <w:rPr>
                <w:lang w:eastAsia="zh-CN"/>
              </w:rPr>
              <w:t>:</w:t>
            </w:r>
            <w:r>
              <w:t xml:space="preserve"> </w:t>
            </w:r>
            <w:r>
              <w:tab/>
              <w:t>The same requirements are applicable to TDD with different UL-DL patterns.</w:t>
            </w:r>
          </w:p>
        </w:tc>
      </w:tr>
    </w:tbl>
    <w:p w14:paraId="7900D5B5" w14:textId="77777777" w:rsidR="00C7420C" w:rsidRDefault="00C7420C">
      <w:pPr>
        <w:rPr>
          <w:lang w:eastAsia="en-GB"/>
        </w:rPr>
      </w:pPr>
    </w:p>
    <w:p w14:paraId="7900D5B6" w14:textId="77777777" w:rsidR="00C7420C" w:rsidRDefault="00475813">
      <w:pPr>
        <w:pStyle w:val="Heading6"/>
        <w:rPr>
          <w:lang w:val="en-US" w:eastAsia="zh-CN"/>
        </w:rPr>
      </w:pPr>
      <w:bookmarkStart w:id="125" w:name="_Toc161665638"/>
      <w:r>
        <w:rPr>
          <w:lang w:val="en-US" w:eastAsia="zh-CN"/>
        </w:rPr>
        <w:t>8</w:t>
      </w:r>
      <w:r>
        <w:rPr>
          <w:lang w:eastAsia="zh-CN"/>
        </w:rPr>
        <w:t>.2.</w:t>
      </w:r>
      <w:r>
        <w:rPr>
          <w:lang w:val="en-US" w:eastAsia="zh-CN"/>
        </w:rPr>
        <w:t>2</w:t>
      </w:r>
      <w:r>
        <w:rPr>
          <w:lang w:eastAsia="zh-CN"/>
        </w:rPr>
        <w:t>.</w:t>
      </w:r>
      <w:r>
        <w:rPr>
          <w:lang w:val="en-US" w:eastAsia="zh-CN"/>
        </w:rPr>
        <w:t>2.2.1</w:t>
      </w:r>
      <w:r>
        <w:rPr>
          <w:lang w:val="en-US" w:eastAsia="zh-CN"/>
        </w:rPr>
        <w:tab/>
        <w:t>1Tx requirements</w:t>
      </w:r>
      <w:bookmarkEnd w:id="125"/>
    </w:p>
    <w:p w14:paraId="7900D5B7" w14:textId="77777777" w:rsidR="00C7420C" w:rsidRDefault="00475813">
      <w:pPr>
        <w:rPr>
          <w:lang w:val="en-US" w:eastAsia="zh-CN"/>
        </w:rPr>
      </w:pPr>
      <w:r>
        <w:rPr>
          <w:rFonts w:eastAsia="SimSun" w:cs="v5.0.0"/>
        </w:rPr>
        <w:t>For the parameters specified in Table</w:t>
      </w:r>
      <w:r>
        <w:rPr>
          <w:rFonts w:eastAsia="SimSun" w:cs="v5.0.0"/>
          <w:lang w:val="en-US" w:eastAsia="zh-CN"/>
        </w:rPr>
        <w:t xml:space="preserve"> 8</w:t>
      </w:r>
      <w:r>
        <w:rPr>
          <w:lang w:eastAsia="zh-CN"/>
        </w:rPr>
        <w:t>.2.</w:t>
      </w:r>
      <w:r>
        <w:rPr>
          <w:lang w:val="en-US" w:eastAsia="zh-CN"/>
        </w:rPr>
        <w:t>2</w:t>
      </w:r>
      <w:r>
        <w:rPr>
          <w:lang w:eastAsia="zh-CN"/>
        </w:rPr>
        <w:t>.</w:t>
      </w:r>
      <w:r>
        <w:rPr>
          <w:lang w:val="en-US" w:eastAsia="zh-CN"/>
        </w:rPr>
        <w:t>2.2</w:t>
      </w:r>
      <w:r>
        <w:t>-</w:t>
      </w:r>
      <w:proofErr w:type="gramStart"/>
      <w:r>
        <w:t xml:space="preserve">1 </w:t>
      </w:r>
      <w:r>
        <w:rPr>
          <w:rFonts w:eastAsia="SimSun" w:cs="v5.0.0"/>
        </w:rPr>
        <w:t>,</w:t>
      </w:r>
      <w:proofErr w:type="gramEnd"/>
      <w:r>
        <w:rPr>
          <w:rFonts w:eastAsia="SimSun" w:cs="v5.0.0"/>
        </w:rPr>
        <w:t xml:space="preserve"> the average probability of a missed downlink scheduling grant (Pm-</w:t>
      </w:r>
      <w:proofErr w:type="spellStart"/>
      <w:r>
        <w:rPr>
          <w:rFonts w:eastAsia="SimSun" w:cs="v5.0.0"/>
        </w:rPr>
        <w:t>dsg</w:t>
      </w:r>
      <w:proofErr w:type="spellEnd"/>
      <w:r>
        <w:rPr>
          <w:rFonts w:eastAsia="SimSun" w:cs="v5.0.0"/>
        </w:rPr>
        <w:t xml:space="preserve">) shall be below the specified value in Table </w:t>
      </w:r>
      <w:r>
        <w:rPr>
          <w:rFonts w:eastAsia="SimSun" w:cs="v5.0.0"/>
          <w:lang w:val="en-US" w:eastAsia="zh-CN"/>
        </w:rPr>
        <w:t>8</w:t>
      </w:r>
      <w:r>
        <w:rPr>
          <w:lang w:eastAsia="zh-CN"/>
        </w:rPr>
        <w:t>.2.</w:t>
      </w:r>
      <w:r>
        <w:rPr>
          <w:lang w:val="en-US" w:eastAsia="zh-CN"/>
        </w:rPr>
        <w:t>2</w:t>
      </w:r>
      <w:r>
        <w:rPr>
          <w:lang w:eastAsia="zh-CN"/>
        </w:rPr>
        <w:t>.</w:t>
      </w:r>
      <w:r>
        <w:rPr>
          <w:lang w:val="en-US" w:eastAsia="zh-CN"/>
        </w:rPr>
        <w:t>2.2.1</w:t>
      </w:r>
      <w:r>
        <w:t>-</w:t>
      </w:r>
      <w:r>
        <w:rPr>
          <w:rFonts w:eastAsia="SimSun"/>
          <w:lang w:val="en-US" w:eastAsia="zh-CN"/>
        </w:rPr>
        <w:t>1</w:t>
      </w:r>
      <w:r>
        <w:rPr>
          <w:rFonts w:eastAsia="SimSun" w:cs="v5.0.0"/>
        </w:rPr>
        <w:t>.</w:t>
      </w:r>
    </w:p>
    <w:p w14:paraId="7900D5B8" w14:textId="77777777" w:rsidR="00C7420C" w:rsidRDefault="00475813">
      <w:pPr>
        <w:pStyle w:val="TH"/>
        <w:rPr>
          <w:lang w:eastAsia="en-GB"/>
        </w:rPr>
      </w:pPr>
      <w:r>
        <w:t xml:space="preserve">Table </w:t>
      </w:r>
      <w:r>
        <w:rPr>
          <w:rFonts w:eastAsia="SimSun"/>
          <w:lang w:val="en-US" w:eastAsia="zh-CN"/>
        </w:rPr>
        <w:t>8</w:t>
      </w:r>
      <w:r>
        <w:rPr>
          <w:lang w:eastAsia="zh-CN"/>
        </w:rPr>
        <w:t>.2.</w:t>
      </w:r>
      <w:r>
        <w:rPr>
          <w:lang w:val="en-US" w:eastAsia="zh-CN"/>
        </w:rPr>
        <w:t>2</w:t>
      </w:r>
      <w:r>
        <w:rPr>
          <w:lang w:eastAsia="zh-CN"/>
        </w:rPr>
        <w:t>.</w:t>
      </w:r>
      <w:r>
        <w:rPr>
          <w:lang w:val="en-US" w:eastAsia="zh-CN"/>
        </w:rPr>
        <w:t>2.2.1</w:t>
      </w:r>
      <w:r>
        <w:t>-</w:t>
      </w:r>
      <w:r>
        <w:rPr>
          <w:rFonts w:eastAsia="SimSun"/>
          <w:lang w:val="en-US" w:eastAsia="zh-CN"/>
        </w:rPr>
        <w:t>1</w:t>
      </w:r>
      <w:r>
        <w:t xml:space="preserve">: Minimum performance for PDCCH with </w:t>
      </w:r>
      <w:r>
        <w:rPr>
          <w:rFonts w:eastAsia="SimSun"/>
          <w:lang w:val="en-US" w:eastAsia="zh-CN"/>
        </w:rPr>
        <w:t>30</w:t>
      </w:r>
      <w:r>
        <w:rPr>
          <w:lang w:val="en-US" w:eastAsia="zh-CN"/>
        </w:rPr>
        <w:t xml:space="preserve"> </w:t>
      </w:r>
      <w: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850"/>
        <w:gridCol w:w="850"/>
        <w:gridCol w:w="914"/>
        <w:gridCol w:w="1138"/>
        <w:gridCol w:w="1134"/>
        <w:gridCol w:w="1276"/>
        <w:gridCol w:w="1130"/>
        <w:gridCol w:w="992"/>
        <w:gridCol w:w="721"/>
      </w:tblGrid>
      <w:tr w:rsidR="00C7420C" w14:paraId="7900D5C2" w14:textId="77777777">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7900D5B9" w14:textId="77777777" w:rsidR="00C7420C" w:rsidRDefault="00475813">
            <w:pPr>
              <w:keepNext/>
              <w:keepLines/>
              <w:spacing w:after="0"/>
              <w:jc w:val="center"/>
              <w:rPr>
                <w:rFonts w:ascii="Arial" w:eastAsia="SimSun" w:hAnsi="Arial"/>
                <w:b/>
                <w:sz w:val="18"/>
              </w:rPr>
            </w:pPr>
            <w:r>
              <w:rPr>
                <w:rFonts w:ascii="Arial" w:eastAsia="SimSun" w:hAnsi="Arial"/>
                <w:b/>
                <w:sz w:val="18"/>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900D5BA" w14:textId="77777777" w:rsidR="00C7420C" w:rsidRDefault="00475813">
            <w:pPr>
              <w:keepNext/>
              <w:keepLines/>
              <w:spacing w:after="0"/>
              <w:jc w:val="center"/>
              <w:rPr>
                <w:rFonts w:ascii="Arial" w:eastAsia="SimSun" w:hAnsi="Arial"/>
                <w:b/>
                <w:sz w:val="18"/>
                <w:lang w:eastAsia="zh-CN"/>
              </w:rPr>
            </w:pPr>
            <w:r>
              <w:rPr>
                <w:rFonts w:ascii="Arial" w:eastAsia="SimSun" w:hAnsi="Arial"/>
                <w:b/>
                <w:sz w:val="18"/>
              </w:rPr>
              <w:t>Bandwidth</w:t>
            </w:r>
            <w:r>
              <w:rPr>
                <w:rFonts w:ascii="Arial" w:eastAsia="SimSun"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900D5BB" w14:textId="77777777" w:rsidR="00C7420C" w:rsidRDefault="00475813">
            <w:pPr>
              <w:keepNext/>
              <w:keepLines/>
              <w:spacing w:after="0"/>
              <w:jc w:val="center"/>
              <w:rPr>
                <w:rFonts w:ascii="Arial" w:eastAsia="SimSun" w:hAnsi="Arial"/>
                <w:b/>
                <w:sz w:val="18"/>
                <w:lang w:eastAsia="zh-CN"/>
              </w:rPr>
            </w:pPr>
            <w:r>
              <w:rPr>
                <w:rFonts w:ascii="Arial" w:eastAsia="SimSun" w:hAnsi="Arial"/>
                <w:b/>
                <w:sz w:val="18"/>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tcPr>
          <w:p w14:paraId="7900D5BC" w14:textId="77777777" w:rsidR="00C7420C" w:rsidRDefault="00475813">
            <w:pPr>
              <w:keepNext/>
              <w:keepLines/>
              <w:spacing w:after="0"/>
              <w:jc w:val="center"/>
              <w:rPr>
                <w:rFonts w:ascii="Arial" w:eastAsia="SimSun" w:hAnsi="Arial"/>
                <w:b/>
                <w:sz w:val="18"/>
                <w:lang w:eastAsia="zh-CN"/>
              </w:rPr>
            </w:pPr>
            <w:r>
              <w:rPr>
                <w:rFonts w:ascii="Arial" w:eastAsia="SimSun" w:hAnsi="Arial"/>
                <w:b/>
                <w:sz w:val="18"/>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tcPr>
          <w:p w14:paraId="7900D5BD" w14:textId="77777777" w:rsidR="00C7420C" w:rsidRDefault="00475813">
            <w:pPr>
              <w:keepNext/>
              <w:keepLines/>
              <w:spacing w:after="0"/>
              <w:jc w:val="center"/>
              <w:rPr>
                <w:rFonts w:ascii="Arial" w:eastAsia="SimSun" w:hAnsi="Arial"/>
                <w:b/>
                <w:sz w:val="18"/>
                <w:lang w:eastAsia="en-GB"/>
              </w:rPr>
            </w:pPr>
            <w:r>
              <w:rPr>
                <w:rFonts w:ascii="Arial" w:eastAsia="SimSun"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900D5BE" w14:textId="77777777" w:rsidR="00C7420C" w:rsidRDefault="00475813">
            <w:pPr>
              <w:keepNext/>
              <w:keepLines/>
              <w:spacing w:after="0"/>
              <w:jc w:val="center"/>
              <w:rPr>
                <w:rFonts w:ascii="Arial" w:eastAsia="SimSun" w:hAnsi="Arial"/>
                <w:b/>
                <w:sz w:val="18"/>
              </w:rPr>
            </w:pPr>
            <w:r>
              <w:rPr>
                <w:rFonts w:ascii="Arial" w:eastAsia="SimSun"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7900D5BF" w14:textId="77777777" w:rsidR="00C7420C" w:rsidRDefault="00475813">
            <w:pPr>
              <w:keepNext/>
              <w:keepLines/>
              <w:spacing w:after="0"/>
              <w:jc w:val="center"/>
              <w:rPr>
                <w:rFonts w:ascii="Arial" w:eastAsia="SimSun" w:hAnsi="Arial"/>
                <w:b/>
                <w:sz w:val="18"/>
              </w:rPr>
            </w:pPr>
            <w:r>
              <w:rPr>
                <w:rFonts w:ascii="Arial" w:eastAsia="SimSun"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7900D5C0" w14:textId="77777777" w:rsidR="00C7420C" w:rsidRDefault="00475813">
            <w:pPr>
              <w:keepNext/>
              <w:keepLines/>
              <w:spacing w:after="0"/>
              <w:jc w:val="center"/>
              <w:rPr>
                <w:rFonts w:ascii="Arial" w:eastAsia="SimSun" w:hAnsi="Arial"/>
                <w:b/>
                <w:sz w:val="18"/>
              </w:rPr>
            </w:pPr>
            <w:r>
              <w:rPr>
                <w:rFonts w:ascii="Arial" w:eastAsia="SimSun"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tcPr>
          <w:p w14:paraId="7900D5C1" w14:textId="77777777" w:rsidR="00C7420C" w:rsidRDefault="00475813">
            <w:pPr>
              <w:keepNext/>
              <w:keepLines/>
              <w:spacing w:after="0"/>
              <w:jc w:val="center"/>
              <w:rPr>
                <w:rFonts w:ascii="Arial" w:eastAsia="SimSun" w:hAnsi="Arial"/>
                <w:b/>
                <w:sz w:val="18"/>
              </w:rPr>
            </w:pPr>
            <w:r>
              <w:rPr>
                <w:rFonts w:ascii="Arial" w:eastAsia="SimSun" w:hAnsi="Arial"/>
                <w:b/>
                <w:sz w:val="18"/>
              </w:rPr>
              <w:t>Reference value</w:t>
            </w:r>
          </w:p>
        </w:tc>
      </w:tr>
      <w:tr w:rsidR="00C7420C" w14:paraId="7900D5CD" w14:textId="77777777">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7900D5C3" w14:textId="77777777" w:rsidR="00C7420C" w:rsidRDefault="00C7420C">
            <w:pPr>
              <w:spacing w:after="0"/>
              <w:rPr>
                <w:rFonts w:ascii="Arial" w:eastAsia="SimSun" w:hAnsi="Arial"/>
                <w:b/>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900D5C4" w14:textId="77777777" w:rsidR="00C7420C" w:rsidRDefault="00C7420C">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900D5C5" w14:textId="77777777" w:rsidR="00C7420C" w:rsidRDefault="00C7420C">
            <w:pPr>
              <w:spacing w:after="0"/>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tcPr>
          <w:p w14:paraId="7900D5C6" w14:textId="77777777" w:rsidR="00C7420C" w:rsidRDefault="00C7420C">
            <w:pPr>
              <w:spacing w:after="0"/>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tcPr>
          <w:p w14:paraId="7900D5C7" w14:textId="77777777" w:rsidR="00C7420C" w:rsidRDefault="00C7420C">
            <w:pPr>
              <w:spacing w:after="0"/>
              <w:rPr>
                <w:rFonts w:ascii="Arial" w:eastAsia="SimSun" w:hAnsi="Arial"/>
                <w:b/>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900D5C8" w14:textId="77777777" w:rsidR="00C7420C" w:rsidRDefault="00C7420C">
            <w:pPr>
              <w:spacing w:after="0"/>
              <w:rPr>
                <w:rFonts w:ascii="Arial" w:eastAsia="SimSun" w:hAnsi="Arial"/>
                <w:b/>
                <w:sz w:val="18"/>
                <w:lang w:eastAsia="en-GB"/>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7900D5C9" w14:textId="77777777" w:rsidR="00C7420C" w:rsidRDefault="00C7420C">
            <w:pPr>
              <w:spacing w:after="0"/>
              <w:rPr>
                <w:rFonts w:ascii="Arial" w:eastAsia="SimSun" w:hAnsi="Arial"/>
                <w:b/>
                <w:sz w:val="18"/>
                <w:lang w:eastAsia="en-GB"/>
              </w:rPr>
            </w:pPr>
          </w:p>
        </w:tc>
        <w:tc>
          <w:tcPr>
            <w:tcW w:w="1130" w:type="dxa"/>
            <w:vMerge/>
            <w:tcBorders>
              <w:top w:val="single" w:sz="4" w:space="0" w:color="auto"/>
              <w:left w:val="single" w:sz="4" w:space="0" w:color="auto"/>
              <w:bottom w:val="single" w:sz="4" w:space="0" w:color="auto"/>
              <w:right w:val="single" w:sz="4" w:space="0" w:color="auto"/>
            </w:tcBorders>
            <w:vAlign w:val="center"/>
          </w:tcPr>
          <w:p w14:paraId="7900D5CA" w14:textId="77777777" w:rsidR="00C7420C" w:rsidRDefault="00C7420C">
            <w:pPr>
              <w:spacing w:after="0"/>
              <w:rPr>
                <w:rFonts w:ascii="Arial" w:eastAsia="SimSun"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tcPr>
          <w:p w14:paraId="7900D5CB" w14:textId="77777777" w:rsidR="00C7420C" w:rsidRDefault="00475813">
            <w:pPr>
              <w:keepNext/>
              <w:keepLines/>
              <w:spacing w:after="0"/>
              <w:jc w:val="center"/>
              <w:rPr>
                <w:rFonts w:ascii="Arial" w:eastAsia="SimSun" w:hAnsi="Arial"/>
                <w:b/>
                <w:sz w:val="18"/>
              </w:rPr>
            </w:pPr>
            <w:r>
              <w:rPr>
                <w:rFonts w:ascii="Arial" w:eastAsia="SimSun" w:hAnsi="Arial"/>
                <w:b/>
                <w:sz w:val="18"/>
              </w:rPr>
              <w:t>Pm-</w:t>
            </w:r>
            <w:proofErr w:type="spellStart"/>
            <w:r>
              <w:rPr>
                <w:rFonts w:ascii="Arial" w:eastAsia="SimSun" w:hAnsi="Arial"/>
                <w:b/>
                <w:sz w:val="18"/>
              </w:rPr>
              <w:t>dsg</w:t>
            </w:r>
            <w:proofErr w:type="spellEnd"/>
            <w:r>
              <w:rPr>
                <w:rFonts w:ascii="Arial" w:eastAsia="SimSun" w:hAnsi="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tcPr>
          <w:p w14:paraId="7900D5CC" w14:textId="77777777" w:rsidR="00C7420C" w:rsidRDefault="00475813">
            <w:pPr>
              <w:keepNext/>
              <w:keepLines/>
              <w:spacing w:after="0"/>
              <w:jc w:val="center"/>
              <w:rPr>
                <w:rFonts w:ascii="Arial" w:eastAsia="SimSun" w:hAnsi="Arial"/>
                <w:b/>
                <w:sz w:val="18"/>
              </w:rPr>
            </w:pPr>
            <w:r>
              <w:rPr>
                <w:rFonts w:ascii="Arial" w:eastAsia="SimSun" w:hAnsi="Arial"/>
                <w:b/>
                <w:sz w:val="18"/>
              </w:rPr>
              <w:t>SNR (dB)</w:t>
            </w:r>
          </w:p>
        </w:tc>
      </w:tr>
      <w:tr w:rsidR="00C7420C" w14:paraId="7900D5D8" w14:textId="77777777">
        <w:trPr>
          <w:trHeight w:val="106"/>
          <w:jc w:val="center"/>
        </w:trPr>
        <w:tc>
          <w:tcPr>
            <w:tcW w:w="851" w:type="dxa"/>
            <w:tcBorders>
              <w:top w:val="single" w:sz="4" w:space="0" w:color="auto"/>
              <w:left w:val="single" w:sz="4" w:space="0" w:color="auto"/>
              <w:bottom w:val="single" w:sz="4" w:space="0" w:color="auto"/>
              <w:right w:val="single" w:sz="4" w:space="0" w:color="auto"/>
            </w:tcBorders>
          </w:tcPr>
          <w:p w14:paraId="7900D5CE" w14:textId="77777777" w:rsidR="00C7420C" w:rsidRDefault="00475813">
            <w:pPr>
              <w:keepNext/>
              <w:keepLines/>
              <w:spacing w:after="0"/>
              <w:jc w:val="center"/>
              <w:rPr>
                <w:rFonts w:ascii="Arial" w:eastAsia="SimSun" w:hAnsi="Arial"/>
                <w:sz w:val="18"/>
                <w:lang w:val="en-US" w:eastAsia="zh-CN"/>
              </w:rPr>
            </w:pPr>
            <w:r>
              <w:rPr>
                <w:rFonts w:ascii="Arial" w:eastAsia="SimSun" w:hAnsi="Arial"/>
                <w:sz w:val="18"/>
              </w:rPr>
              <w:t>1</w:t>
            </w:r>
            <w:r>
              <w:rPr>
                <w:rFonts w:ascii="Arial" w:eastAsia="SimSun" w:hAnsi="Arial"/>
                <w:sz w:val="18"/>
                <w:lang w:val="en-US" w:eastAsia="zh-CN"/>
              </w:rPr>
              <w:t>-1</w:t>
            </w:r>
          </w:p>
        </w:tc>
        <w:tc>
          <w:tcPr>
            <w:tcW w:w="851" w:type="dxa"/>
            <w:tcBorders>
              <w:top w:val="single" w:sz="4" w:space="0" w:color="auto"/>
              <w:left w:val="single" w:sz="4" w:space="0" w:color="auto"/>
              <w:bottom w:val="single" w:sz="4" w:space="0" w:color="auto"/>
              <w:right w:val="single" w:sz="4" w:space="0" w:color="auto"/>
            </w:tcBorders>
          </w:tcPr>
          <w:p w14:paraId="7900D5CF" w14:textId="77777777" w:rsidR="00C7420C" w:rsidRDefault="00475813">
            <w:pPr>
              <w:keepNext/>
              <w:keepLines/>
              <w:spacing w:after="0"/>
              <w:jc w:val="center"/>
              <w:rPr>
                <w:rFonts w:ascii="Arial" w:eastAsia="SimSun" w:hAnsi="Arial"/>
                <w:sz w:val="18"/>
                <w:lang w:eastAsia="en-GB"/>
              </w:rPr>
            </w:pPr>
            <w:r>
              <w:rPr>
                <w:rFonts w:ascii="Arial" w:eastAsia="SimSun" w:hAnsi="Arial"/>
                <w:sz w:val="18"/>
                <w:lang w:val="en-US" w:eastAsia="zh-CN"/>
              </w:rPr>
              <w:t>4</w:t>
            </w:r>
            <w:r>
              <w:rPr>
                <w:rFonts w:ascii="Arial" w:eastAsia="SimSun" w:hAnsi="Arial"/>
                <w:sz w:val="18"/>
              </w:rPr>
              <w:t xml:space="preserve">0 </w:t>
            </w:r>
          </w:p>
        </w:tc>
        <w:tc>
          <w:tcPr>
            <w:tcW w:w="850" w:type="dxa"/>
            <w:tcBorders>
              <w:top w:val="single" w:sz="4" w:space="0" w:color="auto"/>
              <w:left w:val="single" w:sz="4" w:space="0" w:color="auto"/>
              <w:bottom w:val="single" w:sz="4" w:space="0" w:color="auto"/>
              <w:right w:val="single" w:sz="4" w:space="0" w:color="auto"/>
            </w:tcBorders>
          </w:tcPr>
          <w:p w14:paraId="7900D5D0" w14:textId="77777777" w:rsidR="00C7420C" w:rsidRDefault="00475813">
            <w:pPr>
              <w:keepNext/>
              <w:keepLines/>
              <w:spacing w:after="0"/>
              <w:jc w:val="center"/>
              <w:rPr>
                <w:rFonts w:ascii="Arial" w:eastAsia="SimSun" w:hAnsi="Arial"/>
                <w:sz w:val="18"/>
                <w:lang w:val="en-US" w:eastAsia="zh-CN"/>
              </w:rPr>
            </w:pPr>
            <w:r>
              <w:rPr>
                <w:rFonts w:ascii="Arial" w:eastAsia="SimSun" w:hAnsi="Arial"/>
                <w:sz w:val="18"/>
                <w:lang w:val="en-US" w:eastAsia="zh-CN"/>
              </w:rPr>
              <w:t>102</w:t>
            </w:r>
          </w:p>
        </w:tc>
        <w:tc>
          <w:tcPr>
            <w:tcW w:w="914" w:type="dxa"/>
            <w:tcBorders>
              <w:top w:val="single" w:sz="4" w:space="0" w:color="auto"/>
              <w:left w:val="single" w:sz="4" w:space="0" w:color="auto"/>
              <w:bottom w:val="single" w:sz="4" w:space="0" w:color="auto"/>
              <w:right w:val="single" w:sz="4" w:space="0" w:color="auto"/>
            </w:tcBorders>
          </w:tcPr>
          <w:p w14:paraId="7900D5D1" w14:textId="77777777" w:rsidR="00C7420C" w:rsidRDefault="00475813">
            <w:pPr>
              <w:keepNext/>
              <w:keepLines/>
              <w:spacing w:after="0"/>
              <w:jc w:val="center"/>
              <w:rPr>
                <w:rFonts w:ascii="Arial" w:eastAsia="SimSun" w:hAnsi="Arial"/>
                <w:sz w:val="18"/>
                <w:lang w:val="en-US" w:eastAsia="zh-CN"/>
              </w:rPr>
            </w:pPr>
            <w:r>
              <w:rPr>
                <w:rFonts w:ascii="Arial" w:eastAsia="SimSun" w:hAnsi="Arial"/>
                <w:sz w:val="18"/>
                <w:lang w:val="en-US" w:eastAsia="zh-CN"/>
              </w:rPr>
              <w:t>1</w:t>
            </w:r>
          </w:p>
        </w:tc>
        <w:tc>
          <w:tcPr>
            <w:tcW w:w="1138" w:type="dxa"/>
            <w:tcBorders>
              <w:top w:val="single" w:sz="4" w:space="0" w:color="auto"/>
              <w:left w:val="single" w:sz="4" w:space="0" w:color="auto"/>
              <w:bottom w:val="single" w:sz="4" w:space="0" w:color="auto"/>
              <w:right w:val="single" w:sz="4" w:space="0" w:color="auto"/>
            </w:tcBorders>
          </w:tcPr>
          <w:p w14:paraId="7900D5D2" w14:textId="77777777" w:rsidR="00C7420C" w:rsidRDefault="00475813">
            <w:pPr>
              <w:keepNext/>
              <w:keepLines/>
              <w:spacing w:after="0"/>
              <w:jc w:val="center"/>
              <w:rPr>
                <w:rFonts w:ascii="Arial" w:eastAsia="SimSun" w:hAnsi="Arial"/>
                <w:sz w:val="18"/>
                <w:lang w:eastAsia="en-GB"/>
              </w:rPr>
            </w:pPr>
            <w:r>
              <w:rPr>
                <w:rFonts w:ascii="Arial" w:eastAsia="SimSun" w:hAnsi="Arial"/>
                <w:sz w:val="18"/>
              </w:rPr>
              <w:t>2</w:t>
            </w:r>
          </w:p>
        </w:tc>
        <w:tc>
          <w:tcPr>
            <w:tcW w:w="1134" w:type="dxa"/>
            <w:tcBorders>
              <w:top w:val="single" w:sz="4" w:space="0" w:color="auto"/>
              <w:left w:val="single" w:sz="4" w:space="0" w:color="auto"/>
              <w:bottom w:val="single" w:sz="4" w:space="0" w:color="auto"/>
              <w:right w:val="single" w:sz="4" w:space="0" w:color="auto"/>
            </w:tcBorders>
          </w:tcPr>
          <w:p w14:paraId="7900D5D3" w14:textId="77777777" w:rsidR="00C7420C" w:rsidRDefault="00475813">
            <w:pPr>
              <w:keepNext/>
              <w:keepLines/>
              <w:spacing w:after="0"/>
              <w:jc w:val="center"/>
              <w:rPr>
                <w:rFonts w:ascii="Arial" w:eastAsia="SimSun" w:hAnsi="Arial"/>
                <w:sz w:val="18"/>
                <w:lang w:val="en-US" w:eastAsia="zh-CN"/>
              </w:rPr>
            </w:pPr>
            <w:r>
              <w:rPr>
                <w:rFonts w:ascii="Arial" w:hAnsi="Arial"/>
                <w:sz w:val="18"/>
              </w:rPr>
              <w:t>M-FR1-</w:t>
            </w:r>
            <w:ins w:id="126" w:author="Aditya Amah (Nokia)" w:date="2024-04-29T17:09:00Z">
              <w:r>
                <w:rPr>
                  <w:rFonts w:ascii="Arial" w:hAnsi="Arial"/>
                  <w:sz w:val="18"/>
                </w:rPr>
                <w:t>NCR</w:t>
              </w:r>
            </w:ins>
            <w:del w:id="127" w:author="Aditya Amah (Nokia)" w:date="2024-04-29T17:09:00Z">
              <w:r>
                <w:rPr>
                  <w:rFonts w:ascii="Arial" w:hAnsi="Arial"/>
                  <w:sz w:val="18"/>
                </w:rPr>
                <w:delText>B</w:delText>
              </w:r>
            </w:del>
            <w:r>
              <w:rPr>
                <w:rFonts w:ascii="Arial" w:hAnsi="Arial"/>
                <w:sz w:val="18"/>
              </w:rPr>
              <w:t>.1.</w:t>
            </w:r>
            <w:ins w:id="128" w:author="Aditya Amah (Nokia)" w:date="2024-05-07T00:30:00Z">
              <w:r>
                <w:rPr>
                  <w:rFonts w:ascii="Arial" w:hAnsi="Arial"/>
                  <w:sz w:val="18"/>
                </w:rPr>
                <w:t>2</w:t>
              </w:r>
            </w:ins>
            <w:del w:id="129" w:author="Aditya Amah (Nokia)" w:date="2024-05-07T00:30:00Z">
              <w:r>
                <w:rPr>
                  <w:rFonts w:ascii="Arial" w:hAnsi="Arial"/>
                  <w:sz w:val="18"/>
                </w:rPr>
                <w:delText>3</w:delText>
              </w:r>
            </w:del>
            <w:r>
              <w:rPr>
                <w:rFonts w:ascii="Arial" w:hAnsi="Arial"/>
                <w:sz w:val="18"/>
              </w:rPr>
              <w:t>-4</w:t>
            </w:r>
          </w:p>
        </w:tc>
        <w:tc>
          <w:tcPr>
            <w:tcW w:w="1276" w:type="dxa"/>
            <w:tcBorders>
              <w:top w:val="single" w:sz="4" w:space="0" w:color="auto"/>
              <w:left w:val="single" w:sz="4" w:space="0" w:color="auto"/>
              <w:bottom w:val="single" w:sz="4" w:space="0" w:color="auto"/>
              <w:right w:val="single" w:sz="4" w:space="0" w:color="auto"/>
            </w:tcBorders>
          </w:tcPr>
          <w:p w14:paraId="7900D5D4" w14:textId="77777777" w:rsidR="00C7420C" w:rsidRDefault="00475813">
            <w:pPr>
              <w:keepNext/>
              <w:keepLines/>
              <w:spacing w:after="0"/>
              <w:jc w:val="center"/>
              <w:rPr>
                <w:rFonts w:ascii="Arial" w:eastAsia="SimSun" w:hAnsi="Arial"/>
                <w:sz w:val="18"/>
                <w:lang w:eastAsia="en-GB"/>
              </w:rPr>
            </w:pPr>
            <w:r>
              <w:rPr>
                <w:rFonts w:ascii="Arial" w:eastAsia="SimSun" w:hAnsi="Arial"/>
                <w:sz w:val="18"/>
              </w:rPr>
              <w:t>TDLA30-10</w:t>
            </w:r>
          </w:p>
        </w:tc>
        <w:tc>
          <w:tcPr>
            <w:tcW w:w="1130" w:type="dxa"/>
            <w:tcBorders>
              <w:top w:val="single" w:sz="4" w:space="0" w:color="auto"/>
              <w:left w:val="single" w:sz="4" w:space="0" w:color="auto"/>
              <w:bottom w:val="single" w:sz="4" w:space="0" w:color="auto"/>
              <w:right w:val="single" w:sz="4" w:space="0" w:color="auto"/>
            </w:tcBorders>
          </w:tcPr>
          <w:p w14:paraId="7900D5D5" w14:textId="77777777" w:rsidR="00C7420C" w:rsidRDefault="00475813">
            <w:pPr>
              <w:keepNext/>
              <w:keepLines/>
              <w:spacing w:after="0"/>
              <w:jc w:val="center"/>
              <w:rPr>
                <w:rFonts w:ascii="Arial" w:eastAsia="SimSun" w:hAnsi="Arial"/>
                <w:sz w:val="18"/>
              </w:rPr>
            </w:pPr>
            <w:r>
              <w:rPr>
                <w:rFonts w:ascii="Arial" w:eastAsia="SimSun" w:hAnsi="Arial"/>
                <w:sz w:val="18"/>
              </w:rPr>
              <w:t>1x</w:t>
            </w:r>
            <w:r>
              <w:rPr>
                <w:rFonts w:ascii="Arial" w:eastAsia="SimSun" w:hAnsi="Arial"/>
                <w:sz w:val="18"/>
                <w:lang w:val="en-US" w:eastAsia="zh-CN"/>
              </w:rPr>
              <w:t>4</w:t>
            </w:r>
            <w:r>
              <w:rPr>
                <w:rFonts w:ascii="Arial" w:eastAsia="SimSun" w:hAnsi="Arial"/>
                <w:sz w:val="18"/>
              </w:rPr>
              <w:t xml:space="preserve"> Low</w:t>
            </w:r>
          </w:p>
        </w:tc>
        <w:tc>
          <w:tcPr>
            <w:tcW w:w="992" w:type="dxa"/>
            <w:tcBorders>
              <w:top w:val="single" w:sz="4" w:space="0" w:color="auto"/>
              <w:left w:val="single" w:sz="4" w:space="0" w:color="auto"/>
              <w:bottom w:val="single" w:sz="4" w:space="0" w:color="auto"/>
              <w:right w:val="single" w:sz="4" w:space="0" w:color="auto"/>
            </w:tcBorders>
          </w:tcPr>
          <w:p w14:paraId="7900D5D6" w14:textId="77777777" w:rsidR="00C7420C" w:rsidRDefault="00475813">
            <w:pPr>
              <w:keepNext/>
              <w:keepLines/>
              <w:spacing w:after="0"/>
              <w:jc w:val="center"/>
              <w:rPr>
                <w:rFonts w:ascii="Arial" w:eastAsia="SimSun" w:hAnsi="Arial"/>
                <w:sz w:val="18"/>
              </w:rPr>
            </w:pPr>
            <w:r>
              <w:rPr>
                <w:rFonts w:ascii="Arial" w:eastAsia="SimSun" w:hAnsi="Arial"/>
                <w:sz w:val="18"/>
              </w:rPr>
              <w:t>1</w:t>
            </w:r>
          </w:p>
        </w:tc>
        <w:tc>
          <w:tcPr>
            <w:tcW w:w="721" w:type="dxa"/>
            <w:tcBorders>
              <w:top w:val="single" w:sz="4" w:space="0" w:color="auto"/>
              <w:left w:val="single" w:sz="4" w:space="0" w:color="auto"/>
              <w:bottom w:val="single" w:sz="4" w:space="0" w:color="auto"/>
              <w:right w:val="single" w:sz="4" w:space="0" w:color="auto"/>
            </w:tcBorders>
          </w:tcPr>
          <w:p w14:paraId="7900D5D7" w14:textId="77777777" w:rsidR="00C7420C" w:rsidRDefault="00475813">
            <w:pPr>
              <w:keepNext/>
              <w:keepLines/>
              <w:spacing w:after="0"/>
              <w:jc w:val="center"/>
              <w:rPr>
                <w:rFonts w:ascii="Arial" w:eastAsia="SimSun" w:hAnsi="Arial"/>
                <w:sz w:val="18"/>
                <w:lang w:val="en-US" w:eastAsia="zh-CN"/>
              </w:rPr>
            </w:pPr>
            <w:r>
              <w:rPr>
                <w:rFonts w:ascii="Arial" w:eastAsia="SimSun" w:hAnsi="Arial"/>
                <w:sz w:val="18"/>
                <w:lang w:val="en-US" w:eastAsia="zh-CN"/>
              </w:rPr>
              <w:t>2.1</w:t>
            </w:r>
          </w:p>
        </w:tc>
      </w:tr>
      <w:tr w:rsidR="00C7420C" w14:paraId="7900D5E3" w14:textId="77777777">
        <w:trPr>
          <w:trHeight w:val="106"/>
          <w:jc w:val="center"/>
        </w:trPr>
        <w:tc>
          <w:tcPr>
            <w:tcW w:w="851" w:type="dxa"/>
            <w:tcBorders>
              <w:top w:val="single" w:sz="4" w:space="0" w:color="auto"/>
              <w:left w:val="single" w:sz="4" w:space="0" w:color="auto"/>
              <w:bottom w:val="single" w:sz="4" w:space="0" w:color="auto"/>
              <w:right w:val="single" w:sz="4" w:space="0" w:color="auto"/>
            </w:tcBorders>
          </w:tcPr>
          <w:p w14:paraId="7900D5D9" w14:textId="77777777" w:rsidR="00C7420C" w:rsidRDefault="00475813">
            <w:pPr>
              <w:keepNext/>
              <w:keepLines/>
              <w:spacing w:after="0"/>
              <w:jc w:val="center"/>
              <w:rPr>
                <w:rFonts w:ascii="Arial" w:eastAsia="SimSun" w:hAnsi="Arial"/>
                <w:sz w:val="18"/>
                <w:lang w:val="en-US" w:eastAsia="zh-CN"/>
              </w:rPr>
            </w:pPr>
            <w:r>
              <w:rPr>
                <w:rFonts w:ascii="Arial" w:eastAsia="SimSun" w:hAnsi="Arial"/>
                <w:sz w:val="18"/>
                <w:lang w:val="en-US" w:eastAsia="zh-CN"/>
              </w:rPr>
              <w:t>1-2</w:t>
            </w:r>
          </w:p>
        </w:tc>
        <w:tc>
          <w:tcPr>
            <w:tcW w:w="851" w:type="dxa"/>
            <w:tcBorders>
              <w:top w:val="single" w:sz="4" w:space="0" w:color="auto"/>
              <w:left w:val="single" w:sz="4" w:space="0" w:color="auto"/>
              <w:bottom w:val="single" w:sz="4" w:space="0" w:color="auto"/>
              <w:right w:val="single" w:sz="4" w:space="0" w:color="auto"/>
            </w:tcBorders>
          </w:tcPr>
          <w:p w14:paraId="7900D5DA" w14:textId="77777777" w:rsidR="00C7420C" w:rsidRDefault="00475813">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850" w:type="dxa"/>
            <w:tcBorders>
              <w:top w:val="single" w:sz="4" w:space="0" w:color="auto"/>
              <w:left w:val="single" w:sz="4" w:space="0" w:color="auto"/>
              <w:bottom w:val="single" w:sz="4" w:space="0" w:color="auto"/>
              <w:right w:val="single" w:sz="4" w:space="0" w:color="auto"/>
            </w:tcBorders>
          </w:tcPr>
          <w:p w14:paraId="7900D5DB" w14:textId="77777777" w:rsidR="00C7420C" w:rsidRDefault="00475813">
            <w:pPr>
              <w:keepNext/>
              <w:keepLines/>
              <w:spacing w:after="0"/>
              <w:jc w:val="center"/>
              <w:rPr>
                <w:rFonts w:ascii="Arial" w:eastAsia="SimSun" w:hAnsi="Arial"/>
                <w:sz w:val="18"/>
                <w:lang w:val="en-US" w:eastAsia="zh-CN"/>
              </w:rPr>
            </w:pPr>
            <w:r>
              <w:rPr>
                <w:rFonts w:ascii="Arial" w:eastAsia="SimSun" w:hAnsi="Arial"/>
                <w:sz w:val="18"/>
                <w:lang w:val="en-US" w:eastAsia="zh-CN"/>
              </w:rPr>
              <w:t>102</w:t>
            </w:r>
          </w:p>
        </w:tc>
        <w:tc>
          <w:tcPr>
            <w:tcW w:w="914" w:type="dxa"/>
            <w:tcBorders>
              <w:top w:val="single" w:sz="4" w:space="0" w:color="auto"/>
              <w:left w:val="single" w:sz="4" w:space="0" w:color="auto"/>
              <w:bottom w:val="single" w:sz="4" w:space="0" w:color="auto"/>
              <w:right w:val="single" w:sz="4" w:space="0" w:color="auto"/>
            </w:tcBorders>
          </w:tcPr>
          <w:p w14:paraId="7900D5DC" w14:textId="77777777" w:rsidR="00C7420C" w:rsidRDefault="00475813">
            <w:pPr>
              <w:keepNext/>
              <w:keepLines/>
              <w:spacing w:after="0"/>
              <w:jc w:val="center"/>
              <w:rPr>
                <w:rFonts w:ascii="Arial" w:eastAsia="SimSun" w:hAnsi="Arial"/>
                <w:sz w:val="18"/>
                <w:lang w:val="en-US" w:eastAsia="zh-CN"/>
              </w:rPr>
            </w:pPr>
            <w:r>
              <w:rPr>
                <w:rFonts w:ascii="Arial" w:eastAsia="SimSun" w:hAnsi="Arial"/>
                <w:sz w:val="18"/>
                <w:lang w:val="en-US" w:eastAsia="zh-CN"/>
              </w:rPr>
              <w:t>1</w:t>
            </w:r>
          </w:p>
        </w:tc>
        <w:tc>
          <w:tcPr>
            <w:tcW w:w="1138" w:type="dxa"/>
            <w:tcBorders>
              <w:top w:val="single" w:sz="4" w:space="0" w:color="auto"/>
              <w:left w:val="single" w:sz="4" w:space="0" w:color="auto"/>
              <w:bottom w:val="single" w:sz="4" w:space="0" w:color="auto"/>
              <w:right w:val="single" w:sz="4" w:space="0" w:color="auto"/>
            </w:tcBorders>
          </w:tcPr>
          <w:p w14:paraId="7900D5DD" w14:textId="77777777" w:rsidR="00C7420C" w:rsidRDefault="00475813">
            <w:pPr>
              <w:keepNext/>
              <w:keepLines/>
              <w:spacing w:after="0"/>
              <w:jc w:val="center"/>
              <w:rPr>
                <w:rFonts w:ascii="Arial" w:eastAsia="SimSun" w:hAnsi="Arial"/>
                <w:sz w:val="18"/>
                <w:lang w:val="en-US" w:eastAsia="zh-CN"/>
              </w:rPr>
            </w:pPr>
            <w:r>
              <w:rPr>
                <w:rFonts w:ascii="Arial" w:eastAsia="SimSun" w:hAnsi="Arial"/>
                <w:sz w:val="18"/>
                <w:lang w:val="en-US" w:eastAsia="zh-CN"/>
              </w:rPr>
              <w:t>4</w:t>
            </w:r>
          </w:p>
        </w:tc>
        <w:tc>
          <w:tcPr>
            <w:tcW w:w="1134" w:type="dxa"/>
            <w:tcBorders>
              <w:top w:val="single" w:sz="4" w:space="0" w:color="auto"/>
              <w:left w:val="single" w:sz="4" w:space="0" w:color="auto"/>
              <w:bottom w:val="single" w:sz="4" w:space="0" w:color="auto"/>
              <w:right w:val="single" w:sz="4" w:space="0" w:color="auto"/>
            </w:tcBorders>
          </w:tcPr>
          <w:p w14:paraId="7900D5DE" w14:textId="77777777" w:rsidR="00C7420C" w:rsidRDefault="00475813">
            <w:pPr>
              <w:keepNext/>
              <w:keepLines/>
              <w:spacing w:after="0"/>
              <w:jc w:val="center"/>
              <w:rPr>
                <w:rFonts w:ascii="Arial" w:eastAsia="SimSun" w:hAnsi="Arial"/>
                <w:sz w:val="18"/>
                <w:lang w:val="en-US" w:eastAsia="zh-CN"/>
              </w:rPr>
            </w:pPr>
            <w:r>
              <w:rPr>
                <w:rFonts w:ascii="Arial" w:hAnsi="Arial"/>
                <w:sz w:val="18"/>
              </w:rPr>
              <w:t>M-FR1-</w:t>
            </w:r>
            <w:ins w:id="130" w:author="Aditya Amah (Nokia)" w:date="2024-04-29T17:10:00Z">
              <w:r>
                <w:rPr>
                  <w:rFonts w:ascii="Arial" w:hAnsi="Arial"/>
                  <w:sz w:val="18"/>
                </w:rPr>
                <w:t>NCR</w:t>
              </w:r>
            </w:ins>
            <w:del w:id="131" w:author="Aditya Amah (Nokia)" w:date="2024-04-29T17:10:00Z">
              <w:r>
                <w:rPr>
                  <w:rFonts w:ascii="Arial" w:hAnsi="Arial"/>
                  <w:sz w:val="18"/>
                </w:rPr>
                <w:delText>B</w:delText>
              </w:r>
            </w:del>
            <w:r>
              <w:rPr>
                <w:rFonts w:ascii="Arial" w:hAnsi="Arial"/>
                <w:sz w:val="18"/>
              </w:rPr>
              <w:t>.1.</w:t>
            </w:r>
            <w:ins w:id="132" w:author="Aditya Amah (Nokia)" w:date="2024-05-07T00:31:00Z">
              <w:r>
                <w:rPr>
                  <w:rFonts w:ascii="Arial" w:hAnsi="Arial"/>
                  <w:sz w:val="18"/>
                </w:rPr>
                <w:t>2</w:t>
              </w:r>
            </w:ins>
            <w:del w:id="133" w:author="Aditya Amah (Nokia)" w:date="2024-05-07T00:31:00Z">
              <w:r>
                <w:rPr>
                  <w:rFonts w:ascii="Arial" w:hAnsi="Arial"/>
                  <w:sz w:val="18"/>
                </w:rPr>
                <w:delText>3</w:delText>
              </w:r>
            </w:del>
            <w:r>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7900D5DF" w14:textId="77777777" w:rsidR="00C7420C" w:rsidRDefault="00475813">
            <w:pPr>
              <w:keepNext/>
              <w:keepLines/>
              <w:spacing w:after="0"/>
              <w:jc w:val="center"/>
              <w:rPr>
                <w:rFonts w:ascii="Arial" w:eastAsia="SimSun" w:hAnsi="Arial"/>
                <w:sz w:val="18"/>
                <w:lang w:eastAsia="en-GB"/>
              </w:rPr>
            </w:pPr>
            <w:r>
              <w:rPr>
                <w:rFonts w:ascii="Arial" w:eastAsia="SimSun" w:hAnsi="Arial"/>
                <w:sz w:val="18"/>
              </w:rPr>
              <w:t>TDLA30-10</w:t>
            </w:r>
          </w:p>
        </w:tc>
        <w:tc>
          <w:tcPr>
            <w:tcW w:w="1130" w:type="dxa"/>
            <w:tcBorders>
              <w:top w:val="single" w:sz="4" w:space="0" w:color="auto"/>
              <w:left w:val="single" w:sz="4" w:space="0" w:color="auto"/>
              <w:bottom w:val="single" w:sz="4" w:space="0" w:color="auto"/>
              <w:right w:val="single" w:sz="4" w:space="0" w:color="auto"/>
            </w:tcBorders>
          </w:tcPr>
          <w:p w14:paraId="7900D5E0" w14:textId="77777777" w:rsidR="00C7420C" w:rsidRDefault="00475813">
            <w:pPr>
              <w:keepNext/>
              <w:keepLines/>
              <w:spacing w:after="0"/>
              <w:jc w:val="center"/>
              <w:rPr>
                <w:rFonts w:ascii="Arial" w:eastAsia="SimSun" w:hAnsi="Arial"/>
                <w:sz w:val="18"/>
              </w:rPr>
            </w:pPr>
            <w:r>
              <w:rPr>
                <w:rFonts w:ascii="Arial" w:eastAsia="SimSun" w:hAnsi="Arial"/>
                <w:sz w:val="18"/>
              </w:rPr>
              <w:t>1x</w:t>
            </w:r>
            <w:r>
              <w:rPr>
                <w:rFonts w:ascii="Arial" w:eastAsia="SimSun" w:hAnsi="Arial"/>
                <w:sz w:val="18"/>
                <w:lang w:val="en-US" w:eastAsia="zh-CN"/>
              </w:rPr>
              <w:t>4</w:t>
            </w:r>
            <w:r>
              <w:rPr>
                <w:rFonts w:ascii="Arial" w:eastAsia="SimSun" w:hAnsi="Arial"/>
                <w:sz w:val="18"/>
              </w:rPr>
              <w:t xml:space="preserve"> Low</w:t>
            </w:r>
          </w:p>
        </w:tc>
        <w:tc>
          <w:tcPr>
            <w:tcW w:w="992" w:type="dxa"/>
            <w:tcBorders>
              <w:top w:val="single" w:sz="4" w:space="0" w:color="auto"/>
              <w:left w:val="single" w:sz="4" w:space="0" w:color="auto"/>
              <w:bottom w:val="single" w:sz="4" w:space="0" w:color="auto"/>
              <w:right w:val="single" w:sz="4" w:space="0" w:color="auto"/>
            </w:tcBorders>
          </w:tcPr>
          <w:p w14:paraId="7900D5E1" w14:textId="77777777" w:rsidR="00C7420C" w:rsidRDefault="00475813">
            <w:pPr>
              <w:keepNext/>
              <w:keepLines/>
              <w:spacing w:after="0"/>
              <w:jc w:val="center"/>
              <w:rPr>
                <w:rFonts w:ascii="Arial" w:eastAsia="SimSun" w:hAnsi="Arial"/>
                <w:sz w:val="18"/>
                <w:lang w:val="en-US" w:eastAsia="zh-CN"/>
              </w:rPr>
            </w:pPr>
            <w:r>
              <w:rPr>
                <w:rFonts w:ascii="Arial" w:eastAsia="SimSun" w:hAnsi="Arial"/>
                <w:sz w:val="18"/>
                <w:lang w:val="en-US" w:eastAsia="zh-CN"/>
              </w:rPr>
              <w:t>1</w:t>
            </w:r>
          </w:p>
        </w:tc>
        <w:tc>
          <w:tcPr>
            <w:tcW w:w="721" w:type="dxa"/>
            <w:tcBorders>
              <w:top w:val="single" w:sz="4" w:space="0" w:color="auto"/>
              <w:left w:val="single" w:sz="4" w:space="0" w:color="auto"/>
              <w:bottom w:val="single" w:sz="4" w:space="0" w:color="auto"/>
              <w:right w:val="single" w:sz="4" w:space="0" w:color="auto"/>
            </w:tcBorders>
          </w:tcPr>
          <w:p w14:paraId="7900D5E2" w14:textId="77777777" w:rsidR="00C7420C" w:rsidRDefault="00475813">
            <w:pPr>
              <w:keepNext/>
              <w:keepLines/>
              <w:spacing w:after="0"/>
              <w:jc w:val="center"/>
              <w:rPr>
                <w:rFonts w:ascii="Arial" w:eastAsia="SimSun" w:hAnsi="Arial"/>
                <w:sz w:val="18"/>
                <w:lang w:val="en-US" w:eastAsia="zh-CN"/>
              </w:rPr>
            </w:pPr>
            <w:r>
              <w:rPr>
                <w:rFonts w:ascii="Arial" w:eastAsia="SimSun" w:hAnsi="Arial"/>
                <w:sz w:val="18"/>
                <w:lang w:val="en-US" w:eastAsia="zh-CN"/>
              </w:rPr>
              <w:t>0.7</w:t>
            </w:r>
          </w:p>
        </w:tc>
      </w:tr>
    </w:tbl>
    <w:p w14:paraId="7900D5E4" w14:textId="77777777" w:rsidR="00C7420C" w:rsidRDefault="00C7420C">
      <w:pPr>
        <w:rPr>
          <w:lang w:val="en-US" w:eastAsia="zh-CN"/>
        </w:rPr>
      </w:pPr>
    </w:p>
    <w:p w14:paraId="7900D5E5" w14:textId="77777777" w:rsidR="00C7420C" w:rsidRDefault="00475813">
      <w:pPr>
        <w:pStyle w:val="Heading6"/>
        <w:rPr>
          <w:lang w:eastAsia="en-GB"/>
        </w:rPr>
      </w:pPr>
      <w:bookmarkStart w:id="134" w:name="_Toc161665639"/>
      <w:r>
        <w:rPr>
          <w:lang w:val="en-US" w:eastAsia="zh-CN"/>
        </w:rPr>
        <w:t>8</w:t>
      </w:r>
      <w:r>
        <w:rPr>
          <w:lang w:eastAsia="zh-CN"/>
        </w:rPr>
        <w:t>.2.</w:t>
      </w:r>
      <w:r>
        <w:rPr>
          <w:lang w:val="en-US" w:eastAsia="zh-CN"/>
        </w:rPr>
        <w:t>2</w:t>
      </w:r>
      <w:r>
        <w:rPr>
          <w:lang w:eastAsia="zh-CN"/>
        </w:rPr>
        <w:t>.</w:t>
      </w:r>
      <w:r>
        <w:rPr>
          <w:lang w:val="en-US" w:eastAsia="zh-CN"/>
        </w:rPr>
        <w:t>2.2.2</w:t>
      </w:r>
      <w:r>
        <w:rPr>
          <w:lang w:val="en-US" w:eastAsia="zh-CN"/>
        </w:rPr>
        <w:tab/>
        <w:t>2Tx requirements</w:t>
      </w:r>
      <w:bookmarkEnd w:id="134"/>
    </w:p>
    <w:p w14:paraId="7900D5E6" w14:textId="77777777" w:rsidR="00C7420C" w:rsidRDefault="00475813">
      <w:pPr>
        <w:rPr>
          <w:lang w:val="en-US" w:eastAsia="zh-CN"/>
        </w:rPr>
      </w:pPr>
      <w:r>
        <w:rPr>
          <w:rFonts w:eastAsia="SimSun" w:cs="v5.0.0"/>
        </w:rPr>
        <w:t>For the parameters specified in Table</w:t>
      </w:r>
      <w:r>
        <w:rPr>
          <w:rFonts w:eastAsia="SimSun" w:cs="v5.0.0"/>
          <w:lang w:val="en-US" w:eastAsia="zh-CN"/>
        </w:rPr>
        <w:t xml:space="preserve"> 8</w:t>
      </w:r>
      <w:r>
        <w:rPr>
          <w:lang w:eastAsia="zh-CN"/>
        </w:rPr>
        <w:t>.2.</w:t>
      </w:r>
      <w:r>
        <w:rPr>
          <w:lang w:val="en-US" w:eastAsia="zh-CN"/>
        </w:rPr>
        <w:t>2</w:t>
      </w:r>
      <w:r>
        <w:rPr>
          <w:lang w:eastAsia="zh-CN"/>
        </w:rPr>
        <w:t>.</w:t>
      </w:r>
      <w:r>
        <w:rPr>
          <w:lang w:val="en-US" w:eastAsia="zh-CN"/>
        </w:rPr>
        <w:t>2.2</w:t>
      </w:r>
      <w:r>
        <w:t>-</w:t>
      </w:r>
      <w:proofErr w:type="gramStart"/>
      <w:r>
        <w:t xml:space="preserve">1 </w:t>
      </w:r>
      <w:r>
        <w:rPr>
          <w:rFonts w:eastAsia="SimSun" w:cs="v5.0.0"/>
        </w:rPr>
        <w:t>,</w:t>
      </w:r>
      <w:proofErr w:type="gramEnd"/>
      <w:r>
        <w:rPr>
          <w:rFonts w:eastAsia="SimSun" w:cs="v5.0.0"/>
        </w:rPr>
        <w:t xml:space="preserve"> the average probability of a missed downlink scheduling grant (Pm-</w:t>
      </w:r>
      <w:proofErr w:type="spellStart"/>
      <w:r>
        <w:rPr>
          <w:rFonts w:eastAsia="SimSun" w:cs="v5.0.0"/>
        </w:rPr>
        <w:t>dsg</w:t>
      </w:r>
      <w:proofErr w:type="spellEnd"/>
      <w:r>
        <w:rPr>
          <w:rFonts w:eastAsia="SimSun" w:cs="v5.0.0"/>
        </w:rPr>
        <w:t xml:space="preserve">) shall be below the specified value in Table </w:t>
      </w:r>
      <w:r>
        <w:rPr>
          <w:rFonts w:eastAsia="SimSun" w:cs="v5.0.0"/>
          <w:lang w:val="en-US" w:eastAsia="zh-CN"/>
        </w:rPr>
        <w:t>8</w:t>
      </w:r>
      <w:r>
        <w:rPr>
          <w:lang w:eastAsia="zh-CN"/>
        </w:rPr>
        <w:t>.2.</w:t>
      </w:r>
      <w:r>
        <w:rPr>
          <w:lang w:val="en-US" w:eastAsia="zh-CN"/>
        </w:rPr>
        <w:t>2</w:t>
      </w:r>
      <w:r>
        <w:rPr>
          <w:lang w:eastAsia="zh-CN"/>
        </w:rPr>
        <w:t>.</w:t>
      </w:r>
      <w:r>
        <w:rPr>
          <w:lang w:val="en-US" w:eastAsia="zh-CN"/>
        </w:rPr>
        <w:t>2.2.2</w:t>
      </w:r>
      <w:r>
        <w:t>-</w:t>
      </w:r>
      <w:r>
        <w:rPr>
          <w:rFonts w:eastAsia="SimSun"/>
          <w:lang w:val="en-US" w:eastAsia="zh-CN"/>
        </w:rPr>
        <w:t>1</w:t>
      </w:r>
      <w:r>
        <w:rPr>
          <w:rFonts w:eastAsia="SimSun" w:cs="v5.0.0"/>
        </w:rPr>
        <w:t>.</w:t>
      </w:r>
    </w:p>
    <w:p w14:paraId="7900D5E7" w14:textId="77777777" w:rsidR="00C7420C" w:rsidRDefault="00C7420C">
      <w:pPr>
        <w:rPr>
          <w:lang w:eastAsia="en-GB"/>
        </w:rPr>
      </w:pPr>
    </w:p>
    <w:p w14:paraId="7900D5E8" w14:textId="77777777" w:rsidR="00C7420C" w:rsidRDefault="00475813">
      <w:pPr>
        <w:pStyle w:val="TH"/>
      </w:pPr>
      <w:r>
        <w:lastRenderedPageBreak/>
        <w:t xml:space="preserve">Table </w:t>
      </w:r>
      <w:r>
        <w:rPr>
          <w:rFonts w:eastAsia="SimSun"/>
          <w:lang w:val="en-US" w:eastAsia="zh-CN"/>
        </w:rPr>
        <w:t>8</w:t>
      </w:r>
      <w:r>
        <w:rPr>
          <w:lang w:eastAsia="zh-CN"/>
        </w:rPr>
        <w:t>.2.</w:t>
      </w:r>
      <w:r>
        <w:rPr>
          <w:lang w:val="en-US" w:eastAsia="zh-CN"/>
        </w:rPr>
        <w:t>2</w:t>
      </w:r>
      <w:r>
        <w:rPr>
          <w:lang w:eastAsia="zh-CN"/>
        </w:rPr>
        <w:t>.</w:t>
      </w:r>
      <w:r>
        <w:rPr>
          <w:lang w:val="en-US" w:eastAsia="zh-CN"/>
        </w:rPr>
        <w:t>2.2.2</w:t>
      </w:r>
      <w:r>
        <w:t>-</w:t>
      </w:r>
      <w:r>
        <w:rPr>
          <w:rFonts w:eastAsia="SimSun"/>
          <w:lang w:val="en-US" w:eastAsia="zh-CN"/>
        </w:rPr>
        <w:t>1</w:t>
      </w:r>
      <w:r>
        <w:t xml:space="preserve">: Minimum performance for PDCCH with </w:t>
      </w:r>
      <w:r>
        <w:rPr>
          <w:rFonts w:eastAsia="SimSun"/>
          <w:lang w:val="en-US" w:eastAsia="zh-CN"/>
        </w:rPr>
        <w:t>30</w:t>
      </w:r>
      <w:r>
        <w:rPr>
          <w:lang w:val="en-US" w:eastAsia="zh-CN"/>
        </w:rPr>
        <w:t xml:space="preserve"> </w:t>
      </w:r>
      <w: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850"/>
        <w:gridCol w:w="850"/>
        <w:gridCol w:w="914"/>
        <w:gridCol w:w="1138"/>
        <w:gridCol w:w="1134"/>
        <w:gridCol w:w="1276"/>
        <w:gridCol w:w="1130"/>
        <w:gridCol w:w="992"/>
        <w:gridCol w:w="721"/>
      </w:tblGrid>
      <w:tr w:rsidR="00C7420C" w14:paraId="7900D5F2" w14:textId="77777777">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7900D5E9" w14:textId="77777777" w:rsidR="00C7420C" w:rsidRDefault="00475813">
            <w:pPr>
              <w:keepNext/>
              <w:keepLines/>
              <w:spacing w:after="0"/>
              <w:jc w:val="center"/>
              <w:rPr>
                <w:rFonts w:ascii="Arial" w:eastAsia="SimSun" w:hAnsi="Arial"/>
                <w:b/>
                <w:sz w:val="18"/>
              </w:rPr>
            </w:pPr>
            <w:r>
              <w:rPr>
                <w:rFonts w:ascii="Arial" w:eastAsia="SimSun" w:hAnsi="Arial"/>
                <w:b/>
                <w:sz w:val="18"/>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900D5EA" w14:textId="77777777" w:rsidR="00C7420C" w:rsidRDefault="00475813">
            <w:pPr>
              <w:keepNext/>
              <w:keepLines/>
              <w:spacing w:after="0"/>
              <w:jc w:val="center"/>
              <w:rPr>
                <w:rFonts w:ascii="Arial" w:eastAsia="SimSun" w:hAnsi="Arial"/>
                <w:b/>
                <w:sz w:val="18"/>
                <w:lang w:eastAsia="zh-CN"/>
              </w:rPr>
            </w:pPr>
            <w:r>
              <w:rPr>
                <w:rFonts w:ascii="Arial" w:eastAsia="SimSun" w:hAnsi="Arial"/>
                <w:b/>
                <w:sz w:val="18"/>
              </w:rPr>
              <w:t>Bandwidth</w:t>
            </w:r>
            <w:r>
              <w:rPr>
                <w:rFonts w:ascii="Arial" w:eastAsia="SimSun"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900D5EB" w14:textId="77777777" w:rsidR="00C7420C" w:rsidRDefault="00475813">
            <w:pPr>
              <w:keepNext/>
              <w:keepLines/>
              <w:spacing w:after="0"/>
              <w:jc w:val="center"/>
              <w:rPr>
                <w:rFonts w:ascii="Arial" w:eastAsia="SimSun" w:hAnsi="Arial"/>
                <w:b/>
                <w:sz w:val="18"/>
                <w:lang w:eastAsia="zh-CN"/>
              </w:rPr>
            </w:pPr>
            <w:r>
              <w:rPr>
                <w:rFonts w:ascii="Arial" w:eastAsia="SimSun" w:hAnsi="Arial"/>
                <w:b/>
                <w:sz w:val="18"/>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tcPr>
          <w:p w14:paraId="7900D5EC" w14:textId="77777777" w:rsidR="00C7420C" w:rsidRDefault="00475813">
            <w:pPr>
              <w:keepNext/>
              <w:keepLines/>
              <w:spacing w:after="0"/>
              <w:jc w:val="center"/>
              <w:rPr>
                <w:rFonts w:ascii="Arial" w:eastAsia="SimSun" w:hAnsi="Arial"/>
                <w:b/>
                <w:sz w:val="18"/>
                <w:lang w:eastAsia="zh-CN"/>
              </w:rPr>
            </w:pPr>
            <w:r>
              <w:rPr>
                <w:rFonts w:ascii="Arial" w:eastAsia="SimSun" w:hAnsi="Arial"/>
                <w:b/>
                <w:sz w:val="18"/>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tcPr>
          <w:p w14:paraId="7900D5ED" w14:textId="77777777" w:rsidR="00C7420C" w:rsidRDefault="00475813">
            <w:pPr>
              <w:keepNext/>
              <w:keepLines/>
              <w:spacing w:after="0"/>
              <w:jc w:val="center"/>
              <w:rPr>
                <w:rFonts w:ascii="Arial" w:eastAsia="SimSun" w:hAnsi="Arial"/>
                <w:b/>
                <w:sz w:val="18"/>
                <w:lang w:eastAsia="en-GB"/>
              </w:rPr>
            </w:pPr>
            <w:r>
              <w:rPr>
                <w:rFonts w:ascii="Arial" w:eastAsia="SimSun"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900D5EE" w14:textId="77777777" w:rsidR="00C7420C" w:rsidRDefault="00475813">
            <w:pPr>
              <w:keepNext/>
              <w:keepLines/>
              <w:spacing w:after="0"/>
              <w:jc w:val="center"/>
              <w:rPr>
                <w:rFonts w:ascii="Arial" w:eastAsia="SimSun" w:hAnsi="Arial"/>
                <w:b/>
                <w:sz w:val="18"/>
              </w:rPr>
            </w:pPr>
            <w:r>
              <w:rPr>
                <w:rFonts w:ascii="Arial" w:eastAsia="SimSun"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7900D5EF" w14:textId="77777777" w:rsidR="00C7420C" w:rsidRDefault="00475813">
            <w:pPr>
              <w:keepNext/>
              <w:keepLines/>
              <w:spacing w:after="0"/>
              <w:jc w:val="center"/>
              <w:rPr>
                <w:rFonts w:ascii="Arial" w:eastAsia="SimSun" w:hAnsi="Arial"/>
                <w:b/>
                <w:sz w:val="18"/>
              </w:rPr>
            </w:pPr>
            <w:r>
              <w:rPr>
                <w:rFonts w:ascii="Arial" w:eastAsia="SimSun"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7900D5F0" w14:textId="77777777" w:rsidR="00C7420C" w:rsidRDefault="00475813">
            <w:pPr>
              <w:keepNext/>
              <w:keepLines/>
              <w:spacing w:after="0"/>
              <w:jc w:val="center"/>
              <w:rPr>
                <w:rFonts w:ascii="Arial" w:eastAsia="SimSun" w:hAnsi="Arial"/>
                <w:b/>
                <w:sz w:val="18"/>
              </w:rPr>
            </w:pPr>
            <w:r>
              <w:rPr>
                <w:rFonts w:ascii="Arial" w:eastAsia="SimSun"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tcPr>
          <w:p w14:paraId="7900D5F1" w14:textId="77777777" w:rsidR="00C7420C" w:rsidRDefault="00475813">
            <w:pPr>
              <w:keepNext/>
              <w:keepLines/>
              <w:spacing w:after="0"/>
              <w:jc w:val="center"/>
              <w:rPr>
                <w:rFonts w:ascii="Arial" w:eastAsia="SimSun" w:hAnsi="Arial"/>
                <w:b/>
                <w:sz w:val="18"/>
              </w:rPr>
            </w:pPr>
            <w:r>
              <w:rPr>
                <w:rFonts w:ascii="Arial" w:eastAsia="SimSun" w:hAnsi="Arial"/>
                <w:b/>
                <w:sz w:val="18"/>
              </w:rPr>
              <w:t>Reference value</w:t>
            </w:r>
          </w:p>
        </w:tc>
      </w:tr>
      <w:tr w:rsidR="00C7420C" w14:paraId="7900D5FD" w14:textId="77777777">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7900D5F3" w14:textId="77777777" w:rsidR="00C7420C" w:rsidRDefault="00C7420C">
            <w:pPr>
              <w:spacing w:after="0"/>
              <w:rPr>
                <w:rFonts w:ascii="Arial" w:eastAsia="SimSun" w:hAnsi="Arial"/>
                <w:b/>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900D5F4" w14:textId="77777777" w:rsidR="00C7420C" w:rsidRDefault="00C7420C">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900D5F5" w14:textId="77777777" w:rsidR="00C7420C" w:rsidRDefault="00C7420C">
            <w:pPr>
              <w:spacing w:after="0"/>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tcPr>
          <w:p w14:paraId="7900D5F6" w14:textId="77777777" w:rsidR="00C7420C" w:rsidRDefault="00C7420C">
            <w:pPr>
              <w:spacing w:after="0"/>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tcPr>
          <w:p w14:paraId="7900D5F7" w14:textId="77777777" w:rsidR="00C7420C" w:rsidRDefault="00C7420C">
            <w:pPr>
              <w:spacing w:after="0"/>
              <w:rPr>
                <w:rFonts w:ascii="Arial" w:eastAsia="SimSun" w:hAnsi="Arial"/>
                <w:b/>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900D5F8" w14:textId="77777777" w:rsidR="00C7420C" w:rsidRDefault="00C7420C">
            <w:pPr>
              <w:spacing w:after="0"/>
              <w:rPr>
                <w:rFonts w:ascii="Arial" w:eastAsia="SimSun" w:hAnsi="Arial"/>
                <w:b/>
                <w:sz w:val="18"/>
                <w:lang w:eastAsia="en-GB"/>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7900D5F9" w14:textId="77777777" w:rsidR="00C7420C" w:rsidRDefault="00C7420C">
            <w:pPr>
              <w:spacing w:after="0"/>
              <w:rPr>
                <w:rFonts w:ascii="Arial" w:eastAsia="SimSun" w:hAnsi="Arial"/>
                <w:b/>
                <w:sz w:val="18"/>
                <w:lang w:eastAsia="en-GB"/>
              </w:rPr>
            </w:pPr>
          </w:p>
        </w:tc>
        <w:tc>
          <w:tcPr>
            <w:tcW w:w="1130" w:type="dxa"/>
            <w:vMerge/>
            <w:tcBorders>
              <w:top w:val="single" w:sz="4" w:space="0" w:color="auto"/>
              <w:left w:val="single" w:sz="4" w:space="0" w:color="auto"/>
              <w:bottom w:val="single" w:sz="4" w:space="0" w:color="auto"/>
              <w:right w:val="single" w:sz="4" w:space="0" w:color="auto"/>
            </w:tcBorders>
            <w:vAlign w:val="center"/>
          </w:tcPr>
          <w:p w14:paraId="7900D5FA" w14:textId="77777777" w:rsidR="00C7420C" w:rsidRDefault="00C7420C">
            <w:pPr>
              <w:spacing w:after="0"/>
              <w:rPr>
                <w:rFonts w:ascii="Arial" w:eastAsia="SimSun"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tcPr>
          <w:p w14:paraId="7900D5FB" w14:textId="77777777" w:rsidR="00C7420C" w:rsidRDefault="00475813">
            <w:pPr>
              <w:keepNext/>
              <w:keepLines/>
              <w:spacing w:after="0"/>
              <w:jc w:val="center"/>
              <w:rPr>
                <w:rFonts w:ascii="Arial" w:eastAsia="SimSun" w:hAnsi="Arial"/>
                <w:b/>
                <w:sz w:val="18"/>
              </w:rPr>
            </w:pPr>
            <w:r>
              <w:rPr>
                <w:rFonts w:ascii="Arial" w:eastAsia="SimSun" w:hAnsi="Arial"/>
                <w:b/>
                <w:sz w:val="18"/>
              </w:rPr>
              <w:t>Pm-</w:t>
            </w:r>
            <w:proofErr w:type="spellStart"/>
            <w:r>
              <w:rPr>
                <w:rFonts w:ascii="Arial" w:eastAsia="SimSun" w:hAnsi="Arial"/>
                <w:b/>
                <w:sz w:val="18"/>
              </w:rPr>
              <w:t>dsg</w:t>
            </w:r>
            <w:proofErr w:type="spellEnd"/>
            <w:r>
              <w:rPr>
                <w:rFonts w:ascii="Arial" w:eastAsia="SimSun" w:hAnsi="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tcPr>
          <w:p w14:paraId="7900D5FC" w14:textId="77777777" w:rsidR="00C7420C" w:rsidRDefault="00475813">
            <w:pPr>
              <w:keepNext/>
              <w:keepLines/>
              <w:spacing w:after="0"/>
              <w:jc w:val="center"/>
              <w:rPr>
                <w:rFonts w:ascii="Arial" w:eastAsia="SimSun" w:hAnsi="Arial"/>
                <w:b/>
                <w:sz w:val="18"/>
              </w:rPr>
            </w:pPr>
            <w:r>
              <w:rPr>
                <w:rFonts w:ascii="Arial" w:eastAsia="SimSun" w:hAnsi="Arial"/>
                <w:b/>
                <w:sz w:val="18"/>
              </w:rPr>
              <w:t>SNR (dB)</w:t>
            </w:r>
          </w:p>
        </w:tc>
      </w:tr>
      <w:tr w:rsidR="00C7420C" w14:paraId="7900D608" w14:textId="77777777">
        <w:trPr>
          <w:trHeight w:val="106"/>
          <w:jc w:val="center"/>
        </w:trPr>
        <w:tc>
          <w:tcPr>
            <w:tcW w:w="851" w:type="dxa"/>
            <w:tcBorders>
              <w:top w:val="single" w:sz="4" w:space="0" w:color="auto"/>
              <w:left w:val="single" w:sz="4" w:space="0" w:color="auto"/>
              <w:bottom w:val="single" w:sz="4" w:space="0" w:color="auto"/>
              <w:right w:val="single" w:sz="4" w:space="0" w:color="auto"/>
            </w:tcBorders>
          </w:tcPr>
          <w:p w14:paraId="7900D5FE" w14:textId="77777777" w:rsidR="00C7420C" w:rsidRDefault="00475813">
            <w:pPr>
              <w:keepNext/>
              <w:keepLines/>
              <w:spacing w:after="0"/>
              <w:jc w:val="center"/>
              <w:rPr>
                <w:rFonts w:ascii="Arial" w:eastAsia="SimSun" w:hAnsi="Arial"/>
                <w:sz w:val="18"/>
                <w:lang w:val="en-US" w:eastAsia="zh-CN"/>
              </w:rPr>
            </w:pPr>
            <w:r>
              <w:rPr>
                <w:rFonts w:ascii="Arial" w:eastAsia="SimSun" w:hAnsi="Arial"/>
                <w:sz w:val="18"/>
              </w:rPr>
              <w:t>1</w:t>
            </w:r>
            <w:r>
              <w:rPr>
                <w:rFonts w:ascii="Arial" w:eastAsia="SimSun" w:hAnsi="Arial"/>
                <w:sz w:val="18"/>
                <w:lang w:val="en-US" w:eastAsia="zh-CN"/>
              </w:rPr>
              <w:t>-1</w:t>
            </w:r>
          </w:p>
        </w:tc>
        <w:tc>
          <w:tcPr>
            <w:tcW w:w="851" w:type="dxa"/>
            <w:tcBorders>
              <w:top w:val="single" w:sz="4" w:space="0" w:color="auto"/>
              <w:left w:val="single" w:sz="4" w:space="0" w:color="auto"/>
              <w:bottom w:val="single" w:sz="4" w:space="0" w:color="auto"/>
              <w:right w:val="single" w:sz="4" w:space="0" w:color="auto"/>
            </w:tcBorders>
          </w:tcPr>
          <w:p w14:paraId="7900D5FF" w14:textId="77777777" w:rsidR="00C7420C" w:rsidRDefault="00475813">
            <w:pPr>
              <w:keepNext/>
              <w:keepLines/>
              <w:spacing w:after="0"/>
              <w:jc w:val="center"/>
              <w:rPr>
                <w:rFonts w:ascii="Arial" w:eastAsia="SimSun" w:hAnsi="Arial"/>
                <w:sz w:val="18"/>
                <w:lang w:eastAsia="en-GB"/>
              </w:rPr>
            </w:pPr>
            <w:r>
              <w:rPr>
                <w:rFonts w:ascii="Arial" w:eastAsia="SimSun" w:hAnsi="Arial"/>
                <w:sz w:val="18"/>
                <w:lang w:val="en-US" w:eastAsia="zh-CN"/>
              </w:rPr>
              <w:t>4</w:t>
            </w:r>
            <w:r>
              <w:rPr>
                <w:rFonts w:ascii="Arial" w:eastAsia="SimSun" w:hAnsi="Arial"/>
                <w:sz w:val="18"/>
              </w:rPr>
              <w:t xml:space="preserve">0 </w:t>
            </w:r>
          </w:p>
        </w:tc>
        <w:tc>
          <w:tcPr>
            <w:tcW w:w="850" w:type="dxa"/>
            <w:tcBorders>
              <w:top w:val="single" w:sz="4" w:space="0" w:color="auto"/>
              <w:left w:val="single" w:sz="4" w:space="0" w:color="auto"/>
              <w:bottom w:val="single" w:sz="4" w:space="0" w:color="auto"/>
              <w:right w:val="single" w:sz="4" w:space="0" w:color="auto"/>
            </w:tcBorders>
          </w:tcPr>
          <w:p w14:paraId="7900D600" w14:textId="77777777" w:rsidR="00C7420C" w:rsidRDefault="00475813">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914" w:type="dxa"/>
            <w:tcBorders>
              <w:top w:val="single" w:sz="4" w:space="0" w:color="auto"/>
              <w:left w:val="single" w:sz="4" w:space="0" w:color="auto"/>
              <w:bottom w:val="single" w:sz="4" w:space="0" w:color="auto"/>
              <w:right w:val="single" w:sz="4" w:space="0" w:color="auto"/>
            </w:tcBorders>
          </w:tcPr>
          <w:p w14:paraId="7900D601" w14:textId="77777777" w:rsidR="00C7420C" w:rsidRDefault="00475813">
            <w:pPr>
              <w:keepNext/>
              <w:keepLines/>
              <w:spacing w:after="0"/>
              <w:jc w:val="center"/>
              <w:rPr>
                <w:rFonts w:ascii="Arial" w:eastAsia="SimSun" w:hAnsi="Arial"/>
                <w:sz w:val="18"/>
                <w:lang w:val="en-US" w:eastAsia="zh-CN"/>
              </w:rPr>
            </w:pPr>
            <w:r>
              <w:rPr>
                <w:rFonts w:ascii="Arial" w:eastAsia="SimSun" w:hAnsi="Arial"/>
                <w:sz w:val="18"/>
                <w:lang w:val="en-US" w:eastAsia="zh-CN"/>
              </w:rPr>
              <w:t>1</w:t>
            </w:r>
          </w:p>
        </w:tc>
        <w:tc>
          <w:tcPr>
            <w:tcW w:w="1138" w:type="dxa"/>
            <w:tcBorders>
              <w:top w:val="single" w:sz="4" w:space="0" w:color="auto"/>
              <w:left w:val="single" w:sz="4" w:space="0" w:color="auto"/>
              <w:bottom w:val="single" w:sz="4" w:space="0" w:color="auto"/>
              <w:right w:val="single" w:sz="4" w:space="0" w:color="auto"/>
            </w:tcBorders>
          </w:tcPr>
          <w:p w14:paraId="7900D602" w14:textId="77777777" w:rsidR="00C7420C" w:rsidRDefault="00475813">
            <w:pPr>
              <w:keepNext/>
              <w:keepLines/>
              <w:spacing w:after="0"/>
              <w:jc w:val="center"/>
              <w:rPr>
                <w:rFonts w:ascii="Arial" w:eastAsia="SimSun" w:hAnsi="Arial"/>
                <w:sz w:val="18"/>
                <w:lang w:val="en-US" w:eastAsia="zh-CN"/>
              </w:rPr>
            </w:pPr>
            <w:r>
              <w:rPr>
                <w:rFonts w:ascii="Arial" w:eastAsia="SimSun" w:hAnsi="Arial"/>
                <w:sz w:val="18"/>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7900D603" w14:textId="77777777" w:rsidR="00C7420C" w:rsidRDefault="00475813">
            <w:pPr>
              <w:keepNext/>
              <w:keepLines/>
              <w:spacing w:after="0"/>
              <w:jc w:val="center"/>
              <w:rPr>
                <w:rFonts w:ascii="Arial" w:eastAsia="SimSun" w:hAnsi="Arial"/>
                <w:sz w:val="18"/>
                <w:lang w:val="en-US" w:eastAsia="zh-CN"/>
              </w:rPr>
            </w:pPr>
            <w:r>
              <w:rPr>
                <w:rFonts w:ascii="Arial" w:hAnsi="Arial"/>
                <w:sz w:val="18"/>
              </w:rPr>
              <w:t>M-FR1-</w:t>
            </w:r>
            <w:ins w:id="135" w:author="Aditya Amah (Nokia)" w:date="2024-04-29T17:10:00Z">
              <w:r>
                <w:rPr>
                  <w:rFonts w:ascii="Arial" w:hAnsi="Arial"/>
                  <w:sz w:val="18"/>
                </w:rPr>
                <w:t>NCR</w:t>
              </w:r>
            </w:ins>
            <w:del w:id="136" w:author="Aditya Amah (Nokia)" w:date="2024-04-29T17:10:00Z">
              <w:r>
                <w:rPr>
                  <w:rFonts w:ascii="Arial" w:hAnsi="Arial"/>
                  <w:sz w:val="18"/>
                </w:rPr>
                <w:delText>B</w:delText>
              </w:r>
            </w:del>
            <w:r>
              <w:rPr>
                <w:rFonts w:ascii="Arial" w:hAnsi="Arial"/>
                <w:sz w:val="18"/>
              </w:rPr>
              <w:t>.1.</w:t>
            </w:r>
            <w:ins w:id="137" w:author="Aditya Amah (Nokia)" w:date="2024-05-07T00:31:00Z">
              <w:r>
                <w:rPr>
                  <w:rFonts w:ascii="Arial" w:hAnsi="Arial"/>
                  <w:sz w:val="18"/>
                </w:rPr>
                <w:t>2</w:t>
              </w:r>
            </w:ins>
            <w:del w:id="138" w:author="Aditya Amah (Nokia)" w:date="2024-05-07T00:31:00Z">
              <w:r>
                <w:rPr>
                  <w:rFonts w:ascii="Arial" w:hAnsi="Arial"/>
                  <w:sz w:val="18"/>
                </w:rPr>
                <w:delText>3</w:delText>
              </w:r>
            </w:del>
            <w:r>
              <w:rPr>
                <w:rFonts w:ascii="Arial" w:hAnsi="Arial"/>
                <w:sz w:val="18"/>
              </w:rPr>
              <w:t>-6</w:t>
            </w:r>
          </w:p>
        </w:tc>
        <w:tc>
          <w:tcPr>
            <w:tcW w:w="1276" w:type="dxa"/>
            <w:tcBorders>
              <w:top w:val="single" w:sz="4" w:space="0" w:color="auto"/>
              <w:left w:val="single" w:sz="4" w:space="0" w:color="auto"/>
              <w:bottom w:val="single" w:sz="4" w:space="0" w:color="auto"/>
              <w:right w:val="single" w:sz="4" w:space="0" w:color="auto"/>
            </w:tcBorders>
          </w:tcPr>
          <w:p w14:paraId="7900D604" w14:textId="77777777" w:rsidR="00C7420C" w:rsidRDefault="00475813">
            <w:pPr>
              <w:keepNext/>
              <w:keepLines/>
              <w:spacing w:after="0"/>
              <w:jc w:val="center"/>
              <w:rPr>
                <w:rFonts w:ascii="Arial" w:eastAsia="SimSun" w:hAnsi="Arial"/>
                <w:sz w:val="18"/>
                <w:lang w:eastAsia="en-GB"/>
              </w:rPr>
            </w:pPr>
            <w:r>
              <w:rPr>
                <w:rFonts w:ascii="Arial" w:eastAsia="SimSun" w:hAnsi="Arial"/>
                <w:sz w:val="18"/>
              </w:rPr>
              <w:t>TDLA30-10</w:t>
            </w:r>
          </w:p>
        </w:tc>
        <w:tc>
          <w:tcPr>
            <w:tcW w:w="1130" w:type="dxa"/>
            <w:tcBorders>
              <w:top w:val="single" w:sz="4" w:space="0" w:color="auto"/>
              <w:left w:val="single" w:sz="4" w:space="0" w:color="auto"/>
              <w:bottom w:val="single" w:sz="4" w:space="0" w:color="auto"/>
              <w:right w:val="single" w:sz="4" w:space="0" w:color="auto"/>
            </w:tcBorders>
          </w:tcPr>
          <w:p w14:paraId="7900D605" w14:textId="77777777" w:rsidR="00C7420C" w:rsidRDefault="00475813">
            <w:pPr>
              <w:keepNext/>
              <w:keepLines/>
              <w:spacing w:after="0"/>
              <w:jc w:val="center"/>
              <w:rPr>
                <w:rFonts w:ascii="Arial" w:eastAsia="SimSun" w:hAnsi="Arial"/>
                <w:sz w:val="18"/>
              </w:rPr>
            </w:pPr>
            <w:r>
              <w:rPr>
                <w:rFonts w:ascii="Arial" w:eastAsia="SimSun" w:hAnsi="Arial"/>
                <w:sz w:val="18"/>
                <w:lang w:val="en-US" w:eastAsia="zh-CN"/>
              </w:rPr>
              <w:t>2</w:t>
            </w:r>
            <w:r>
              <w:rPr>
                <w:rFonts w:ascii="Arial" w:eastAsia="SimSun" w:hAnsi="Arial"/>
                <w:sz w:val="18"/>
              </w:rPr>
              <w:t>x</w:t>
            </w:r>
            <w:r>
              <w:rPr>
                <w:rFonts w:ascii="Arial" w:eastAsia="SimSun" w:hAnsi="Arial"/>
                <w:sz w:val="18"/>
                <w:lang w:val="en-US" w:eastAsia="zh-CN"/>
              </w:rPr>
              <w:t>4</w:t>
            </w:r>
            <w:r>
              <w:rPr>
                <w:rFonts w:ascii="Arial" w:eastAsia="SimSun" w:hAnsi="Arial"/>
                <w:sz w:val="18"/>
              </w:rPr>
              <w:t xml:space="preserve"> Low</w:t>
            </w:r>
          </w:p>
        </w:tc>
        <w:tc>
          <w:tcPr>
            <w:tcW w:w="992" w:type="dxa"/>
            <w:tcBorders>
              <w:top w:val="single" w:sz="4" w:space="0" w:color="auto"/>
              <w:left w:val="single" w:sz="4" w:space="0" w:color="auto"/>
              <w:bottom w:val="single" w:sz="4" w:space="0" w:color="auto"/>
              <w:right w:val="single" w:sz="4" w:space="0" w:color="auto"/>
            </w:tcBorders>
          </w:tcPr>
          <w:p w14:paraId="7900D606" w14:textId="77777777" w:rsidR="00C7420C" w:rsidRDefault="00475813">
            <w:pPr>
              <w:keepNext/>
              <w:keepLines/>
              <w:spacing w:after="0"/>
              <w:jc w:val="center"/>
              <w:rPr>
                <w:rFonts w:ascii="Arial" w:eastAsia="SimSun" w:hAnsi="Arial"/>
                <w:sz w:val="18"/>
              </w:rPr>
            </w:pPr>
            <w:r>
              <w:rPr>
                <w:rFonts w:ascii="Arial" w:eastAsia="SimSun" w:hAnsi="Arial"/>
                <w:sz w:val="18"/>
              </w:rPr>
              <w:t>1</w:t>
            </w:r>
          </w:p>
        </w:tc>
        <w:tc>
          <w:tcPr>
            <w:tcW w:w="721" w:type="dxa"/>
            <w:tcBorders>
              <w:top w:val="single" w:sz="4" w:space="0" w:color="auto"/>
              <w:left w:val="single" w:sz="4" w:space="0" w:color="auto"/>
              <w:bottom w:val="single" w:sz="4" w:space="0" w:color="auto"/>
              <w:right w:val="single" w:sz="4" w:space="0" w:color="auto"/>
            </w:tcBorders>
          </w:tcPr>
          <w:p w14:paraId="7900D607" w14:textId="77777777" w:rsidR="00C7420C" w:rsidRDefault="00475813">
            <w:pPr>
              <w:keepNext/>
              <w:keepLines/>
              <w:spacing w:after="0"/>
              <w:jc w:val="center"/>
              <w:rPr>
                <w:rFonts w:ascii="Arial" w:eastAsia="SimSun" w:hAnsi="Arial"/>
                <w:sz w:val="18"/>
                <w:lang w:val="en-US" w:eastAsia="zh-CN"/>
              </w:rPr>
            </w:pPr>
            <w:r>
              <w:rPr>
                <w:rFonts w:ascii="Arial" w:eastAsia="SimSun" w:hAnsi="Arial"/>
                <w:sz w:val="18"/>
                <w:lang w:val="en-US" w:eastAsia="zh-CN"/>
              </w:rPr>
              <w:t>-4.1</w:t>
            </w:r>
          </w:p>
        </w:tc>
      </w:tr>
    </w:tbl>
    <w:p w14:paraId="7900D609" w14:textId="77777777" w:rsidR="00C7420C" w:rsidRDefault="00C7420C">
      <w:pPr>
        <w:rPr>
          <w:lang w:eastAsia="en-GB"/>
        </w:rPr>
      </w:pPr>
    </w:p>
    <w:p w14:paraId="7900D60A" w14:textId="77777777" w:rsidR="00C7420C" w:rsidRDefault="00475813">
      <w:pPr>
        <w:pStyle w:val="Heading3"/>
        <w:rPr>
          <w:rFonts w:eastAsia="SimSun"/>
          <w:lang w:val="en-US" w:eastAsia="zh-CN"/>
        </w:rPr>
      </w:pPr>
      <w:bookmarkStart w:id="139" w:name="_Toc161665640"/>
      <w:r>
        <w:rPr>
          <w:rFonts w:eastAsia="SimSun"/>
          <w:lang w:val="en-US" w:eastAsia="zh-CN"/>
        </w:rPr>
        <w:t>8</w:t>
      </w:r>
      <w:r>
        <w:t>.2.</w:t>
      </w:r>
      <w:r>
        <w:rPr>
          <w:rFonts w:eastAsia="SimSun"/>
          <w:lang w:val="en-US" w:eastAsia="zh-CN"/>
        </w:rPr>
        <w:t>3</w:t>
      </w:r>
      <w:r>
        <w:tab/>
        <w:t>Channel Quality Indicator (CQI)</w:t>
      </w:r>
      <w:r>
        <w:rPr>
          <w:rFonts w:eastAsia="SimSun"/>
          <w:lang w:val="en-US" w:eastAsia="zh-CN"/>
        </w:rPr>
        <w:t xml:space="preserve"> reporting requirements</w:t>
      </w:r>
      <w:bookmarkEnd w:id="139"/>
    </w:p>
    <w:p w14:paraId="7900D60B" w14:textId="77777777" w:rsidR="00C7420C" w:rsidRDefault="00475813">
      <w:pPr>
        <w:pStyle w:val="Heading4"/>
        <w:rPr>
          <w:rFonts w:eastAsia="SimSun" w:cs="Arial"/>
          <w:color w:val="FF0000"/>
          <w:lang w:val="en-US" w:eastAsia="zh-CN"/>
        </w:rPr>
      </w:pPr>
      <w:bookmarkStart w:id="140" w:name="_Toc161665641"/>
      <w:r>
        <w:rPr>
          <w:lang w:val="en-US" w:eastAsia="zh-CN"/>
        </w:rPr>
        <w:t>8.2.3.1</w:t>
      </w:r>
      <w:r>
        <w:rPr>
          <w:lang w:val="en-US" w:eastAsia="zh-CN"/>
        </w:rPr>
        <w:tab/>
        <w:t>General</w:t>
      </w:r>
      <w:bookmarkEnd w:id="140"/>
    </w:p>
    <w:p w14:paraId="7900D60C" w14:textId="77777777" w:rsidR="00C7420C" w:rsidRDefault="00475813">
      <w:pPr>
        <w:rPr>
          <w:rFonts w:eastAsia="SimSun"/>
          <w:lang w:val="en-US" w:eastAsia="zh-CN"/>
        </w:rPr>
      </w:pPr>
      <w:r>
        <w:rPr>
          <w:rFonts w:eastAsia="SimSun"/>
        </w:rPr>
        <w:t xml:space="preserve">This clause includes </w:t>
      </w:r>
      <w:r>
        <w:rPr>
          <w:rFonts w:eastAsia="SimSun"/>
          <w:lang w:eastAsia="zh-CN"/>
        </w:rPr>
        <w:t xml:space="preserve">conducted </w:t>
      </w:r>
      <w:r>
        <w:rPr>
          <w:rFonts w:eastAsia="SimSun"/>
        </w:rPr>
        <w:t xml:space="preserve">requirements for the reporting of </w:t>
      </w:r>
      <w:r>
        <w:rPr>
          <w:rFonts w:eastAsia="SimSun"/>
          <w:lang w:val="en-US" w:eastAsia="zh-CN"/>
        </w:rPr>
        <w:t>c</w:t>
      </w:r>
      <w:proofErr w:type="spellStart"/>
      <w:r>
        <w:rPr>
          <w:rFonts w:eastAsia="SimSun"/>
        </w:rPr>
        <w:t>hannel</w:t>
      </w:r>
      <w:proofErr w:type="spellEnd"/>
      <w:r>
        <w:rPr>
          <w:rFonts w:eastAsia="SimSun"/>
        </w:rPr>
        <w:t xml:space="preserve"> </w:t>
      </w:r>
      <w:r>
        <w:rPr>
          <w:rFonts w:eastAsia="SimSun"/>
          <w:lang w:val="en-US" w:eastAsia="zh-CN"/>
        </w:rPr>
        <w:t>q</w:t>
      </w:r>
      <w:proofErr w:type="spellStart"/>
      <w:r>
        <w:rPr>
          <w:rFonts w:eastAsia="SimSun"/>
        </w:rPr>
        <w:t>uality</w:t>
      </w:r>
      <w:proofErr w:type="spellEnd"/>
      <w:r>
        <w:rPr>
          <w:rFonts w:eastAsia="SimSun"/>
        </w:rPr>
        <w:t xml:space="preserve"> </w:t>
      </w:r>
      <w:proofErr w:type="spellStart"/>
      <w:r>
        <w:rPr>
          <w:rFonts w:eastAsia="SimSun"/>
          <w:lang w:val="en-US" w:eastAsia="zh-CN"/>
        </w:rPr>
        <w:t>i</w:t>
      </w:r>
      <w:r>
        <w:rPr>
          <w:rFonts w:eastAsia="SimSun"/>
        </w:rPr>
        <w:t>ndicator</w:t>
      </w:r>
      <w:proofErr w:type="spellEnd"/>
      <w:r>
        <w:rPr>
          <w:rFonts w:eastAsia="SimSun"/>
        </w:rPr>
        <w:t xml:space="preserve"> (CQI</w:t>
      </w:r>
      <w:proofErr w:type="gramStart"/>
      <w:r>
        <w:rPr>
          <w:rFonts w:eastAsia="SimSun"/>
        </w:rPr>
        <w:t xml:space="preserve">) </w:t>
      </w:r>
      <w:r>
        <w:rPr>
          <w:rFonts w:eastAsia="SimSun"/>
          <w:lang w:val="en-US" w:eastAsia="zh-CN"/>
        </w:rPr>
        <w:t>.</w:t>
      </w:r>
      <w:proofErr w:type="gramEnd"/>
    </w:p>
    <w:p w14:paraId="7900D60D" w14:textId="77777777" w:rsidR="00C7420C" w:rsidRDefault="00475813">
      <w:pPr>
        <w:rPr>
          <w:rFonts w:eastAsia="SimSun"/>
          <w:lang w:val="en-US" w:eastAsia="zh-CN"/>
        </w:rPr>
      </w:pPr>
      <w:r>
        <w:rPr>
          <w:rFonts w:eastAsia="SimSun"/>
        </w:rPr>
        <w:t>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w:t>
      </w:r>
      <w:r>
        <w:rPr>
          <w:rFonts w:eastAsia="SimSun"/>
          <w:lang w:val="en-US" w:eastAsia="zh-CN"/>
        </w:rPr>
        <w:t>28</w:t>
      </w:r>
      <w:r>
        <w:rPr>
          <w:rFonts w:eastAsia="SimSun"/>
        </w:rPr>
        <w:t xml:space="preserve">]. To account for sensitivity of the input SNR the reporting definition </w:t>
      </w:r>
      <w:proofErr w:type="gramStart"/>
      <w:r>
        <w:rPr>
          <w:rFonts w:eastAsia="SimSun"/>
        </w:rPr>
        <w:t>is considered to be</w:t>
      </w:r>
      <w:proofErr w:type="gramEnd"/>
      <w:r>
        <w:rPr>
          <w:rFonts w:eastAsia="SimSun"/>
        </w:rPr>
        <w:t xml:space="preserve"> verified if the reporting accuracy is met for at least one of two SNR levels separated by an offset of 1 </w:t>
      </w:r>
      <w:proofErr w:type="spellStart"/>
      <w:r>
        <w:rPr>
          <w:rFonts w:eastAsia="SimSun"/>
        </w:rPr>
        <w:t>dB.</w:t>
      </w:r>
      <w:proofErr w:type="spellEnd"/>
    </w:p>
    <w:p w14:paraId="7900D60E" w14:textId="77777777" w:rsidR="00C7420C" w:rsidRDefault="00475813">
      <w:pPr>
        <w:pStyle w:val="Heading4"/>
        <w:rPr>
          <w:lang w:val="en-US" w:eastAsia="zh-CN"/>
        </w:rPr>
      </w:pPr>
      <w:bookmarkStart w:id="141" w:name="_Toc161665642"/>
      <w:r>
        <w:rPr>
          <w:lang w:val="en-US" w:eastAsia="zh-CN"/>
        </w:rPr>
        <w:t>8.2.3.2</w:t>
      </w:r>
      <w:r>
        <w:rPr>
          <w:lang w:val="en-US" w:eastAsia="zh-CN"/>
        </w:rPr>
        <w:tab/>
        <w:t xml:space="preserve">2Rx </w:t>
      </w:r>
      <w:proofErr w:type="spellStart"/>
      <w:r>
        <w:rPr>
          <w:lang w:val="en-US" w:eastAsia="zh-CN"/>
        </w:rPr>
        <w:t>requiremnets</w:t>
      </w:r>
      <w:bookmarkEnd w:id="141"/>
      <w:proofErr w:type="spellEnd"/>
    </w:p>
    <w:p w14:paraId="7900D60F" w14:textId="77777777" w:rsidR="00C7420C" w:rsidRDefault="00475813">
      <w:pPr>
        <w:pStyle w:val="Heading5"/>
        <w:rPr>
          <w:lang w:val="en-US" w:eastAsia="zh-CN"/>
        </w:rPr>
      </w:pPr>
      <w:bookmarkStart w:id="142" w:name="_Toc161665643"/>
      <w:r>
        <w:rPr>
          <w:lang w:val="en-US" w:eastAsia="zh-CN"/>
        </w:rPr>
        <w:t xml:space="preserve">8.2.3.2.1 </w:t>
      </w:r>
      <w:r>
        <w:rPr>
          <w:lang w:val="en-US" w:eastAsia="zh-CN"/>
        </w:rPr>
        <w:tab/>
        <w:t>FDD</w:t>
      </w:r>
      <w:bookmarkEnd w:id="142"/>
      <w:r>
        <w:rPr>
          <w:lang w:val="en-US" w:eastAsia="zh-CN"/>
        </w:rPr>
        <w:t xml:space="preserve"> </w:t>
      </w:r>
    </w:p>
    <w:p w14:paraId="7900D610" w14:textId="77777777" w:rsidR="00C7420C" w:rsidRDefault="00475813">
      <w:pPr>
        <w:pStyle w:val="Heading6"/>
        <w:rPr>
          <w:lang w:val="en-US" w:eastAsia="zh-CN"/>
        </w:rPr>
      </w:pPr>
      <w:bookmarkStart w:id="143" w:name="_Toc161665644"/>
      <w:r>
        <w:rPr>
          <w:lang w:val="en-US" w:eastAsia="zh-CN"/>
        </w:rPr>
        <w:t>8.2.3.2.1.1</w:t>
      </w:r>
      <w:r>
        <w:rPr>
          <w:lang w:val="en-US" w:eastAsia="zh-CN"/>
        </w:rPr>
        <w:tab/>
        <w:t>Test parameters</w:t>
      </w:r>
      <w:bookmarkEnd w:id="143"/>
    </w:p>
    <w:p w14:paraId="7900D611" w14:textId="77777777" w:rsidR="00C7420C" w:rsidRDefault="00475813">
      <w:pPr>
        <w:rPr>
          <w:rFonts w:eastAsia="SimSun"/>
          <w:lang w:eastAsia="zh-CN"/>
        </w:rPr>
      </w:pPr>
      <w:r>
        <w:rPr>
          <w:rFonts w:eastAsia="SimSun"/>
          <w:lang w:eastAsia="zh-CN"/>
        </w:rPr>
        <w:t xml:space="preserve">Parameters specified in Table </w:t>
      </w:r>
      <w:r>
        <w:rPr>
          <w:rFonts w:eastAsia="SimSun"/>
          <w:lang w:val="en-US" w:eastAsia="zh-CN"/>
        </w:rPr>
        <w:t>8</w:t>
      </w:r>
      <w:r>
        <w:rPr>
          <w:lang w:val="en-US" w:eastAsia="zh-CN"/>
        </w:rPr>
        <w:t>.2.3.2.1.1-1</w:t>
      </w:r>
      <w:r>
        <w:rPr>
          <w:rFonts w:eastAsia="SimSun"/>
          <w:lang w:eastAsia="zh-CN"/>
        </w:rPr>
        <w:t xml:space="preserve"> are applied f</w:t>
      </w:r>
      <w:r>
        <w:rPr>
          <w:rFonts w:eastAsia="SimSun"/>
        </w:rPr>
        <w:t>or all test cases in clause</w:t>
      </w:r>
      <w:r>
        <w:rPr>
          <w:rFonts w:eastAsia="SimSun"/>
          <w:lang w:eastAsia="zh-CN"/>
        </w:rPr>
        <w:t xml:space="preserve"> </w:t>
      </w:r>
      <w:r>
        <w:rPr>
          <w:rFonts w:eastAsia="SimSun"/>
          <w:lang w:val="en-US" w:eastAsia="zh-CN"/>
        </w:rPr>
        <w:t>8</w:t>
      </w:r>
      <w:r>
        <w:rPr>
          <w:lang w:val="en-US" w:eastAsia="zh-CN"/>
        </w:rPr>
        <w:t>.2.3.2.1</w:t>
      </w:r>
      <w:r>
        <w:rPr>
          <w:rFonts w:eastAsia="SimSun"/>
          <w:lang w:val="en-US" w:eastAsia="zh-CN"/>
        </w:rPr>
        <w:t xml:space="preserve"> </w:t>
      </w:r>
      <w:r>
        <w:rPr>
          <w:rFonts w:eastAsia="SimSun"/>
          <w:lang w:eastAsia="zh-CN"/>
        </w:rPr>
        <w:t>unless otherwise stated.</w:t>
      </w:r>
    </w:p>
    <w:p w14:paraId="7900D612" w14:textId="77777777" w:rsidR="00C7420C" w:rsidRDefault="00475813">
      <w:pPr>
        <w:pStyle w:val="TH"/>
        <w:rPr>
          <w:lang w:val="en-US" w:eastAsia="zh-CN"/>
        </w:rPr>
      </w:pPr>
      <w:r>
        <w:t xml:space="preserve">Table </w:t>
      </w:r>
      <w:r>
        <w:rPr>
          <w:rFonts w:eastAsia="SimSun"/>
          <w:lang w:val="en-US" w:eastAsia="zh-CN"/>
        </w:rPr>
        <w:t>8</w:t>
      </w:r>
      <w:r>
        <w:rPr>
          <w:lang w:val="en-US" w:eastAsia="zh-CN"/>
        </w:rPr>
        <w:t>.2.3.2.1.1</w:t>
      </w:r>
      <w:r>
        <w:t>-1: Test parameters for testing CQI reporting</w:t>
      </w:r>
    </w:p>
    <w:tbl>
      <w:tblPr>
        <w:tblW w:w="886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4"/>
        <w:gridCol w:w="93"/>
        <w:gridCol w:w="3136"/>
        <w:gridCol w:w="1005"/>
        <w:gridCol w:w="700"/>
        <w:gridCol w:w="879"/>
        <w:gridCol w:w="764"/>
        <w:gridCol w:w="714"/>
      </w:tblGrid>
      <w:tr w:rsidR="00C7420C" w14:paraId="7900D617" w14:textId="77777777">
        <w:trPr>
          <w:trHeight w:val="223"/>
        </w:trPr>
        <w:tc>
          <w:tcPr>
            <w:tcW w:w="4801" w:type="dxa"/>
            <w:gridSpan w:val="3"/>
            <w:tcBorders>
              <w:top w:val="single" w:sz="4" w:space="0" w:color="auto"/>
              <w:left w:val="single" w:sz="4" w:space="0" w:color="auto"/>
              <w:bottom w:val="single" w:sz="4" w:space="0" w:color="auto"/>
              <w:right w:val="single" w:sz="4" w:space="0" w:color="auto"/>
            </w:tcBorders>
            <w:vAlign w:val="center"/>
          </w:tcPr>
          <w:p w14:paraId="7900D613" w14:textId="77777777" w:rsidR="00C7420C" w:rsidRDefault="00475813">
            <w:pPr>
              <w:pStyle w:val="TAH"/>
              <w:rPr>
                <w:lang w:eastAsia="en-GB"/>
              </w:rPr>
            </w:pPr>
            <w:r>
              <w:rPr>
                <w:rFonts w:eastAsia="SimSun"/>
              </w:rPr>
              <w:t>Parameter</w:t>
            </w:r>
          </w:p>
        </w:tc>
        <w:tc>
          <w:tcPr>
            <w:tcW w:w="1004" w:type="dxa"/>
            <w:tcBorders>
              <w:top w:val="single" w:sz="4" w:space="0" w:color="auto"/>
              <w:left w:val="single" w:sz="4" w:space="0" w:color="auto"/>
              <w:bottom w:val="single" w:sz="4" w:space="0" w:color="auto"/>
              <w:right w:val="single" w:sz="4" w:space="0" w:color="auto"/>
            </w:tcBorders>
            <w:vAlign w:val="center"/>
          </w:tcPr>
          <w:p w14:paraId="7900D614" w14:textId="77777777" w:rsidR="00C7420C" w:rsidRDefault="00475813">
            <w:pPr>
              <w:pStyle w:val="TAH"/>
            </w:pPr>
            <w:r>
              <w:rPr>
                <w:rFonts w:eastAsia="SimSun"/>
              </w:rPr>
              <w:t>Unit</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7900D615" w14:textId="77777777" w:rsidR="00C7420C" w:rsidRDefault="00475813">
            <w:pPr>
              <w:pStyle w:val="TAH"/>
            </w:pPr>
            <w:r>
              <w:rPr>
                <w:rFonts w:eastAsia="SimSun"/>
              </w:rPr>
              <w:t>Test 1</w:t>
            </w:r>
          </w:p>
        </w:tc>
        <w:tc>
          <w:tcPr>
            <w:tcW w:w="1476" w:type="dxa"/>
            <w:gridSpan w:val="2"/>
            <w:tcBorders>
              <w:top w:val="single" w:sz="4" w:space="0" w:color="auto"/>
              <w:left w:val="single" w:sz="4" w:space="0" w:color="auto"/>
              <w:bottom w:val="single" w:sz="4" w:space="0" w:color="auto"/>
              <w:right w:val="single" w:sz="4" w:space="0" w:color="auto"/>
            </w:tcBorders>
            <w:vAlign w:val="center"/>
          </w:tcPr>
          <w:p w14:paraId="7900D616" w14:textId="77777777" w:rsidR="00C7420C" w:rsidRDefault="00475813">
            <w:pPr>
              <w:pStyle w:val="TAH"/>
              <w:rPr>
                <w:rFonts w:eastAsia="SimSun"/>
                <w:lang w:eastAsia="zh-CN"/>
              </w:rPr>
            </w:pPr>
            <w:r>
              <w:rPr>
                <w:rFonts w:eastAsia="SimSun"/>
                <w:lang w:eastAsia="zh-CN"/>
              </w:rPr>
              <w:t>Test 2</w:t>
            </w:r>
          </w:p>
        </w:tc>
      </w:tr>
      <w:tr w:rsidR="00C7420C" w14:paraId="7900D61B" w14:textId="77777777">
        <w:trPr>
          <w:trHeight w:val="223"/>
        </w:trPr>
        <w:tc>
          <w:tcPr>
            <w:tcW w:w="4801" w:type="dxa"/>
            <w:gridSpan w:val="3"/>
            <w:tcBorders>
              <w:top w:val="single" w:sz="4" w:space="0" w:color="auto"/>
              <w:left w:val="single" w:sz="4" w:space="0" w:color="auto"/>
              <w:bottom w:val="single" w:sz="4" w:space="0" w:color="auto"/>
              <w:right w:val="single" w:sz="4" w:space="0" w:color="auto"/>
            </w:tcBorders>
            <w:vAlign w:val="center"/>
          </w:tcPr>
          <w:p w14:paraId="7900D618" w14:textId="77777777" w:rsidR="00C7420C" w:rsidRDefault="00475813">
            <w:pPr>
              <w:keepNext/>
              <w:keepLines/>
              <w:spacing w:after="0"/>
              <w:rPr>
                <w:rFonts w:ascii="Arial" w:hAnsi="Arial"/>
                <w:sz w:val="18"/>
                <w:lang w:eastAsia="en-GB"/>
              </w:rPr>
            </w:pPr>
            <w:r>
              <w:rPr>
                <w:rFonts w:ascii="Arial" w:eastAsia="SimSun" w:hAnsi="Arial"/>
                <w:sz w:val="18"/>
              </w:rPr>
              <w:t>Bandwidth</w:t>
            </w:r>
          </w:p>
        </w:tc>
        <w:tc>
          <w:tcPr>
            <w:tcW w:w="1004" w:type="dxa"/>
            <w:tcBorders>
              <w:top w:val="single" w:sz="4" w:space="0" w:color="auto"/>
              <w:left w:val="single" w:sz="4" w:space="0" w:color="auto"/>
              <w:bottom w:val="single" w:sz="4" w:space="0" w:color="auto"/>
              <w:right w:val="single" w:sz="4" w:space="0" w:color="auto"/>
            </w:tcBorders>
            <w:vAlign w:val="center"/>
          </w:tcPr>
          <w:p w14:paraId="7900D619" w14:textId="77777777" w:rsidR="00C7420C" w:rsidRDefault="00475813">
            <w:pPr>
              <w:keepNext/>
              <w:keepLines/>
              <w:spacing w:after="0"/>
              <w:jc w:val="center"/>
              <w:rPr>
                <w:rFonts w:ascii="Arial" w:hAnsi="Arial"/>
                <w:sz w:val="18"/>
              </w:rPr>
            </w:pPr>
            <w:r>
              <w:rPr>
                <w:rFonts w:ascii="Arial" w:eastAsia="SimSun" w:hAnsi="Arial"/>
                <w:sz w:val="18"/>
              </w:rPr>
              <w:t>MHz</w:t>
            </w: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7900D61A" w14:textId="77777777" w:rsidR="00C7420C" w:rsidRDefault="00475813">
            <w:pPr>
              <w:keepNext/>
              <w:keepLines/>
              <w:spacing w:after="0"/>
              <w:jc w:val="center"/>
              <w:rPr>
                <w:rFonts w:ascii="Arial" w:eastAsia="SimSun" w:hAnsi="Arial"/>
                <w:sz w:val="18"/>
                <w:lang w:eastAsia="zh-CN"/>
              </w:rPr>
            </w:pPr>
            <w:r>
              <w:rPr>
                <w:rFonts w:ascii="Arial" w:eastAsia="SimSun" w:hAnsi="Arial"/>
                <w:sz w:val="18"/>
                <w:lang w:eastAsia="zh-CN"/>
              </w:rPr>
              <w:t>10</w:t>
            </w:r>
          </w:p>
        </w:tc>
      </w:tr>
      <w:tr w:rsidR="00C7420C" w14:paraId="7900D61F" w14:textId="77777777">
        <w:trPr>
          <w:trHeight w:val="223"/>
        </w:trPr>
        <w:tc>
          <w:tcPr>
            <w:tcW w:w="4801" w:type="dxa"/>
            <w:gridSpan w:val="3"/>
            <w:tcBorders>
              <w:top w:val="single" w:sz="4" w:space="0" w:color="auto"/>
              <w:left w:val="single" w:sz="4" w:space="0" w:color="auto"/>
              <w:bottom w:val="single" w:sz="4" w:space="0" w:color="auto"/>
              <w:right w:val="single" w:sz="4" w:space="0" w:color="auto"/>
            </w:tcBorders>
            <w:vAlign w:val="center"/>
          </w:tcPr>
          <w:p w14:paraId="7900D61C" w14:textId="77777777" w:rsidR="00C7420C" w:rsidRDefault="00475813">
            <w:pPr>
              <w:keepNext/>
              <w:keepLines/>
              <w:spacing w:after="0"/>
              <w:rPr>
                <w:rFonts w:ascii="Arial" w:hAnsi="Arial"/>
                <w:sz w:val="18"/>
                <w:lang w:eastAsia="en-GB"/>
              </w:rPr>
            </w:pPr>
            <w:r>
              <w:rPr>
                <w:rFonts w:ascii="Arial" w:eastAsia="SimSun" w:hAnsi="Arial"/>
                <w:sz w:val="18"/>
              </w:rPr>
              <w:t>Duplex Mode</w:t>
            </w:r>
          </w:p>
        </w:tc>
        <w:tc>
          <w:tcPr>
            <w:tcW w:w="1004" w:type="dxa"/>
            <w:tcBorders>
              <w:top w:val="single" w:sz="4" w:space="0" w:color="auto"/>
              <w:left w:val="single" w:sz="4" w:space="0" w:color="auto"/>
              <w:bottom w:val="single" w:sz="4" w:space="0" w:color="auto"/>
              <w:right w:val="single" w:sz="4" w:space="0" w:color="auto"/>
            </w:tcBorders>
            <w:vAlign w:val="center"/>
          </w:tcPr>
          <w:p w14:paraId="7900D61D" w14:textId="77777777" w:rsidR="00C7420C" w:rsidRDefault="00C7420C">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7900D61E" w14:textId="77777777" w:rsidR="00C7420C" w:rsidRDefault="00475813">
            <w:pPr>
              <w:keepNext/>
              <w:keepLines/>
              <w:spacing w:after="0"/>
              <w:jc w:val="center"/>
              <w:rPr>
                <w:rFonts w:ascii="Arial" w:eastAsia="SimSun" w:hAnsi="Arial"/>
                <w:sz w:val="18"/>
                <w:lang w:eastAsia="zh-CN"/>
              </w:rPr>
            </w:pPr>
            <w:r>
              <w:rPr>
                <w:rFonts w:ascii="Arial" w:eastAsia="SimSun" w:hAnsi="Arial"/>
                <w:sz w:val="18"/>
                <w:lang w:eastAsia="zh-CN"/>
              </w:rPr>
              <w:t>FDD</w:t>
            </w:r>
          </w:p>
        </w:tc>
      </w:tr>
      <w:tr w:rsidR="00C7420C" w14:paraId="7900D623" w14:textId="77777777">
        <w:trPr>
          <w:trHeight w:val="223"/>
        </w:trPr>
        <w:tc>
          <w:tcPr>
            <w:tcW w:w="4801" w:type="dxa"/>
            <w:gridSpan w:val="3"/>
            <w:tcBorders>
              <w:top w:val="single" w:sz="4" w:space="0" w:color="auto"/>
              <w:left w:val="single" w:sz="4" w:space="0" w:color="auto"/>
              <w:bottom w:val="single" w:sz="4" w:space="0" w:color="auto"/>
              <w:right w:val="single" w:sz="4" w:space="0" w:color="auto"/>
            </w:tcBorders>
            <w:vAlign w:val="center"/>
          </w:tcPr>
          <w:p w14:paraId="7900D620" w14:textId="77777777" w:rsidR="00C7420C" w:rsidRDefault="00475813">
            <w:pPr>
              <w:keepNext/>
              <w:keepLines/>
              <w:spacing w:after="0"/>
              <w:rPr>
                <w:rFonts w:ascii="Arial" w:eastAsia="?? ??" w:hAnsi="Arial"/>
                <w:sz w:val="18"/>
                <w:lang w:eastAsia="en-GB"/>
              </w:rPr>
            </w:pPr>
            <w:r>
              <w:rPr>
                <w:rFonts w:ascii="Arial" w:eastAsia="SimSun" w:hAnsi="Arial"/>
                <w:sz w:val="18"/>
              </w:rPr>
              <w:t>Subcarrier spacing</w:t>
            </w:r>
          </w:p>
        </w:tc>
        <w:tc>
          <w:tcPr>
            <w:tcW w:w="1004" w:type="dxa"/>
            <w:tcBorders>
              <w:top w:val="single" w:sz="4" w:space="0" w:color="auto"/>
              <w:left w:val="single" w:sz="4" w:space="0" w:color="auto"/>
              <w:bottom w:val="single" w:sz="4" w:space="0" w:color="auto"/>
              <w:right w:val="single" w:sz="4" w:space="0" w:color="auto"/>
            </w:tcBorders>
            <w:vAlign w:val="center"/>
          </w:tcPr>
          <w:p w14:paraId="7900D621" w14:textId="77777777" w:rsidR="00C7420C" w:rsidRDefault="00475813">
            <w:pPr>
              <w:keepNext/>
              <w:keepLines/>
              <w:spacing w:after="0"/>
              <w:jc w:val="center"/>
              <w:rPr>
                <w:rFonts w:ascii="Arial" w:eastAsia="SimSun" w:hAnsi="Arial"/>
                <w:sz w:val="18"/>
              </w:rPr>
            </w:pPr>
            <w:r>
              <w:rPr>
                <w:rFonts w:ascii="Arial" w:eastAsia="SimSun" w:hAnsi="Arial"/>
                <w:sz w:val="18"/>
              </w:rPr>
              <w:t>kHz</w:t>
            </w: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7900D622" w14:textId="77777777" w:rsidR="00C7420C" w:rsidRDefault="00475813">
            <w:pPr>
              <w:keepNext/>
              <w:keepLines/>
              <w:spacing w:after="0"/>
              <w:jc w:val="center"/>
              <w:rPr>
                <w:rFonts w:ascii="Arial" w:eastAsia="SimSun" w:hAnsi="Arial"/>
                <w:sz w:val="18"/>
              </w:rPr>
            </w:pPr>
            <w:r>
              <w:rPr>
                <w:rFonts w:ascii="Arial" w:eastAsia="SimSun" w:hAnsi="Arial"/>
                <w:sz w:val="18"/>
              </w:rPr>
              <w:t>15</w:t>
            </w:r>
          </w:p>
        </w:tc>
      </w:tr>
      <w:tr w:rsidR="00C7420C" w14:paraId="7900D62A" w14:textId="77777777">
        <w:trPr>
          <w:trHeight w:val="223"/>
        </w:trPr>
        <w:tc>
          <w:tcPr>
            <w:tcW w:w="4801" w:type="dxa"/>
            <w:gridSpan w:val="3"/>
            <w:tcBorders>
              <w:top w:val="single" w:sz="4" w:space="0" w:color="auto"/>
              <w:left w:val="single" w:sz="4" w:space="0" w:color="auto"/>
              <w:bottom w:val="single" w:sz="4" w:space="0" w:color="auto"/>
              <w:right w:val="single" w:sz="4" w:space="0" w:color="auto"/>
            </w:tcBorders>
            <w:vAlign w:val="center"/>
          </w:tcPr>
          <w:p w14:paraId="7900D624" w14:textId="77777777" w:rsidR="00C7420C" w:rsidRDefault="00475813">
            <w:pPr>
              <w:keepNext/>
              <w:keepLines/>
              <w:spacing w:after="0"/>
              <w:rPr>
                <w:rFonts w:ascii="Arial" w:eastAsia="SimSun" w:hAnsi="Arial"/>
                <w:sz w:val="18"/>
              </w:rPr>
            </w:pPr>
            <w:r>
              <w:rPr>
                <w:rFonts w:ascii="Arial" w:eastAsia="?? ??" w:hAnsi="Arial"/>
                <w:sz w:val="18"/>
              </w:rPr>
              <w:t>SNR</w:t>
            </w:r>
          </w:p>
        </w:tc>
        <w:tc>
          <w:tcPr>
            <w:tcW w:w="1004" w:type="dxa"/>
            <w:tcBorders>
              <w:top w:val="single" w:sz="4" w:space="0" w:color="auto"/>
              <w:left w:val="single" w:sz="4" w:space="0" w:color="auto"/>
              <w:bottom w:val="single" w:sz="4" w:space="0" w:color="auto"/>
              <w:right w:val="single" w:sz="4" w:space="0" w:color="auto"/>
            </w:tcBorders>
            <w:vAlign w:val="center"/>
          </w:tcPr>
          <w:p w14:paraId="7900D625" w14:textId="77777777" w:rsidR="00C7420C" w:rsidRDefault="00475813">
            <w:pPr>
              <w:keepNext/>
              <w:keepLines/>
              <w:spacing w:after="0"/>
              <w:jc w:val="center"/>
              <w:rPr>
                <w:rFonts w:ascii="Arial" w:hAnsi="Arial"/>
                <w:sz w:val="18"/>
              </w:rPr>
            </w:pPr>
            <w:r>
              <w:rPr>
                <w:rFonts w:ascii="Arial" w:eastAsia="SimSun" w:hAnsi="Arial"/>
                <w:sz w:val="18"/>
              </w:rPr>
              <w:t>dB</w:t>
            </w:r>
          </w:p>
        </w:tc>
        <w:tc>
          <w:tcPr>
            <w:tcW w:w="699" w:type="dxa"/>
            <w:tcBorders>
              <w:top w:val="single" w:sz="4" w:space="0" w:color="auto"/>
              <w:left w:val="single" w:sz="4" w:space="0" w:color="auto"/>
              <w:bottom w:val="single" w:sz="4" w:space="0" w:color="auto"/>
              <w:right w:val="single" w:sz="4" w:space="0" w:color="auto"/>
            </w:tcBorders>
            <w:vAlign w:val="center"/>
          </w:tcPr>
          <w:p w14:paraId="7900D626" w14:textId="77777777" w:rsidR="00C7420C" w:rsidRDefault="00475813">
            <w:pPr>
              <w:keepNext/>
              <w:keepLines/>
              <w:spacing w:after="0"/>
              <w:jc w:val="center"/>
              <w:rPr>
                <w:rFonts w:ascii="Arial" w:eastAsia="SimSun" w:hAnsi="Arial"/>
                <w:sz w:val="18"/>
                <w:lang w:eastAsia="zh-CN"/>
              </w:rPr>
            </w:pPr>
            <w:r>
              <w:rPr>
                <w:rFonts w:ascii="Arial" w:eastAsia="SimSun" w:hAnsi="Arial"/>
                <w:sz w:val="18"/>
                <w:lang w:eastAsia="zh-CN"/>
              </w:rPr>
              <w:t>8</w:t>
            </w:r>
          </w:p>
        </w:tc>
        <w:tc>
          <w:tcPr>
            <w:tcW w:w="878" w:type="dxa"/>
            <w:tcBorders>
              <w:top w:val="single" w:sz="4" w:space="0" w:color="auto"/>
              <w:left w:val="single" w:sz="4" w:space="0" w:color="auto"/>
              <w:bottom w:val="single" w:sz="4" w:space="0" w:color="auto"/>
              <w:right w:val="single" w:sz="4" w:space="0" w:color="auto"/>
            </w:tcBorders>
            <w:vAlign w:val="center"/>
          </w:tcPr>
          <w:p w14:paraId="7900D627" w14:textId="77777777" w:rsidR="00C7420C" w:rsidRDefault="00475813">
            <w:pPr>
              <w:keepNext/>
              <w:keepLines/>
              <w:spacing w:after="0"/>
              <w:jc w:val="center"/>
              <w:rPr>
                <w:rFonts w:ascii="Arial" w:hAnsi="Arial"/>
                <w:sz w:val="18"/>
                <w:lang w:eastAsia="en-GB"/>
              </w:rPr>
            </w:pPr>
            <w:r>
              <w:rPr>
                <w:rFonts w:ascii="Arial" w:eastAsia="SimSun" w:hAnsi="Arial"/>
                <w:sz w:val="18"/>
                <w:lang w:eastAsia="zh-CN"/>
              </w:rPr>
              <w:t>9</w:t>
            </w:r>
          </w:p>
        </w:tc>
        <w:tc>
          <w:tcPr>
            <w:tcW w:w="763" w:type="dxa"/>
            <w:tcBorders>
              <w:top w:val="single" w:sz="4" w:space="0" w:color="auto"/>
              <w:left w:val="single" w:sz="4" w:space="0" w:color="auto"/>
              <w:bottom w:val="single" w:sz="4" w:space="0" w:color="auto"/>
              <w:right w:val="single" w:sz="4" w:space="0" w:color="auto"/>
            </w:tcBorders>
            <w:vAlign w:val="center"/>
          </w:tcPr>
          <w:p w14:paraId="7900D628" w14:textId="77777777" w:rsidR="00C7420C" w:rsidRDefault="00475813">
            <w:pPr>
              <w:keepNext/>
              <w:keepLines/>
              <w:spacing w:after="0"/>
              <w:jc w:val="center"/>
              <w:rPr>
                <w:rFonts w:ascii="Arial" w:eastAsia="SimSun" w:hAnsi="Arial"/>
                <w:sz w:val="18"/>
                <w:lang w:eastAsia="zh-CN"/>
              </w:rPr>
            </w:pPr>
            <w:r>
              <w:rPr>
                <w:rFonts w:ascii="Arial" w:eastAsia="SimSun" w:hAnsi="Arial"/>
                <w:sz w:val="18"/>
                <w:lang w:eastAsia="zh-CN"/>
              </w:rPr>
              <w:t>14</w:t>
            </w:r>
          </w:p>
        </w:tc>
        <w:tc>
          <w:tcPr>
            <w:tcW w:w="713" w:type="dxa"/>
            <w:tcBorders>
              <w:top w:val="single" w:sz="4" w:space="0" w:color="auto"/>
              <w:left w:val="single" w:sz="4" w:space="0" w:color="auto"/>
              <w:bottom w:val="single" w:sz="4" w:space="0" w:color="auto"/>
              <w:right w:val="single" w:sz="4" w:space="0" w:color="auto"/>
            </w:tcBorders>
            <w:vAlign w:val="center"/>
          </w:tcPr>
          <w:p w14:paraId="7900D629" w14:textId="77777777" w:rsidR="00C7420C" w:rsidRDefault="00475813">
            <w:pPr>
              <w:keepNext/>
              <w:keepLines/>
              <w:spacing w:after="0"/>
              <w:jc w:val="center"/>
              <w:rPr>
                <w:rFonts w:ascii="Arial" w:eastAsia="SimSun" w:hAnsi="Arial"/>
                <w:sz w:val="18"/>
                <w:lang w:eastAsia="zh-CN"/>
              </w:rPr>
            </w:pPr>
            <w:r>
              <w:rPr>
                <w:rFonts w:ascii="Arial" w:eastAsia="SimSun" w:hAnsi="Arial"/>
                <w:sz w:val="18"/>
                <w:lang w:eastAsia="zh-CN"/>
              </w:rPr>
              <w:t>15</w:t>
            </w:r>
          </w:p>
        </w:tc>
      </w:tr>
      <w:tr w:rsidR="00C7420C" w14:paraId="7900D62E" w14:textId="77777777">
        <w:trPr>
          <w:trHeight w:val="223"/>
        </w:trPr>
        <w:tc>
          <w:tcPr>
            <w:tcW w:w="4801" w:type="dxa"/>
            <w:gridSpan w:val="3"/>
            <w:tcBorders>
              <w:top w:val="single" w:sz="4" w:space="0" w:color="auto"/>
              <w:left w:val="single" w:sz="4" w:space="0" w:color="auto"/>
              <w:bottom w:val="single" w:sz="4" w:space="0" w:color="auto"/>
              <w:right w:val="single" w:sz="4" w:space="0" w:color="auto"/>
            </w:tcBorders>
            <w:vAlign w:val="center"/>
          </w:tcPr>
          <w:p w14:paraId="7900D62B" w14:textId="77777777" w:rsidR="00C7420C" w:rsidRDefault="00475813">
            <w:pPr>
              <w:keepNext/>
              <w:keepLines/>
              <w:spacing w:after="0"/>
              <w:rPr>
                <w:rFonts w:ascii="Arial" w:hAnsi="Arial"/>
                <w:sz w:val="18"/>
                <w:lang w:eastAsia="en-GB"/>
              </w:rPr>
            </w:pPr>
            <w:r>
              <w:rPr>
                <w:rFonts w:ascii="Arial" w:eastAsia="SimSun" w:hAnsi="Arial"/>
                <w:sz w:val="18"/>
              </w:rPr>
              <w:t>Propagation channel</w:t>
            </w:r>
          </w:p>
        </w:tc>
        <w:tc>
          <w:tcPr>
            <w:tcW w:w="1004" w:type="dxa"/>
            <w:tcBorders>
              <w:top w:val="single" w:sz="4" w:space="0" w:color="auto"/>
              <w:left w:val="single" w:sz="4" w:space="0" w:color="auto"/>
              <w:bottom w:val="single" w:sz="4" w:space="0" w:color="auto"/>
              <w:right w:val="single" w:sz="4" w:space="0" w:color="auto"/>
            </w:tcBorders>
            <w:vAlign w:val="center"/>
          </w:tcPr>
          <w:p w14:paraId="7900D62C" w14:textId="77777777" w:rsidR="00C7420C" w:rsidRDefault="00C7420C">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7900D62D" w14:textId="77777777" w:rsidR="00C7420C" w:rsidRDefault="00475813">
            <w:pPr>
              <w:keepNext/>
              <w:keepLines/>
              <w:spacing w:after="0"/>
              <w:jc w:val="center"/>
              <w:rPr>
                <w:rFonts w:ascii="Arial" w:hAnsi="Arial"/>
                <w:sz w:val="18"/>
              </w:rPr>
            </w:pPr>
            <w:r>
              <w:rPr>
                <w:rFonts w:ascii="Arial" w:eastAsia="SimSun" w:hAnsi="Arial"/>
                <w:sz w:val="18"/>
              </w:rPr>
              <w:t>AWGN</w:t>
            </w:r>
          </w:p>
        </w:tc>
      </w:tr>
      <w:tr w:rsidR="00C7420C" w14:paraId="7900D632" w14:textId="77777777">
        <w:trPr>
          <w:trHeight w:val="421"/>
        </w:trPr>
        <w:tc>
          <w:tcPr>
            <w:tcW w:w="4801" w:type="dxa"/>
            <w:gridSpan w:val="3"/>
            <w:tcBorders>
              <w:top w:val="single" w:sz="4" w:space="0" w:color="auto"/>
              <w:left w:val="single" w:sz="4" w:space="0" w:color="auto"/>
              <w:bottom w:val="single" w:sz="4" w:space="0" w:color="auto"/>
              <w:right w:val="single" w:sz="4" w:space="0" w:color="auto"/>
            </w:tcBorders>
            <w:vAlign w:val="center"/>
          </w:tcPr>
          <w:p w14:paraId="7900D62F" w14:textId="77777777" w:rsidR="00C7420C" w:rsidRDefault="00475813">
            <w:pPr>
              <w:keepNext/>
              <w:keepLines/>
              <w:spacing w:after="0"/>
              <w:rPr>
                <w:rFonts w:ascii="Arial" w:hAnsi="Arial"/>
                <w:sz w:val="18"/>
              </w:rPr>
            </w:pPr>
            <w:r>
              <w:rPr>
                <w:rFonts w:ascii="Arial" w:eastAsia="SimSun" w:hAnsi="Arial"/>
                <w:sz w:val="18"/>
              </w:rPr>
              <w:t>Antenna configuration</w:t>
            </w:r>
          </w:p>
        </w:tc>
        <w:tc>
          <w:tcPr>
            <w:tcW w:w="1004" w:type="dxa"/>
            <w:tcBorders>
              <w:top w:val="single" w:sz="4" w:space="0" w:color="auto"/>
              <w:left w:val="single" w:sz="4" w:space="0" w:color="auto"/>
              <w:bottom w:val="single" w:sz="4" w:space="0" w:color="auto"/>
              <w:right w:val="single" w:sz="4" w:space="0" w:color="auto"/>
            </w:tcBorders>
            <w:vAlign w:val="center"/>
          </w:tcPr>
          <w:p w14:paraId="7900D630" w14:textId="77777777" w:rsidR="00C7420C" w:rsidRDefault="00C7420C">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7900D631" w14:textId="77777777" w:rsidR="00C7420C" w:rsidRDefault="00475813">
            <w:pPr>
              <w:keepNext/>
              <w:keepLines/>
              <w:spacing w:after="0"/>
              <w:jc w:val="center"/>
              <w:rPr>
                <w:rFonts w:ascii="Arial" w:hAnsi="Arial"/>
                <w:sz w:val="18"/>
                <w:lang w:val="en-US" w:eastAsia="zh-CN"/>
              </w:rPr>
            </w:pPr>
            <w:r>
              <w:rPr>
                <w:rFonts w:ascii="Arial" w:eastAsia="SimSun" w:hAnsi="Arial"/>
                <w:sz w:val="18"/>
              </w:rPr>
              <w:t xml:space="preserve">2×2 with static channel specified in </w:t>
            </w:r>
            <w:r>
              <w:rPr>
                <w:rFonts w:ascii="Arial" w:eastAsia="SimSun" w:hAnsi="Arial"/>
                <w:sz w:val="18"/>
                <w:lang w:eastAsia="zh-CN"/>
              </w:rPr>
              <w:t xml:space="preserve">Annex </w:t>
            </w:r>
            <w:r>
              <w:rPr>
                <w:rFonts w:ascii="Arial" w:eastAsia="SimSun" w:hAnsi="Arial"/>
                <w:sz w:val="18"/>
                <w:lang w:val="en-US" w:eastAsia="zh-CN"/>
              </w:rPr>
              <w:t>C</w:t>
            </w:r>
          </w:p>
        </w:tc>
      </w:tr>
      <w:tr w:rsidR="00C7420C" w14:paraId="7900D636" w14:textId="77777777">
        <w:trPr>
          <w:trHeight w:val="223"/>
        </w:trPr>
        <w:tc>
          <w:tcPr>
            <w:tcW w:w="4801" w:type="dxa"/>
            <w:gridSpan w:val="3"/>
            <w:tcBorders>
              <w:top w:val="single" w:sz="4" w:space="0" w:color="auto"/>
              <w:left w:val="single" w:sz="4" w:space="0" w:color="auto"/>
              <w:bottom w:val="single" w:sz="4" w:space="0" w:color="auto"/>
              <w:right w:val="single" w:sz="4" w:space="0" w:color="auto"/>
            </w:tcBorders>
            <w:vAlign w:val="center"/>
          </w:tcPr>
          <w:p w14:paraId="7900D633" w14:textId="77777777" w:rsidR="00C7420C" w:rsidRDefault="00475813">
            <w:pPr>
              <w:keepNext/>
              <w:keepLines/>
              <w:spacing w:after="0"/>
              <w:rPr>
                <w:rFonts w:ascii="Arial" w:hAnsi="Arial"/>
                <w:sz w:val="18"/>
                <w:lang w:eastAsia="en-GB"/>
              </w:rPr>
            </w:pPr>
            <w:r>
              <w:rPr>
                <w:rFonts w:ascii="Arial" w:eastAsia="SimSun" w:hAnsi="Arial"/>
                <w:sz w:val="18"/>
              </w:rPr>
              <w:t>Beamforming Model</w:t>
            </w:r>
          </w:p>
        </w:tc>
        <w:tc>
          <w:tcPr>
            <w:tcW w:w="1004" w:type="dxa"/>
            <w:tcBorders>
              <w:top w:val="single" w:sz="4" w:space="0" w:color="auto"/>
              <w:left w:val="single" w:sz="4" w:space="0" w:color="auto"/>
              <w:bottom w:val="single" w:sz="4" w:space="0" w:color="auto"/>
              <w:right w:val="single" w:sz="4" w:space="0" w:color="auto"/>
            </w:tcBorders>
            <w:vAlign w:val="center"/>
          </w:tcPr>
          <w:p w14:paraId="7900D634" w14:textId="77777777" w:rsidR="00C7420C" w:rsidRDefault="00C7420C">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7900D635" w14:textId="77777777" w:rsidR="00C7420C" w:rsidRDefault="00475813">
            <w:pPr>
              <w:keepNext/>
              <w:keepLines/>
              <w:spacing w:after="0"/>
              <w:jc w:val="center"/>
              <w:rPr>
                <w:rFonts w:ascii="Arial" w:eastAsia="SimSun" w:hAnsi="Arial"/>
                <w:sz w:val="18"/>
                <w:lang w:val="en-US" w:eastAsia="zh-CN"/>
              </w:rPr>
            </w:pPr>
            <w:r>
              <w:rPr>
                <w:rFonts w:ascii="Arial" w:eastAsia="SimSun" w:hAnsi="Arial"/>
                <w:sz w:val="18"/>
                <w:lang w:val="en-US" w:eastAsia="zh-CN"/>
              </w:rPr>
              <w:t>TBD</w:t>
            </w:r>
          </w:p>
        </w:tc>
      </w:tr>
      <w:tr w:rsidR="00C7420C" w14:paraId="7900D63C" w14:textId="77777777">
        <w:trPr>
          <w:trHeight w:val="223"/>
        </w:trPr>
        <w:tc>
          <w:tcPr>
            <w:tcW w:w="1574" w:type="dxa"/>
            <w:vMerge w:val="restart"/>
            <w:tcBorders>
              <w:top w:val="single" w:sz="4" w:space="0" w:color="auto"/>
              <w:left w:val="single" w:sz="4" w:space="0" w:color="auto"/>
              <w:bottom w:val="single" w:sz="4" w:space="0" w:color="auto"/>
              <w:right w:val="single" w:sz="4" w:space="0" w:color="auto"/>
            </w:tcBorders>
            <w:vAlign w:val="center"/>
          </w:tcPr>
          <w:p w14:paraId="7900D637" w14:textId="77777777" w:rsidR="00C7420C" w:rsidRDefault="00475813">
            <w:pPr>
              <w:keepNext/>
              <w:keepLines/>
              <w:spacing w:after="0"/>
              <w:rPr>
                <w:rFonts w:ascii="Arial" w:eastAsia="SimSun" w:hAnsi="Arial"/>
                <w:sz w:val="18"/>
                <w:lang w:eastAsia="en-GB"/>
              </w:rPr>
            </w:pPr>
            <w:r>
              <w:rPr>
                <w:rFonts w:ascii="Arial" w:eastAsia="SimSun" w:hAnsi="Arial"/>
                <w:sz w:val="18"/>
              </w:rPr>
              <w:t>NZP CSI-RS for CSI acquisition</w:t>
            </w:r>
          </w:p>
          <w:p w14:paraId="7900D638" w14:textId="77777777" w:rsidR="00C7420C" w:rsidRDefault="00C7420C">
            <w:pPr>
              <w:keepNext/>
              <w:keepLines/>
              <w:spacing w:after="0"/>
              <w:rPr>
                <w:rFonts w:ascii="Arial" w:hAnsi="Arial"/>
                <w:sz w:val="18"/>
              </w:rPr>
            </w:pPr>
          </w:p>
        </w:tc>
        <w:tc>
          <w:tcPr>
            <w:tcW w:w="3227" w:type="dxa"/>
            <w:gridSpan w:val="2"/>
            <w:tcBorders>
              <w:top w:val="single" w:sz="4" w:space="0" w:color="auto"/>
              <w:left w:val="single" w:sz="4" w:space="0" w:color="auto"/>
              <w:bottom w:val="single" w:sz="4" w:space="0" w:color="auto"/>
              <w:right w:val="single" w:sz="4" w:space="0" w:color="auto"/>
            </w:tcBorders>
            <w:vAlign w:val="center"/>
          </w:tcPr>
          <w:p w14:paraId="7900D639" w14:textId="77777777" w:rsidR="00C7420C" w:rsidRDefault="00475813">
            <w:pPr>
              <w:keepNext/>
              <w:keepLines/>
              <w:spacing w:after="0"/>
              <w:rPr>
                <w:rFonts w:ascii="Arial" w:hAnsi="Arial"/>
                <w:sz w:val="18"/>
              </w:rPr>
            </w:pPr>
            <w:r>
              <w:rPr>
                <w:rFonts w:ascii="Arial" w:eastAsia="SimSun" w:hAnsi="Arial"/>
                <w:sz w:val="18"/>
              </w:rPr>
              <w:t>CSI-RS resource Type</w:t>
            </w:r>
          </w:p>
        </w:tc>
        <w:tc>
          <w:tcPr>
            <w:tcW w:w="1004" w:type="dxa"/>
            <w:tcBorders>
              <w:top w:val="single" w:sz="4" w:space="0" w:color="auto"/>
              <w:left w:val="single" w:sz="4" w:space="0" w:color="auto"/>
              <w:bottom w:val="single" w:sz="4" w:space="0" w:color="auto"/>
              <w:right w:val="single" w:sz="4" w:space="0" w:color="auto"/>
            </w:tcBorders>
            <w:vAlign w:val="center"/>
          </w:tcPr>
          <w:p w14:paraId="7900D63A" w14:textId="77777777" w:rsidR="00C7420C" w:rsidRDefault="00C7420C">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7900D63B" w14:textId="77777777" w:rsidR="00C7420C" w:rsidRDefault="00475813">
            <w:pPr>
              <w:keepNext/>
              <w:keepLines/>
              <w:spacing w:after="0"/>
              <w:jc w:val="center"/>
              <w:rPr>
                <w:rFonts w:ascii="Arial" w:hAnsi="Arial"/>
                <w:sz w:val="18"/>
              </w:rPr>
            </w:pPr>
            <w:r>
              <w:rPr>
                <w:rFonts w:ascii="Arial" w:eastAsia="SimSun" w:hAnsi="Arial"/>
                <w:sz w:val="18"/>
              </w:rPr>
              <w:t>Periodic</w:t>
            </w:r>
          </w:p>
        </w:tc>
      </w:tr>
      <w:tr w:rsidR="00C7420C" w14:paraId="7900D641" w14:textId="77777777">
        <w:trPr>
          <w:trHeight w:val="418"/>
        </w:trPr>
        <w:tc>
          <w:tcPr>
            <w:tcW w:w="4801" w:type="dxa"/>
            <w:vMerge/>
            <w:tcBorders>
              <w:top w:val="single" w:sz="4" w:space="0" w:color="auto"/>
              <w:left w:val="single" w:sz="4" w:space="0" w:color="auto"/>
              <w:bottom w:val="single" w:sz="4" w:space="0" w:color="auto"/>
              <w:right w:val="single" w:sz="4" w:space="0" w:color="auto"/>
            </w:tcBorders>
            <w:vAlign w:val="center"/>
          </w:tcPr>
          <w:p w14:paraId="7900D63D" w14:textId="77777777" w:rsidR="00C7420C" w:rsidRDefault="00C7420C">
            <w:pPr>
              <w:spacing w:after="0"/>
              <w:rPr>
                <w:rFonts w:ascii="Arial" w:hAnsi="Arial"/>
                <w:sz w:val="18"/>
                <w:lang w:eastAsia="en-GB"/>
              </w:rPr>
            </w:pPr>
          </w:p>
        </w:tc>
        <w:tc>
          <w:tcPr>
            <w:tcW w:w="3227" w:type="dxa"/>
            <w:gridSpan w:val="2"/>
            <w:tcBorders>
              <w:top w:val="single" w:sz="4" w:space="0" w:color="auto"/>
              <w:left w:val="single" w:sz="4" w:space="0" w:color="auto"/>
              <w:bottom w:val="single" w:sz="4" w:space="0" w:color="auto"/>
              <w:right w:val="single" w:sz="4" w:space="0" w:color="auto"/>
            </w:tcBorders>
            <w:vAlign w:val="center"/>
          </w:tcPr>
          <w:p w14:paraId="7900D63E" w14:textId="77777777" w:rsidR="00C7420C" w:rsidRDefault="0047581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1004" w:type="dxa"/>
            <w:tcBorders>
              <w:top w:val="single" w:sz="4" w:space="0" w:color="auto"/>
              <w:left w:val="single" w:sz="4" w:space="0" w:color="auto"/>
              <w:bottom w:val="single" w:sz="4" w:space="0" w:color="auto"/>
              <w:right w:val="single" w:sz="4" w:space="0" w:color="auto"/>
            </w:tcBorders>
            <w:vAlign w:val="center"/>
          </w:tcPr>
          <w:p w14:paraId="7900D63F" w14:textId="77777777" w:rsidR="00C7420C" w:rsidRDefault="00C7420C">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7900D640" w14:textId="77777777" w:rsidR="00C7420C" w:rsidRDefault="00475813">
            <w:pPr>
              <w:keepNext/>
              <w:keepLines/>
              <w:spacing w:after="0"/>
              <w:jc w:val="center"/>
              <w:rPr>
                <w:rFonts w:ascii="Arial" w:eastAsia="SimSun" w:hAnsi="Arial"/>
                <w:sz w:val="18"/>
                <w:lang w:val="en-US"/>
              </w:rPr>
            </w:pPr>
            <w:r>
              <w:rPr>
                <w:rFonts w:ascii="Arial" w:eastAsia="SimSun" w:hAnsi="Arial"/>
                <w:sz w:val="18"/>
                <w:lang w:eastAsia="zh-CN"/>
              </w:rPr>
              <w:t>2</w:t>
            </w:r>
          </w:p>
        </w:tc>
      </w:tr>
      <w:tr w:rsidR="00C7420C" w14:paraId="7900D646" w14:textId="77777777">
        <w:trPr>
          <w:trHeight w:val="223"/>
        </w:trPr>
        <w:tc>
          <w:tcPr>
            <w:tcW w:w="4801" w:type="dxa"/>
            <w:vMerge/>
            <w:tcBorders>
              <w:top w:val="single" w:sz="4" w:space="0" w:color="auto"/>
              <w:left w:val="single" w:sz="4" w:space="0" w:color="auto"/>
              <w:bottom w:val="single" w:sz="4" w:space="0" w:color="auto"/>
              <w:right w:val="single" w:sz="4" w:space="0" w:color="auto"/>
            </w:tcBorders>
            <w:vAlign w:val="center"/>
          </w:tcPr>
          <w:p w14:paraId="7900D642" w14:textId="77777777" w:rsidR="00C7420C" w:rsidRDefault="00C7420C">
            <w:pPr>
              <w:spacing w:after="0"/>
              <w:rPr>
                <w:rFonts w:ascii="Arial" w:hAnsi="Arial"/>
                <w:sz w:val="18"/>
                <w:lang w:eastAsia="en-GB"/>
              </w:rPr>
            </w:pPr>
          </w:p>
        </w:tc>
        <w:tc>
          <w:tcPr>
            <w:tcW w:w="3227" w:type="dxa"/>
            <w:gridSpan w:val="2"/>
            <w:tcBorders>
              <w:top w:val="single" w:sz="4" w:space="0" w:color="auto"/>
              <w:left w:val="single" w:sz="4" w:space="0" w:color="auto"/>
              <w:bottom w:val="single" w:sz="4" w:space="0" w:color="auto"/>
              <w:right w:val="single" w:sz="4" w:space="0" w:color="auto"/>
            </w:tcBorders>
            <w:vAlign w:val="center"/>
          </w:tcPr>
          <w:p w14:paraId="7900D643" w14:textId="77777777" w:rsidR="00C7420C" w:rsidRDefault="00475813">
            <w:pPr>
              <w:keepNext/>
              <w:keepLines/>
              <w:spacing w:after="0"/>
              <w:rPr>
                <w:rFonts w:ascii="Arial" w:hAnsi="Arial"/>
                <w:sz w:val="18"/>
              </w:rPr>
            </w:pPr>
            <w:r>
              <w:rPr>
                <w:rFonts w:ascii="Arial" w:eastAsia="SimSun" w:hAnsi="Arial"/>
                <w:sz w:val="18"/>
              </w:rPr>
              <w:t>CDM Type</w:t>
            </w:r>
          </w:p>
        </w:tc>
        <w:tc>
          <w:tcPr>
            <w:tcW w:w="1004" w:type="dxa"/>
            <w:tcBorders>
              <w:top w:val="single" w:sz="4" w:space="0" w:color="auto"/>
              <w:left w:val="single" w:sz="4" w:space="0" w:color="auto"/>
              <w:bottom w:val="single" w:sz="4" w:space="0" w:color="auto"/>
              <w:right w:val="single" w:sz="4" w:space="0" w:color="auto"/>
            </w:tcBorders>
            <w:vAlign w:val="center"/>
          </w:tcPr>
          <w:p w14:paraId="7900D644" w14:textId="77777777" w:rsidR="00C7420C" w:rsidRDefault="00C7420C">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7900D645" w14:textId="77777777" w:rsidR="00C7420C" w:rsidRDefault="00475813">
            <w:pPr>
              <w:keepNext/>
              <w:keepLines/>
              <w:spacing w:after="0"/>
              <w:jc w:val="center"/>
              <w:rPr>
                <w:rFonts w:ascii="Arial" w:hAnsi="Arial"/>
                <w:sz w:val="18"/>
              </w:rPr>
            </w:pPr>
            <w:r>
              <w:rPr>
                <w:rFonts w:ascii="Arial" w:eastAsia="SimSun" w:hAnsi="Arial"/>
                <w:sz w:val="18"/>
              </w:rPr>
              <w:t>FD-CDM2</w:t>
            </w:r>
          </w:p>
        </w:tc>
      </w:tr>
      <w:tr w:rsidR="00C7420C" w14:paraId="7900D64B" w14:textId="77777777">
        <w:trPr>
          <w:trHeight w:val="223"/>
        </w:trPr>
        <w:tc>
          <w:tcPr>
            <w:tcW w:w="4801" w:type="dxa"/>
            <w:vMerge/>
            <w:tcBorders>
              <w:top w:val="single" w:sz="4" w:space="0" w:color="auto"/>
              <w:left w:val="single" w:sz="4" w:space="0" w:color="auto"/>
              <w:bottom w:val="single" w:sz="4" w:space="0" w:color="auto"/>
              <w:right w:val="single" w:sz="4" w:space="0" w:color="auto"/>
            </w:tcBorders>
            <w:vAlign w:val="center"/>
          </w:tcPr>
          <w:p w14:paraId="7900D647" w14:textId="77777777" w:rsidR="00C7420C" w:rsidRDefault="00C7420C">
            <w:pPr>
              <w:spacing w:after="0"/>
              <w:rPr>
                <w:rFonts w:ascii="Arial" w:hAnsi="Arial"/>
                <w:sz w:val="18"/>
                <w:lang w:eastAsia="en-GB"/>
              </w:rPr>
            </w:pPr>
          </w:p>
        </w:tc>
        <w:tc>
          <w:tcPr>
            <w:tcW w:w="3227" w:type="dxa"/>
            <w:gridSpan w:val="2"/>
            <w:tcBorders>
              <w:top w:val="single" w:sz="4" w:space="0" w:color="auto"/>
              <w:left w:val="single" w:sz="4" w:space="0" w:color="auto"/>
              <w:bottom w:val="single" w:sz="4" w:space="0" w:color="auto"/>
              <w:right w:val="single" w:sz="4" w:space="0" w:color="auto"/>
            </w:tcBorders>
            <w:vAlign w:val="center"/>
          </w:tcPr>
          <w:p w14:paraId="7900D648" w14:textId="77777777" w:rsidR="00C7420C" w:rsidRDefault="00475813">
            <w:pPr>
              <w:keepNext/>
              <w:keepLines/>
              <w:spacing w:after="0"/>
              <w:rPr>
                <w:rFonts w:ascii="Arial" w:hAnsi="Arial"/>
                <w:sz w:val="18"/>
              </w:rPr>
            </w:pPr>
            <w:r>
              <w:rPr>
                <w:rFonts w:ascii="Arial" w:eastAsia="SimSun" w:hAnsi="Arial"/>
                <w:sz w:val="18"/>
              </w:rPr>
              <w:t>Density (ρ)</w:t>
            </w:r>
          </w:p>
        </w:tc>
        <w:tc>
          <w:tcPr>
            <w:tcW w:w="1004" w:type="dxa"/>
            <w:tcBorders>
              <w:top w:val="single" w:sz="4" w:space="0" w:color="auto"/>
              <w:left w:val="single" w:sz="4" w:space="0" w:color="auto"/>
              <w:bottom w:val="single" w:sz="4" w:space="0" w:color="auto"/>
              <w:right w:val="single" w:sz="4" w:space="0" w:color="auto"/>
            </w:tcBorders>
            <w:vAlign w:val="center"/>
          </w:tcPr>
          <w:p w14:paraId="7900D649" w14:textId="77777777" w:rsidR="00C7420C" w:rsidRDefault="00C7420C">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7900D64A" w14:textId="77777777" w:rsidR="00C7420C" w:rsidRDefault="00475813">
            <w:pPr>
              <w:keepNext/>
              <w:keepLines/>
              <w:spacing w:after="0"/>
              <w:jc w:val="center"/>
              <w:rPr>
                <w:rFonts w:ascii="Arial" w:hAnsi="Arial"/>
                <w:sz w:val="18"/>
              </w:rPr>
            </w:pPr>
            <w:r>
              <w:rPr>
                <w:rFonts w:ascii="Arial" w:hAnsi="Arial"/>
                <w:sz w:val="18"/>
              </w:rPr>
              <w:t>1</w:t>
            </w:r>
          </w:p>
        </w:tc>
      </w:tr>
      <w:tr w:rsidR="00C7420C" w14:paraId="7900D650" w14:textId="77777777">
        <w:trPr>
          <w:trHeight w:val="612"/>
        </w:trPr>
        <w:tc>
          <w:tcPr>
            <w:tcW w:w="4801" w:type="dxa"/>
            <w:vMerge/>
            <w:tcBorders>
              <w:top w:val="single" w:sz="4" w:space="0" w:color="auto"/>
              <w:left w:val="single" w:sz="4" w:space="0" w:color="auto"/>
              <w:bottom w:val="single" w:sz="4" w:space="0" w:color="auto"/>
              <w:right w:val="single" w:sz="4" w:space="0" w:color="auto"/>
            </w:tcBorders>
            <w:vAlign w:val="center"/>
          </w:tcPr>
          <w:p w14:paraId="7900D64C" w14:textId="77777777" w:rsidR="00C7420C" w:rsidRDefault="00C7420C">
            <w:pPr>
              <w:spacing w:after="0"/>
              <w:rPr>
                <w:rFonts w:ascii="Arial" w:hAnsi="Arial"/>
                <w:sz w:val="18"/>
                <w:lang w:eastAsia="en-GB"/>
              </w:rPr>
            </w:pPr>
          </w:p>
        </w:tc>
        <w:tc>
          <w:tcPr>
            <w:tcW w:w="3227" w:type="dxa"/>
            <w:gridSpan w:val="2"/>
            <w:tcBorders>
              <w:top w:val="single" w:sz="4" w:space="0" w:color="auto"/>
              <w:left w:val="single" w:sz="4" w:space="0" w:color="auto"/>
              <w:bottom w:val="single" w:sz="4" w:space="0" w:color="auto"/>
              <w:right w:val="single" w:sz="4" w:space="0" w:color="auto"/>
            </w:tcBorders>
            <w:vAlign w:val="center"/>
          </w:tcPr>
          <w:p w14:paraId="7900D64D" w14:textId="77777777" w:rsidR="00C7420C" w:rsidRDefault="00475813">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1004" w:type="dxa"/>
            <w:tcBorders>
              <w:top w:val="single" w:sz="4" w:space="0" w:color="auto"/>
              <w:left w:val="single" w:sz="4" w:space="0" w:color="auto"/>
              <w:bottom w:val="single" w:sz="4" w:space="0" w:color="auto"/>
              <w:right w:val="single" w:sz="4" w:space="0" w:color="auto"/>
            </w:tcBorders>
            <w:vAlign w:val="center"/>
          </w:tcPr>
          <w:p w14:paraId="7900D64E" w14:textId="77777777" w:rsidR="00C7420C" w:rsidRDefault="00C7420C">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7900D64F" w14:textId="77777777" w:rsidR="00C7420C" w:rsidRDefault="00475813">
            <w:pPr>
              <w:keepNext/>
              <w:keepLines/>
              <w:spacing w:after="0"/>
              <w:jc w:val="center"/>
              <w:rPr>
                <w:rFonts w:ascii="Arial" w:hAnsi="Arial"/>
                <w:sz w:val="18"/>
              </w:rPr>
            </w:pPr>
            <w:r>
              <w:rPr>
                <w:rFonts w:ascii="Arial" w:eastAsia="SimSun" w:hAnsi="Arial"/>
                <w:sz w:val="18"/>
                <w:lang w:eastAsia="zh-CN"/>
              </w:rPr>
              <w:t xml:space="preserve">Row </w:t>
            </w:r>
            <w:proofErr w:type="gramStart"/>
            <w:r>
              <w:rPr>
                <w:rFonts w:ascii="Arial" w:eastAsia="SimSun" w:hAnsi="Arial"/>
                <w:sz w:val="18"/>
                <w:lang w:eastAsia="zh-CN"/>
              </w:rPr>
              <w:t>3,(</w:t>
            </w:r>
            <w:proofErr w:type="gramEnd"/>
            <w:r>
              <w:rPr>
                <w:rFonts w:ascii="Arial" w:eastAsia="SimSun" w:hAnsi="Arial"/>
                <w:sz w:val="18"/>
                <w:lang w:eastAsia="zh-CN"/>
              </w:rPr>
              <w:t>6)</w:t>
            </w:r>
          </w:p>
        </w:tc>
      </w:tr>
      <w:tr w:rsidR="00C7420C" w14:paraId="7900D655" w14:textId="77777777">
        <w:trPr>
          <w:trHeight w:val="421"/>
        </w:trPr>
        <w:tc>
          <w:tcPr>
            <w:tcW w:w="4801" w:type="dxa"/>
            <w:vMerge/>
            <w:tcBorders>
              <w:top w:val="single" w:sz="4" w:space="0" w:color="auto"/>
              <w:left w:val="single" w:sz="4" w:space="0" w:color="auto"/>
              <w:bottom w:val="single" w:sz="4" w:space="0" w:color="auto"/>
              <w:right w:val="single" w:sz="4" w:space="0" w:color="auto"/>
            </w:tcBorders>
            <w:vAlign w:val="center"/>
          </w:tcPr>
          <w:p w14:paraId="7900D651" w14:textId="77777777" w:rsidR="00C7420C" w:rsidRDefault="00C7420C">
            <w:pPr>
              <w:spacing w:after="0"/>
              <w:rPr>
                <w:rFonts w:ascii="Arial" w:hAnsi="Arial"/>
                <w:sz w:val="18"/>
                <w:lang w:eastAsia="en-GB"/>
              </w:rPr>
            </w:pPr>
          </w:p>
        </w:tc>
        <w:tc>
          <w:tcPr>
            <w:tcW w:w="3227" w:type="dxa"/>
            <w:gridSpan w:val="2"/>
            <w:tcBorders>
              <w:top w:val="single" w:sz="4" w:space="0" w:color="auto"/>
              <w:left w:val="single" w:sz="4" w:space="0" w:color="auto"/>
              <w:bottom w:val="single" w:sz="4" w:space="0" w:color="auto"/>
              <w:right w:val="single" w:sz="4" w:space="0" w:color="auto"/>
            </w:tcBorders>
            <w:vAlign w:val="center"/>
          </w:tcPr>
          <w:p w14:paraId="7900D652" w14:textId="77777777" w:rsidR="00C7420C" w:rsidRDefault="00475813">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1004" w:type="dxa"/>
            <w:tcBorders>
              <w:top w:val="single" w:sz="4" w:space="0" w:color="auto"/>
              <w:left w:val="single" w:sz="4" w:space="0" w:color="auto"/>
              <w:bottom w:val="single" w:sz="4" w:space="0" w:color="auto"/>
              <w:right w:val="single" w:sz="4" w:space="0" w:color="auto"/>
            </w:tcBorders>
            <w:vAlign w:val="center"/>
          </w:tcPr>
          <w:p w14:paraId="7900D653" w14:textId="77777777" w:rsidR="00C7420C" w:rsidRDefault="00C7420C">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7900D654" w14:textId="77777777" w:rsidR="00C7420C" w:rsidRDefault="00475813">
            <w:pPr>
              <w:keepNext/>
              <w:keepLines/>
              <w:spacing w:after="0"/>
              <w:jc w:val="center"/>
              <w:rPr>
                <w:rFonts w:ascii="Arial" w:hAnsi="Arial"/>
                <w:sz w:val="18"/>
              </w:rPr>
            </w:pPr>
            <w:r>
              <w:rPr>
                <w:rFonts w:ascii="Arial" w:eastAsia="SimSun" w:hAnsi="Arial"/>
                <w:sz w:val="18"/>
                <w:lang w:eastAsia="zh-CN"/>
              </w:rPr>
              <w:t>13</w:t>
            </w:r>
          </w:p>
        </w:tc>
      </w:tr>
      <w:tr w:rsidR="00C7420C" w14:paraId="7900D65B" w14:textId="77777777">
        <w:trPr>
          <w:trHeight w:val="421"/>
        </w:trPr>
        <w:tc>
          <w:tcPr>
            <w:tcW w:w="4801" w:type="dxa"/>
            <w:vMerge/>
            <w:tcBorders>
              <w:top w:val="single" w:sz="4" w:space="0" w:color="auto"/>
              <w:left w:val="single" w:sz="4" w:space="0" w:color="auto"/>
              <w:bottom w:val="single" w:sz="4" w:space="0" w:color="auto"/>
              <w:right w:val="single" w:sz="4" w:space="0" w:color="auto"/>
            </w:tcBorders>
            <w:vAlign w:val="center"/>
          </w:tcPr>
          <w:p w14:paraId="7900D656" w14:textId="77777777" w:rsidR="00C7420C" w:rsidRDefault="00C7420C">
            <w:pPr>
              <w:spacing w:after="0"/>
              <w:rPr>
                <w:rFonts w:ascii="Arial" w:hAnsi="Arial"/>
                <w:sz w:val="18"/>
                <w:lang w:eastAsia="en-GB"/>
              </w:rPr>
            </w:pPr>
          </w:p>
        </w:tc>
        <w:tc>
          <w:tcPr>
            <w:tcW w:w="3227" w:type="dxa"/>
            <w:gridSpan w:val="2"/>
            <w:tcBorders>
              <w:top w:val="single" w:sz="4" w:space="0" w:color="auto"/>
              <w:left w:val="single" w:sz="4" w:space="0" w:color="auto"/>
              <w:bottom w:val="single" w:sz="4" w:space="0" w:color="auto"/>
              <w:right w:val="single" w:sz="4" w:space="0" w:color="auto"/>
            </w:tcBorders>
            <w:vAlign w:val="center"/>
          </w:tcPr>
          <w:p w14:paraId="7900D657" w14:textId="77777777" w:rsidR="00C7420C" w:rsidRDefault="00475813">
            <w:pPr>
              <w:keepNext/>
              <w:keepLines/>
              <w:spacing w:after="0"/>
              <w:rPr>
                <w:rFonts w:ascii="Arial" w:hAnsi="Arial"/>
                <w:sz w:val="18"/>
              </w:rPr>
            </w:pPr>
            <w:r>
              <w:rPr>
                <w:rFonts w:ascii="Arial" w:eastAsia="SimSun" w:hAnsi="Arial"/>
                <w:sz w:val="18"/>
              </w:rPr>
              <w:t>NZP CSI-RS-</w:t>
            </w:r>
            <w:proofErr w:type="spellStart"/>
            <w:r>
              <w:rPr>
                <w:rFonts w:ascii="Arial" w:eastAsia="SimSun" w:hAnsi="Arial"/>
                <w:sz w:val="18"/>
              </w:rPr>
              <w:t>timeConfig</w:t>
            </w:r>
            <w:proofErr w:type="spellEnd"/>
          </w:p>
          <w:p w14:paraId="7900D658" w14:textId="77777777" w:rsidR="00C7420C" w:rsidRDefault="00475813">
            <w:pPr>
              <w:keepNext/>
              <w:keepLines/>
              <w:spacing w:after="0"/>
              <w:rPr>
                <w:rFonts w:ascii="Arial" w:eastAsia="SimSun" w:hAnsi="Arial"/>
                <w:sz w:val="18"/>
              </w:rPr>
            </w:pPr>
            <w:r>
              <w:rPr>
                <w:rFonts w:ascii="Arial" w:eastAsia="SimSun" w:hAnsi="Arial"/>
                <w:sz w:val="18"/>
              </w:rPr>
              <w:t>periodicity and offset</w:t>
            </w:r>
          </w:p>
        </w:tc>
        <w:tc>
          <w:tcPr>
            <w:tcW w:w="1004" w:type="dxa"/>
            <w:tcBorders>
              <w:top w:val="single" w:sz="4" w:space="0" w:color="auto"/>
              <w:left w:val="single" w:sz="4" w:space="0" w:color="auto"/>
              <w:bottom w:val="single" w:sz="4" w:space="0" w:color="auto"/>
              <w:right w:val="single" w:sz="4" w:space="0" w:color="auto"/>
            </w:tcBorders>
            <w:vAlign w:val="center"/>
          </w:tcPr>
          <w:p w14:paraId="7900D659" w14:textId="77777777" w:rsidR="00C7420C" w:rsidRDefault="00475813">
            <w:pPr>
              <w:keepNext/>
              <w:keepLines/>
              <w:spacing w:after="0"/>
              <w:jc w:val="center"/>
              <w:rPr>
                <w:rFonts w:ascii="Arial" w:hAnsi="Arial"/>
                <w:sz w:val="18"/>
              </w:rPr>
            </w:pPr>
            <w:r>
              <w:rPr>
                <w:rFonts w:ascii="Arial" w:hAnsi="Arial"/>
                <w:sz w:val="18"/>
              </w:rPr>
              <w:t>slot</w:t>
            </w: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7900D65A" w14:textId="77777777" w:rsidR="00C7420C" w:rsidRDefault="00475813">
            <w:pPr>
              <w:keepNext/>
              <w:keepLines/>
              <w:spacing w:after="0"/>
              <w:jc w:val="center"/>
              <w:rPr>
                <w:rFonts w:ascii="Arial" w:hAnsi="Arial"/>
                <w:sz w:val="18"/>
              </w:rPr>
            </w:pPr>
            <w:r>
              <w:rPr>
                <w:rFonts w:ascii="Arial" w:eastAsia="SimSun" w:hAnsi="Arial"/>
                <w:sz w:val="18"/>
                <w:lang w:eastAsia="zh-CN"/>
              </w:rPr>
              <w:t>5/1</w:t>
            </w:r>
          </w:p>
        </w:tc>
      </w:tr>
      <w:tr w:rsidR="00C7420C" w14:paraId="7900D65F" w14:textId="77777777">
        <w:trPr>
          <w:trHeight w:val="223"/>
        </w:trPr>
        <w:tc>
          <w:tcPr>
            <w:tcW w:w="4801" w:type="dxa"/>
            <w:gridSpan w:val="3"/>
            <w:tcBorders>
              <w:top w:val="single" w:sz="4" w:space="0" w:color="auto"/>
              <w:left w:val="single" w:sz="4" w:space="0" w:color="auto"/>
              <w:bottom w:val="single" w:sz="4" w:space="0" w:color="auto"/>
              <w:right w:val="single" w:sz="4" w:space="0" w:color="auto"/>
            </w:tcBorders>
            <w:vAlign w:val="center"/>
          </w:tcPr>
          <w:p w14:paraId="7900D65C" w14:textId="77777777" w:rsidR="00C7420C" w:rsidRDefault="00475813">
            <w:pPr>
              <w:keepNext/>
              <w:keepLines/>
              <w:spacing w:after="0"/>
              <w:rPr>
                <w:rFonts w:ascii="Arial" w:eastAsia="SimSun" w:hAnsi="Arial"/>
                <w:sz w:val="18"/>
              </w:rPr>
            </w:pPr>
            <w:proofErr w:type="spellStart"/>
            <w:r>
              <w:rPr>
                <w:rFonts w:ascii="Arial" w:eastAsia="SimSun" w:hAnsi="Arial"/>
                <w:sz w:val="18"/>
              </w:rPr>
              <w:lastRenderedPageBreak/>
              <w:t>ReportConfigType</w:t>
            </w:r>
            <w:proofErr w:type="spellEnd"/>
          </w:p>
        </w:tc>
        <w:tc>
          <w:tcPr>
            <w:tcW w:w="1004" w:type="dxa"/>
            <w:tcBorders>
              <w:top w:val="single" w:sz="4" w:space="0" w:color="auto"/>
              <w:left w:val="single" w:sz="4" w:space="0" w:color="auto"/>
              <w:bottom w:val="single" w:sz="4" w:space="0" w:color="auto"/>
              <w:right w:val="single" w:sz="4" w:space="0" w:color="auto"/>
            </w:tcBorders>
            <w:vAlign w:val="center"/>
          </w:tcPr>
          <w:p w14:paraId="7900D65D" w14:textId="77777777" w:rsidR="00C7420C" w:rsidRDefault="00C7420C">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7900D65E" w14:textId="77777777" w:rsidR="00C7420C" w:rsidRDefault="00475813">
            <w:pPr>
              <w:keepNext/>
              <w:keepLines/>
              <w:spacing w:after="0"/>
              <w:jc w:val="center"/>
              <w:rPr>
                <w:rFonts w:ascii="Arial" w:hAnsi="Arial"/>
                <w:sz w:val="18"/>
              </w:rPr>
            </w:pPr>
            <w:r>
              <w:rPr>
                <w:rFonts w:ascii="Arial" w:eastAsia="SimSun" w:hAnsi="Arial"/>
                <w:sz w:val="18"/>
              </w:rPr>
              <w:t>Periodic</w:t>
            </w:r>
          </w:p>
        </w:tc>
      </w:tr>
      <w:tr w:rsidR="00C7420C" w14:paraId="7900D663" w14:textId="77777777">
        <w:trPr>
          <w:trHeight w:val="223"/>
        </w:trPr>
        <w:tc>
          <w:tcPr>
            <w:tcW w:w="4801" w:type="dxa"/>
            <w:gridSpan w:val="3"/>
            <w:tcBorders>
              <w:top w:val="single" w:sz="4" w:space="0" w:color="auto"/>
              <w:left w:val="single" w:sz="4" w:space="0" w:color="auto"/>
              <w:bottom w:val="single" w:sz="4" w:space="0" w:color="auto"/>
              <w:right w:val="single" w:sz="4" w:space="0" w:color="auto"/>
            </w:tcBorders>
            <w:vAlign w:val="center"/>
          </w:tcPr>
          <w:p w14:paraId="7900D660" w14:textId="77777777" w:rsidR="00C7420C" w:rsidRDefault="00475813">
            <w:pPr>
              <w:keepNext/>
              <w:keepLines/>
              <w:spacing w:after="0"/>
              <w:rPr>
                <w:rFonts w:ascii="Arial" w:eastAsia="SimSun" w:hAnsi="Arial"/>
                <w:sz w:val="18"/>
              </w:rPr>
            </w:pPr>
            <w:r>
              <w:rPr>
                <w:rFonts w:ascii="Arial" w:eastAsia="SimSun" w:hAnsi="Arial"/>
                <w:sz w:val="18"/>
              </w:rPr>
              <w:t>CQI-table</w:t>
            </w:r>
          </w:p>
        </w:tc>
        <w:tc>
          <w:tcPr>
            <w:tcW w:w="1004" w:type="dxa"/>
            <w:tcBorders>
              <w:top w:val="single" w:sz="4" w:space="0" w:color="auto"/>
              <w:left w:val="single" w:sz="4" w:space="0" w:color="auto"/>
              <w:bottom w:val="single" w:sz="4" w:space="0" w:color="auto"/>
              <w:right w:val="single" w:sz="4" w:space="0" w:color="auto"/>
            </w:tcBorders>
            <w:vAlign w:val="center"/>
          </w:tcPr>
          <w:p w14:paraId="7900D661" w14:textId="77777777" w:rsidR="00C7420C" w:rsidRDefault="00C7420C">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7900D662" w14:textId="77777777" w:rsidR="00C7420C" w:rsidRDefault="00475813">
            <w:pPr>
              <w:keepNext/>
              <w:keepLines/>
              <w:spacing w:after="0"/>
              <w:jc w:val="center"/>
              <w:rPr>
                <w:rFonts w:ascii="Arial" w:eastAsia="SimSun" w:hAnsi="Arial"/>
                <w:sz w:val="18"/>
                <w:lang w:eastAsia="zh-CN"/>
              </w:rPr>
            </w:pPr>
            <w:r>
              <w:rPr>
                <w:rFonts w:ascii="Arial" w:hAnsi="Arial"/>
                <w:sz w:val="18"/>
              </w:rPr>
              <w:t xml:space="preserve">Table </w:t>
            </w:r>
            <w:r>
              <w:rPr>
                <w:rFonts w:ascii="Arial" w:eastAsia="SimSun" w:hAnsi="Arial"/>
                <w:sz w:val="18"/>
                <w:lang w:eastAsia="zh-CN"/>
              </w:rPr>
              <w:t>2</w:t>
            </w:r>
          </w:p>
        </w:tc>
      </w:tr>
      <w:tr w:rsidR="00C7420C" w14:paraId="7900D667" w14:textId="77777777">
        <w:trPr>
          <w:trHeight w:val="223"/>
        </w:trPr>
        <w:tc>
          <w:tcPr>
            <w:tcW w:w="4801" w:type="dxa"/>
            <w:gridSpan w:val="3"/>
            <w:tcBorders>
              <w:top w:val="single" w:sz="4" w:space="0" w:color="auto"/>
              <w:left w:val="single" w:sz="4" w:space="0" w:color="auto"/>
              <w:bottom w:val="single" w:sz="4" w:space="0" w:color="auto"/>
              <w:right w:val="single" w:sz="4" w:space="0" w:color="auto"/>
            </w:tcBorders>
            <w:vAlign w:val="center"/>
          </w:tcPr>
          <w:p w14:paraId="7900D664" w14:textId="77777777" w:rsidR="00C7420C" w:rsidRDefault="00475813">
            <w:pPr>
              <w:keepNext/>
              <w:keepLines/>
              <w:spacing w:after="0"/>
              <w:rPr>
                <w:rFonts w:ascii="Arial" w:eastAsia="SimSun" w:hAnsi="Arial"/>
                <w:sz w:val="18"/>
                <w:lang w:eastAsia="en-GB"/>
              </w:rPr>
            </w:pPr>
            <w:proofErr w:type="spellStart"/>
            <w:r>
              <w:rPr>
                <w:rFonts w:ascii="Arial" w:eastAsia="SimSun" w:hAnsi="Arial"/>
                <w:sz w:val="18"/>
              </w:rPr>
              <w:t>reportQuantity</w:t>
            </w:r>
            <w:proofErr w:type="spellEnd"/>
          </w:p>
        </w:tc>
        <w:tc>
          <w:tcPr>
            <w:tcW w:w="1004" w:type="dxa"/>
            <w:tcBorders>
              <w:top w:val="single" w:sz="4" w:space="0" w:color="auto"/>
              <w:left w:val="single" w:sz="4" w:space="0" w:color="auto"/>
              <w:bottom w:val="single" w:sz="4" w:space="0" w:color="auto"/>
              <w:right w:val="single" w:sz="4" w:space="0" w:color="auto"/>
            </w:tcBorders>
            <w:vAlign w:val="center"/>
          </w:tcPr>
          <w:p w14:paraId="7900D665" w14:textId="77777777" w:rsidR="00C7420C" w:rsidRDefault="00C7420C">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7900D666" w14:textId="77777777" w:rsidR="00C7420C" w:rsidRDefault="00475813">
            <w:pPr>
              <w:keepNext/>
              <w:keepLines/>
              <w:spacing w:after="0"/>
              <w:jc w:val="center"/>
              <w:rPr>
                <w:rFonts w:ascii="Arial" w:hAnsi="Arial"/>
                <w:sz w:val="18"/>
              </w:rPr>
            </w:pPr>
            <w:r>
              <w:rPr>
                <w:rFonts w:ascii="Arial" w:eastAsia="SimSun" w:hAnsi="Arial"/>
                <w:sz w:val="18"/>
              </w:rPr>
              <w:t>cri-RI-PMI-CQI</w:t>
            </w:r>
          </w:p>
        </w:tc>
      </w:tr>
      <w:tr w:rsidR="00C7420C" w14:paraId="7900D66B" w14:textId="77777777">
        <w:trPr>
          <w:trHeight w:val="418"/>
        </w:trPr>
        <w:tc>
          <w:tcPr>
            <w:tcW w:w="4801" w:type="dxa"/>
            <w:gridSpan w:val="3"/>
            <w:tcBorders>
              <w:top w:val="single" w:sz="4" w:space="0" w:color="auto"/>
              <w:left w:val="single" w:sz="4" w:space="0" w:color="auto"/>
              <w:bottom w:val="single" w:sz="4" w:space="0" w:color="auto"/>
              <w:right w:val="single" w:sz="4" w:space="0" w:color="auto"/>
            </w:tcBorders>
            <w:vAlign w:val="center"/>
          </w:tcPr>
          <w:p w14:paraId="7900D668" w14:textId="77777777" w:rsidR="00C7420C" w:rsidRDefault="00475813">
            <w:pPr>
              <w:keepNext/>
              <w:keepLines/>
              <w:spacing w:after="0"/>
              <w:rPr>
                <w:rFonts w:ascii="Arial" w:eastAsia="SimSun" w:hAnsi="Arial"/>
                <w:sz w:val="18"/>
              </w:rPr>
            </w:pPr>
            <w:proofErr w:type="spellStart"/>
            <w:r>
              <w:rPr>
                <w:rFonts w:ascii="Arial" w:eastAsia="SimSun" w:hAnsi="Arial"/>
                <w:sz w:val="18"/>
              </w:rPr>
              <w:t>timeRestrictionForChannelMeasurements</w:t>
            </w:r>
            <w:proofErr w:type="spellEnd"/>
          </w:p>
        </w:tc>
        <w:tc>
          <w:tcPr>
            <w:tcW w:w="1004" w:type="dxa"/>
            <w:tcBorders>
              <w:top w:val="single" w:sz="4" w:space="0" w:color="auto"/>
              <w:left w:val="single" w:sz="4" w:space="0" w:color="auto"/>
              <w:bottom w:val="single" w:sz="4" w:space="0" w:color="auto"/>
              <w:right w:val="single" w:sz="4" w:space="0" w:color="auto"/>
            </w:tcBorders>
            <w:vAlign w:val="center"/>
          </w:tcPr>
          <w:p w14:paraId="7900D669" w14:textId="77777777" w:rsidR="00C7420C" w:rsidRDefault="00C7420C">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7900D66A" w14:textId="77777777" w:rsidR="00C7420C" w:rsidRDefault="00475813">
            <w:pPr>
              <w:keepNext/>
              <w:keepLines/>
              <w:spacing w:after="0"/>
              <w:jc w:val="center"/>
              <w:rPr>
                <w:rFonts w:ascii="Arial" w:hAnsi="Arial"/>
                <w:sz w:val="18"/>
              </w:rPr>
            </w:pPr>
            <w:r>
              <w:rPr>
                <w:rFonts w:ascii="Arial" w:eastAsia="SimSun" w:hAnsi="Arial"/>
                <w:sz w:val="18"/>
              </w:rPr>
              <w:t>Not configured</w:t>
            </w:r>
          </w:p>
        </w:tc>
      </w:tr>
      <w:tr w:rsidR="00C7420C" w14:paraId="7900D66F" w14:textId="77777777">
        <w:trPr>
          <w:trHeight w:val="418"/>
        </w:trPr>
        <w:tc>
          <w:tcPr>
            <w:tcW w:w="4801" w:type="dxa"/>
            <w:gridSpan w:val="3"/>
            <w:tcBorders>
              <w:top w:val="single" w:sz="4" w:space="0" w:color="auto"/>
              <w:left w:val="single" w:sz="4" w:space="0" w:color="auto"/>
              <w:bottom w:val="single" w:sz="4" w:space="0" w:color="auto"/>
              <w:right w:val="single" w:sz="4" w:space="0" w:color="auto"/>
            </w:tcBorders>
            <w:vAlign w:val="center"/>
          </w:tcPr>
          <w:p w14:paraId="7900D66C" w14:textId="77777777" w:rsidR="00C7420C" w:rsidRDefault="00475813">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1004" w:type="dxa"/>
            <w:tcBorders>
              <w:top w:val="single" w:sz="4" w:space="0" w:color="auto"/>
              <w:left w:val="single" w:sz="4" w:space="0" w:color="auto"/>
              <w:bottom w:val="single" w:sz="4" w:space="0" w:color="auto"/>
              <w:right w:val="single" w:sz="4" w:space="0" w:color="auto"/>
            </w:tcBorders>
            <w:vAlign w:val="center"/>
          </w:tcPr>
          <w:p w14:paraId="7900D66D" w14:textId="77777777" w:rsidR="00C7420C" w:rsidRDefault="00C7420C">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7900D66E" w14:textId="77777777" w:rsidR="00C7420C" w:rsidRDefault="00475813">
            <w:pPr>
              <w:keepNext/>
              <w:keepLines/>
              <w:spacing w:after="0"/>
              <w:jc w:val="center"/>
              <w:rPr>
                <w:rFonts w:ascii="Arial" w:hAnsi="Arial"/>
                <w:sz w:val="18"/>
              </w:rPr>
            </w:pPr>
            <w:r>
              <w:rPr>
                <w:rFonts w:ascii="Arial" w:eastAsia="SimSun" w:hAnsi="Arial"/>
                <w:sz w:val="18"/>
              </w:rPr>
              <w:t>Not configured</w:t>
            </w:r>
          </w:p>
        </w:tc>
      </w:tr>
      <w:tr w:rsidR="00C7420C" w14:paraId="7900D673" w14:textId="77777777">
        <w:trPr>
          <w:trHeight w:val="223"/>
        </w:trPr>
        <w:tc>
          <w:tcPr>
            <w:tcW w:w="4801" w:type="dxa"/>
            <w:gridSpan w:val="3"/>
            <w:tcBorders>
              <w:top w:val="single" w:sz="4" w:space="0" w:color="auto"/>
              <w:left w:val="single" w:sz="4" w:space="0" w:color="auto"/>
              <w:bottom w:val="single" w:sz="4" w:space="0" w:color="auto"/>
              <w:right w:val="single" w:sz="4" w:space="0" w:color="auto"/>
            </w:tcBorders>
            <w:vAlign w:val="center"/>
          </w:tcPr>
          <w:p w14:paraId="7900D670" w14:textId="77777777" w:rsidR="00C7420C" w:rsidRDefault="00475813">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1004" w:type="dxa"/>
            <w:tcBorders>
              <w:top w:val="single" w:sz="4" w:space="0" w:color="auto"/>
              <w:left w:val="single" w:sz="4" w:space="0" w:color="auto"/>
              <w:bottom w:val="single" w:sz="4" w:space="0" w:color="auto"/>
              <w:right w:val="single" w:sz="4" w:space="0" w:color="auto"/>
            </w:tcBorders>
            <w:vAlign w:val="center"/>
          </w:tcPr>
          <w:p w14:paraId="7900D671" w14:textId="77777777" w:rsidR="00C7420C" w:rsidRDefault="00C7420C">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7900D672" w14:textId="77777777" w:rsidR="00C7420C" w:rsidRDefault="00475813">
            <w:pPr>
              <w:keepNext/>
              <w:keepLines/>
              <w:spacing w:after="0"/>
              <w:jc w:val="center"/>
              <w:rPr>
                <w:rFonts w:ascii="Arial" w:hAnsi="Arial"/>
                <w:sz w:val="18"/>
              </w:rPr>
            </w:pPr>
            <w:r>
              <w:rPr>
                <w:rFonts w:ascii="Arial" w:eastAsia="SimSun" w:hAnsi="Arial"/>
                <w:sz w:val="18"/>
                <w:lang w:val="en-US"/>
              </w:rPr>
              <w:t>Wide</w:t>
            </w:r>
            <w:r>
              <w:rPr>
                <w:rFonts w:ascii="Arial" w:eastAsia="SimSun" w:hAnsi="Arial"/>
                <w:sz w:val="18"/>
              </w:rPr>
              <w:t>band</w:t>
            </w:r>
          </w:p>
        </w:tc>
      </w:tr>
      <w:tr w:rsidR="00C7420C" w14:paraId="7900D677" w14:textId="77777777">
        <w:trPr>
          <w:trHeight w:val="223"/>
        </w:trPr>
        <w:tc>
          <w:tcPr>
            <w:tcW w:w="4801" w:type="dxa"/>
            <w:gridSpan w:val="3"/>
            <w:tcBorders>
              <w:top w:val="single" w:sz="4" w:space="0" w:color="auto"/>
              <w:left w:val="single" w:sz="4" w:space="0" w:color="auto"/>
              <w:bottom w:val="single" w:sz="4" w:space="0" w:color="auto"/>
              <w:right w:val="single" w:sz="4" w:space="0" w:color="auto"/>
            </w:tcBorders>
            <w:vAlign w:val="center"/>
          </w:tcPr>
          <w:p w14:paraId="7900D674" w14:textId="77777777" w:rsidR="00C7420C" w:rsidRDefault="00475813">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1004" w:type="dxa"/>
            <w:tcBorders>
              <w:top w:val="single" w:sz="4" w:space="0" w:color="auto"/>
              <w:left w:val="single" w:sz="4" w:space="0" w:color="auto"/>
              <w:bottom w:val="single" w:sz="4" w:space="0" w:color="auto"/>
              <w:right w:val="single" w:sz="4" w:space="0" w:color="auto"/>
            </w:tcBorders>
            <w:vAlign w:val="center"/>
          </w:tcPr>
          <w:p w14:paraId="7900D675" w14:textId="77777777" w:rsidR="00C7420C" w:rsidRDefault="00C7420C">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7900D676" w14:textId="77777777" w:rsidR="00C7420C" w:rsidRDefault="00475813">
            <w:pPr>
              <w:keepNext/>
              <w:keepLines/>
              <w:spacing w:after="0"/>
              <w:jc w:val="center"/>
              <w:rPr>
                <w:rFonts w:ascii="Arial" w:hAnsi="Arial"/>
                <w:sz w:val="18"/>
              </w:rPr>
            </w:pPr>
            <w:r>
              <w:rPr>
                <w:rFonts w:ascii="Arial" w:eastAsia="SimSun" w:hAnsi="Arial"/>
                <w:sz w:val="18"/>
              </w:rPr>
              <w:t>Wideband</w:t>
            </w:r>
          </w:p>
        </w:tc>
      </w:tr>
      <w:tr w:rsidR="00C7420C" w14:paraId="7900D67B" w14:textId="77777777">
        <w:trPr>
          <w:trHeight w:val="223"/>
        </w:trPr>
        <w:tc>
          <w:tcPr>
            <w:tcW w:w="4801" w:type="dxa"/>
            <w:gridSpan w:val="3"/>
            <w:tcBorders>
              <w:top w:val="single" w:sz="4" w:space="0" w:color="auto"/>
              <w:left w:val="single" w:sz="4" w:space="0" w:color="auto"/>
              <w:bottom w:val="single" w:sz="4" w:space="0" w:color="auto"/>
              <w:right w:val="single" w:sz="4" w:space="0" w:color="auto"/>
            </w:tcBorders>
            <w:vAlign w:val="center"/>
          </w:tcPr>
          <w:p w14:paraId="7900D678" w14:textId="77777777" w:rsidR="00C7420C" w:rsidRDefault="00475813">
            <w:pPr>
              <w:keepNext/>
              <w:keepLines/>
              <w:spacing w:after="0"/>
              <w:rPr>
                <w:rFonts w:ascii="Arial" w:eastAsia="SimSun" w:hAnsi="Arial"/>
                <w:sz w:val="18"/>
              </w:rPr>
            </w:pPr>
            <w:r>
              <w:rPr>
                <w:rFonts w:ascii="Arial" w:eastAsia="SimSun" w:hAnsi="Arial"/>
                <w:sz w:val="18"/>
              </w:rPr>
              <w:t>Sub-band Size</w:t>
            </w:r>
          </w:p>
        </w:tc>
        <w:tc>
          <w:tcPr>
            <w:tcW w:w="1004" w:type="dxa"/>
            <w:tcBorders>
              <w:top w:val="single" w:sz="4" w:space="0" w:color="auto"/>
              <w:left w:val="single" w:sz="4" w:space="0" w:color="auto"/>
              <w:bottom w:val="single" w:sz="4" w:space="0" w:color="auto"/>
              <w:right w:val="single" w:sz="4" w:space="0" w:color="auto"/>
            </w:tcBorders>
            <w:vAlign w:val="center"/>
          </w:tcPr>
          <w:p w14:paraId="7900D679" w14:textId="77777777" w:rsidR="00C7420C" w:rsidRDefault="00475813">
            <w:pPr>
              <w:keepNext/>
              <w:keepLines/>
              <w:spacing w:after="0"/>
              <w:jc w:val="center"/>
              <w:rPr>
                <w:rFonts w:ascii="Arial" w:hAnsi="Arial"/>
                <w:sz w:val="18"/>
              </w:rPr>
            </w:pPr>
            <w:r>
              <w:rPr>
                <w:rFonts w:ascii="Arial" w:eastAsia="SimSun" w:hAnsi="Arial"/>
                <w:sz w:val="18"/>
              </w:rPr>
              <w:t>RB</w:t>
            </w: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7900D67A" w14:textId="77777777" w:rsidR="00C7420C" w:rsidRDefault="00475813">
            <w:pPr>
              <w:keepNext/>
              <w:keepLines/>
              <w:spacing w:after="0"/>
              <w:jc w:val="center"/>
              <w:rPr>
                <w:rFonts w:ascii="Arial" w:hAnsi="Arial"/>
                <w:sz w:val="18"/>
              </w:rPr>
            </w:pPr>
            <w:r>
              <w:rPr>
                <w:rFonts w:ascii="Arial" w:hAnsi="Arial"/>
                <w:sz w:val="18"/>
                <w:lang w:eastAsia="zh-CN"/>
              </w:rPr>
              <w:t>8</w:t>
            </w:r>
          </w:p>
        </w:tc>
      </w:tr>
      <w:tr w:rsidR="00C7420C" w14:paraId="7900D67F" w14:textId="77777777">
        <w:trPr>
          <w:trHeight w:val="223"/>
        </w:trPr>
        <w:tc>
          <w:tcPr>
            <w:tcW w:w="4801" w:type="dxa"/>
            <w:gridSpan w:val="3"/>
            <w:tcBorders>
              <w:top w:val="single" w:sz="4" w:space="0" w:color="auto"/>
              <w:left w:val="single" w:sz="4" w:space="0" w:color="auto"/>
              <w:bottom w:val="single" w:sz="4" w:space="0" w:color="auto"/>
              <w:right w:val="single" w:sz="4" w:space="0" w:color="auto"/>
            </w:tcBorders>
            <w:vAlign w:val="center"/>
          </w:tcPr>
          <w:p w14:paraId="7900D67C" w14:textId="77777777" w:rsidR="00C7420C" w:rsidRDefault="00475813">
            <w:pPr>
              <w:keepNext/>
              <w:keepLines/>
              <w:spacing w:after="0"/>
              <w:rPr>
                <w:rFonts w:ascii="Arial" w:eastAsia="SimSun" w:hAnsi="Arial"/>
                <w:sz w:val="18"/>
              </w:rPr>
            </w:pPr>
            <w:proofErr w:type="spellStart"/>
            <w:r>
              <w:rPr>
                <w:rFonts w:ascii="Arial" w:eastAsia="SimSun" w:hAnsi="Arial"/>
                <w:sz w:val="18"/>
              </w:rPr>
              <w:t>Csi-ReportingBand</w:t>
            </w:r>
            <w:proofErr w:type="spellEnd"/>
          </w:p>
        </w:tc>
        <w:tc>
          <w:tcPr>
            <w:tcW w:w="1004" w:type="dxa"/>
            <w:tcBorders>
              <w:top w:val="single" w:sz="4" w:space="0" w:color="auto"/>
              <w:left w:val="single" w:sz="4" w:space="0" w:color="auto"/>
              <w:bottom w:val="single" w:sz="4" w:space="0" w:color="auto"/>
              <w:right w:val="single" w:sz="4" w:space="0" w:color="auto"/>
            </w:tcBorders>
            <w:vAlign w:val="center"/>
          </w:tcPr>
          <w:p w14:paraId="7900D67D" w14:textId="77777777" w:rsidR="00C7420C" w:rsidRDefault="00C7420C">
            <w:pPr>
              <w:keepNext/>
              <w:keepLines/>
              <w:spacing w:after="0"/>
              <w:jc w:val="center"/>
              <w:rPr>
                <w:rFonts w:ascii="Arial" w:eastAsia="SimSun"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7900D67E" w14:textId="77777777" w:rsidR="00C7420C" w:rsidRDefault="00475813">
            <w:pPr>
              <w:keepNext/>
              <w:keepLines/>
              <w:spacing w:after="0"/>
              <w:jc w:val="center"/>
              <w:rPr>
                <w:rFonts w:ascii="Arial" w:hAnsi="Arial"/>
                <w:sz w:val="18"/>
              </w:rPr>
            </w:pPr>
            <w:r>
              <w:rPr>
                <w:rFonts w:ascii="Arial" w:hAnsi="Arial"/>
                <w:sz w:val="18"/>
              </w:rPr>
              <w:t>1111111</w:t>
            </w:r>
          </w:p>
        </w:tc>
      </w:tr>
      <w:tr w:rsidR="00C7420C" w14:paraId="7900D683" w14:textId="77777777">
        <w:trPr>
          <w:trHeight w:val="227"/>
        </w:trPr>
        <w:tc>
          <w:tcPr>
            <w:tcW w:w="4801" w:type="dxa"/>
            <w:gridSpan w:val="3"/>
            <w:tcBorders>
              <w:top w:val="single" w:sz="4" w:space="0" w:color="auto"/>
              <w:left w:val="single" w:sz="4" w:space="0" w:color="auto"/>
              <w:bottom w:val="single" w:sz="4" w:space="0" w:color="auto"/>
              <w:right w:val="single" w:sz="4" w:space="0" w:color="auto"/>
            </w:tcBorders>
            <w:vAlign w:val="center"/>
          </w:tcPr>
          <w:p w14:paraId="7900D680" w14:textId="77777777" w:rsidR="00C7420C" w:rsidRDefault="00475813">
            <w:pPr>
              <w:keepNext/>
              <w:keepLines/>
              <w:spacing w:after="0"/>
              <w:rPr>
                <w:rFonts w:ascii="Arial" w:eastAsia="SimSun" w:hAnsi="Arial"/>
                <w:sz w:val="18"/>
              </w:rPr>
            </w:pPr>
            <w:r>
              <w:rPr>
                <w:rFonts w:ascii="Arial" w:eastAsia="SimSun" w:hAnsi="Arial"/>
                <w:sz w:val="18"/>
              </w:rPr>
              <w:t>CSI-Report periodicity and offset</w:t>
            </w:r>
          </w:p>
        </w:tc>
        <w:tc>
          <w:tcPr>
            <w:tcW w:w="1004" w:type="dxa"/>
            <w:tcBorders>
              <w:top w:val="single" w:sz="4" w:space="0" w:color="auto"/>
              <w:left w:val="single" w:sz="4" w:space="0" w:color="auto"/>
              <w:bottom w:val="single" w:sz="4" w:space="0" w:color="auto"/>
              <w:right w:val="single" w:sz="4" w:space="0" w:color="auto"/>
            </w:tcBorders>
            <w:vAlign w:val="center"/>
          </w:tcPr>
          <w:p w14:paraId="7900D681" w14:textId="77777777" w:rsidR="00C7420C" w:rsidRDefault="00475813">
            <w:pPr>
              <w:keepNext/>
              <w:keepLines/>
              <w:spacing w:after="0"/>
              <w:jc w:val="center"/>
              <w:rPr>
                <w:rFonts w:ascii="Arial" w:hAnsi="Arial"/>
                <w:sz w:val="18"/>
              </w:rPr>
            </w:pPr>
            <w:r>
              <w:rPr>
                <w:rFonts w:ascii="Arial" w:hAnsi="Arial"/>
                <w:sz w:val="18"/>
              </w:rPr>
              <w:t>slot</w:t>
            </w: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7900D682" w14:textId="77777777" w:rsidR="00C7420C" w:rsidRDefault="00475813">
            <w:pPr>
              <w:keepNext/>
              <w:keepLines/>
              <w:spacing w:after="0"/>
              <w:jc w:val="center"/>
              <w:rPr>
                <w:rFonts w:ascii="Arial" w:hAnsi="Arial"/>
                <w:sz w:val="18"/>
              </w:rPr>
            </w:pPr>
            <w:r>
              <w:rPr>
                <w:rFonts w:ascii="Arial" w:eastAsia="SimSun" w:hAnsi="Arial"/>
                <w:sz w:val="18"/>
                <w:lang w:eastAsia="zh-CN"/>
              </w:rPr>
              <w:t>5</w:t>
            </w:r>
            <w:r>
              <w:rPr>
                <w:rFonts w:ascii="Arial" w:hAnsi="Arial"/>
                <w:sz w:val="18"/>
              </w:rPr>
              <w:t>/0</w:t>
            </w:r>
          </w:p>
        </w:tc>
      </w:tr>
      <w:tr w:rsidR="00C7420C" w14:paraId="7900D687" w14:textId="77777777">
        <w:trPr>
          <w:trHeight w:val="223"/>
        </w:trPr>
        <w:tc>
          <w:tcPr>
            <w:tcW w:w="4801" w:type="dxa"/>
            <w:gridSpan w:val="3"/>
            <w:tcBorders>
              <w:top w:val="single" w:sz="4" w:space="0" w:color="auto"/>
              <w:left w:val="single" w:sz="4" w:space="0" w:color="auto"/>
              <w:bottom w:val="single" w:sz="4" w:space="0" w:color="auto"/>
              <w:right w:val="single" w:sz="4" w:space="0" w:color="auto"/>
            </w:tcBorders>
            <w:vAlign w:val="center"/>
          </w:tcPr>
          <w:p w14:paraId="7900D684" w14:textId="77777777" w:rsidR="00C7420C" w:rsidRDefault="00475813">
            <w:pPr>
              <w:keepNext/>
              <w:keepLines/>
              <w:spacing w:after="0"/>
              <w:rPr>
                <w:rFonts w:ascii="Arial" w:eastAsia="SimSun" w:hAnsi="Arial"/>
                <w:sz w:val="18"/>
              </w:rPr>
            </w:pPr>
            <w:proofErr w:type="spellStart"/>
            <w:r>
              <w:rPr>
                <w:rFonts w:ascii="Arial" w:eastAsia="SimSun" w:hAnsi="Arial"/>
                <w:sz w:val="18"/>
              </w:rPr>
              <w:t>aperiodicTriggeringOffset</w:t>
            </w:r>
            <w:proofErr w:type="spellEnd"/>
          </w:p>
        </w:tc>
        <w:tc>
          <w:tcPr>
            <w:tcW w:w="1004" w:type="dxa"/>
            <w:tcBorders>
              <w:top w:val="single" w:sz="4" w:space="0" w:color="auto"/>
              <w:left w:val="single" w:sz="4" w:space="0" w:color="auto"/>
              <w:bottom w:val="single" w:sz="4" w:space="0" w:color="auto"/>
              <w:right w:val="single" w:sz="4" w:space="0" w:color="auto"/>
            </w:tcBorders>
            <w:vAlign w:val="center"/>
          </w:tcPr>
          <w:p w14:paraId="7900D685" w14:textId="77777777" w:rsidR="00C7420C" w:rsidRDefault="00C7420C">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7900D686" w14:textId="77777777" w:rsidR="00C7420C" w:rsidRDefault="00475813">
            <w:pPr>
              <w:keepNext/>
              <w:keepLines/>
              <w:spacing w:after="0"/>
              <w:jc w:val="center"/>
              <w:rPr>
                <w:rFonts w:ascii="Arial" w:hAnsi="Arial"/>
                <w:sz w:val="18"/>
              </w:rPr>
            </w:pPr>
            <w:r>
              <w:rPr>
                <w:rFonts w:ascii="Arial" w:eastAsia="SimSun" w:hAnsi="Arial"/>
                <w:sz w:val="18"/>
              </w:rPr>
              <w:t>Not configured</w:t>
            </w:r>
          </w:p>
        </w:tc>
      </w:tr>
      <w:tr w:rsidR="00C7420C" w14:paraId="7900D68C" w14:textId="77777777">
        <w:trPr>
          <w:trHeight w:val="223"/>
        </w:trPr>
        <w:tc>
          <w:tcPr>
            <w:tcW w:w="1667" w:type="dxa"/>
            <w:gridSpan w:val="2"/>
            <w:vMerge w:val="restart"/>
            <w:tcBorders>
              <w:top w:val="single" w:sz="4" w:space="0" w:color="auto"/>
              <w:left w:val="single" w:sz="4" w:space="0" w:color="auto"/>
              <w:bottom w:val="single" w:sz="4" w:space="0" w:color="auto"/>
              <w:right w:val="single" w:sz="4" w:space="0" w:color="auto"/>
            </w:tcBorders>
            <w:vAlign w:val="center"/>
          </w:tcPr>
          <w:p w14:paraId="7900D688" w14:textId="77777777" w:rsidR="00C7420C" w:rsidRDefault="00475813">
            <w:pPr>
              <w:keepNext/>
              <w:keepLines/>
              <w:spacing w:after="0"/>
              <w:rPr>
                <w:rFonts w:ascii="Arial" w:hAnsi="Arial"/>
                <w:sz w:val="18"/>
              </w:rPr>
            </w:pPr>
            <w:r>
              <w:rPr>
                <w:rFonts w:ascii="Arial" w:eastAsia="SimSun" w:hAnsi="Arial"/>
                <w:sz w:val="18"/>
              </w:rPr>
              <w:t>Codebook configuration</w:t>
            </w:r>
          </w:p>
        </w:tc>
        <w:tc>
          <w:tcPr>
            <w:tcW w:w="3134" w:type="dxa"/>
            <w:tcBorders>
              <w:top w:val="single" w:sz="4" w:space="0" w:color="auto"/>
              <w:left w:val="single" w:sz="4" w:space="0" w:color="auto"/>
              <w:bottom w:val="single" w:sz="4" w:space="0" w:color="auto"/>
              <w:right w:val="single" w:sz="4" w:space="0" w:color="auto"/>
            </w:tcBorders>
          </w:tcPr>
          <w:p w14:paraId="7900D689" w14:textId="77777777" w:rsidR="00C7420C" w:rsidRDefault="00475813">
            <w:pPr>
              <w:keepNext/>
              <w:keepLines/>
              <w:spacing w:after="0"/>
              <w:rPr>
                <w:rFonts w:ascii="Arial" w:hAnsi="Arial"/>
                <w:sz w:val="18"/>
              </w:rPr>
            </w:pPr>
            <w:r>
              <w:rPr>
                <w:rFonts w:ascii="Arial" w:eastAsia="SimSun" w:hAnsi="Arial"/>
                <w:sz w:val="18"/>
              </w:rPr>
              <w:t>Codebook Type</w:t>
            </w:r>
          </w:p>
        </w:tc>
        <w:tc>
          <w:tcPr>
            <w:tcW w:w="1004" w:type="dxa"/>
            <w:tcBorders>
              <w:top w:val="single" w:sz="4" w:space="0" w:color="auto"/>
              <w:left w:val="single" w:sz="4" w:space="0" w:color="auto"/>
              <w:bottom w:val="single" w:sz="4" w:space="0" w:color="auto"/>
              <w:right w:val="single" w:sz="4" w:space="0" w:color="auto"/>
            </w:tcBorders>
            <w:vAlign w:val="center"/>
          </w:tcPr>
          <w:p w14:paraId="7900D68A" w14:textId="77777777" w:rsidR="00C7420C" w:rsidRDefault="00C7420C">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7900D68B" w14:textId="77777777" w:rsidR="00C7420C" w:rsidRDefault="00475813">
            <w:pPr>
              <w:keepNext/>
              <w:keepLines/>
              <w:spacing w:after="0"/>
              <w:jc w:val="center"/>
              <w:rPr>
                <w:rFonts w:ascii="Arial" w:hAnsi="Arial"/>
                <w:sz w:val="18"/>
              </w:rPr>
            </w:pPr>
            <w:proofErr w:type="spellStart"/>
            <w:r>
              <w:rPr>
                <w:rFonts w:ascii="Arial" w:eastAsia="SimSun" w:hAnsi="Arial"/>
                <w:sz w:val="18"/>
              </w:rPr>
              <w:t>typeI-SinglePanel</w:t>
            </w:r>
            <w:proofErr w:type="spellEnd"/>
          </w:p>
        </w:tc>
      </w:tr>
      <w:tr w:rsidR="00C7420C" w14:paraId="7900D691" w14:textId="77777777">
        <w:trPr>
          <w:trHeight w:val="223"/>
        </w:trPr>
        <w:tc>
          <w:tcPr>
            <w:tcW w:w="8028" w:type="dxa"/>
            <w:gridSpan w:val="2"/>
            <w:vMerge/>
            <w:tcBorders>
              <w:top w:val="single" w:sz="4" w:space="0" w:color="auto"/>
              <w:left w:val="single" w:sz="4" w:space="0" w:color="auto"/>
              <w:bottom w:val="single" w:sz="4" w:space="0" w:color="auto"/>
              <w:right w:val="single" w:sz="4" w:space="0" w:color="auto"/>
            </w:tcBorders>
            <w:vAlign w:val="center"/>
          </w:tcPr>
          <w:p w14:paraId="7900D68D" w14:textId="77777777" w:rsidR="00C7420C" w:rsidRDefault="00C7420C">
            <w:pPr>
              <w:spacing w:after="0"/>
              <w:rPr>
                <w:rFonts w:ascii="Arial" w:hAnsi="Arial"/>
                <w:sz w:val="18"/>
                <w:lang w:eastAsia="en-GB"/>
              </w:rPr>
            </w:pPr>
          </w:p>
        </w:tc>
        <w:tc>
          <w:tcPr>
            <w:tcW w:w="3134" w:type="dxa"/>
            <w:tcBorders>
              <w:top w:val="single" w:sz="4" w:space="0" w:color="auto"/>
              <w:left w:val="single" w:sz="4" w:space="0" w:color="auto"/>
              <w:bottom w:val="single" w:sz="4" w:space="0" w:color="auto"/>
              <w:right w:val="single" w:sz="4" w:space="0" w:color="auto"/>
            </w:tcBorders>
          </w:tcPr>
          <w:p w14:paraId="7900D68E" w14:textId="77777777" w:rsidR="00C7420C" w:rsidRDefault="00475813">
            <w:pPr>
              <w:keepNext/>
              <w:keepLines/>
              <w:spacing w:after="0"/>
              <w:rPr>
                <w:rFonts w:ascii="Arial" w:hAnsi="Arial"/>
                <w:sz w:val="18"/>
              </w:rPr>
            </w:pPr>
            <w:r>
              <w:rPr>
                <w:rFonts w:ascii="Arial" w:eastAsia="SimSun" w:hAnsi="Arial"/>
                <w:sz w:val="18"/>
              </w:rPr>
              <w:t>Codebook Mode</w:t>
            </w:r>
          </w:p>
        </w:tc>
        <w:tc>
          <w:tcPr>
            <w:tcW w:w="1004" w:type="dxa"/>
            <w:tcBorders>
              <w:top w:val="single" w:sz="4" w:space="0" w:color="auto"/>
              <w:left w:val="single" w:sz="4" w:space="0" w:color="auto"/>
              <w:bottom w:val="single" w:sz="4" w:space="0" w:color="auto"/>
              <w:right w:val="single" w:sz="4" w:space="0" w:color="auto"/>
            </w:tcBorders>
            <w:vAlign w:val="center"/>
          </w:tcPr>
          <w:p w14:paraId="7900D68F" w14:textId="77777777" w:rsidR="00C7420C" w:rsidRDefault="00C7420C">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7900D690" w14:textId="77777777" w:rsidR="00C7420C" w:rsidRDefault="00475813">
            <w:pPr>
              <w:keepNext/>
              <w:keepLines/>
              <w:spacing w:after="0"/>
              <w:jc w:val="center"/>
              <w:rPr>
                <w:rFonts w:ascii="Arial" w:hAnsi="Arial"/>
                <w:sz w:val="18"/>
              </w:rPr>
            </w:pPr>
            <w:r>
              <w:rPr>
                <w:rFonts w:ascii="Arial" w:hAnsi="Arial"/>
                <w:sz w:val="18"/>
              </w:rPr>
              <w:t>1</w:t>
            </w:r>
          </w:p>
        </w:tc>
      </w:tr>
      <w:tr w:rsidR="00C7420C" w14:paraId="7900D696" w14:textId="77777777">
        <w:trPr>
          <w:trHeight w:val="421"/>
        </w:trPr>
        <w:tc>
          <w:tcPr>
            <w:tcW w:w="8028" w:type="dxa"/>
            <w:gridSpan w:val="2"/>
            <w:vMerge/>
            <w:tcBorders>
              <w:top w:val="single" w:sz="4" w:space="0" w:color="auto"/>
              <w:left w:val="single" w:sz="4" w:space="0" w:color="auto"/>
              <w:bottom w:val="single" w:sz="4" w:space="0" w:color="auto"/>
              <w:right w:val="single" w:sz="4" w:space="0" w:color="auto"/>
            </w:tcBorders>
            <w:vAlign w:val="center"/>
          </w:tcPr>
          <w:p w14:paraId="7900D692" w14:textId="77777777" w:rsidR="00C7420C" w:rsidRDefault="00C7420C">
            <w:pPr>
              <w:spacing w:after="0"/>
              <w:rPr>
                <w:rFonts w:ascii="Arial" w:hAnsi="Arial"/>
                <w:sz w:val="18"/>
                <w:lang w:eastAsia="en-GB"/>
              </w:rPr>
            </w:pPr>
          </w:p>
        </w:tc>
        <w:tc>
          <w:tcPr>
            <w:tcW w:w="3134" w:type="dxa"/>
            <w:tcBorders>
              <w:top w:val="single" w:sz="4" w:space="0" w:color="auto"/>
              <w:left w:val="single" w:sz="4" w:space="0" w:color="auto"/>
              <w:bottom w:val="single" w:sz="4" w:space="0" w:color="auto"/>
              <w:right w:val="single" w:sz="4" w:space="0" w:color="auto"/>
            </w:tcBorders>
          </w:tcPr>
          <w:p w14:paraId="7900D693" w14:textId="77777777" w:rsidR="00C7420C" w:rsidRDefault="00475813">
            <w:pPr>
              <w:keepNext/>
              <w:keepLines/>
              <w:spacing w:after="0"/>
              <w:rPr>
                <w:rFonts w:ascii="Arial" w:hAnsi="Arial"/>
                <w:sz w:val="18"/>
              </w:rPr>
            </w:pPr>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p>
        </w:tc>
        <w:tc>
          <w:tcPr>
            <w:tcW w:w="1004" w:type="dxa"/>
            <w:tcBorders>
              <w:top w:val="single" w:sz="4" w:space="0" w:color="auto"/>
              <w:left w:val="single" w:sz="4" w:space="0" w:color="auto"/>
              <w:bottom w:val="single" w:sz="4" w:space="0" w:color="auto"/>
              <w:right w:val="single" w:sz="4" w:space="0" w:color="auto"/>
            </w:tcBorders>
            <w:vAlign w:val="center"/>
          </w:tcPr>
          <w:p w14:paraId="7900D694" w14:textId="77777777" w:rsidR="00C7420C" w:rsidRDefault="00C7420C">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7900D695" w14:textId="77777777" w:rsidR="00C7420C" w:rsidRDefault="00475813">
            <w:pPr>
              <w:keepNext/>
              <w:keepLines/>
              <w:spacing w:after="0"/>
              <w:jc w:val="center"/>
              <w:rPr>
                <w:rFonts w:ascii="Arial" w:hAnsi="Arial"/>
                <w:sz w:val="18"/>
              </w:rPr>
            </w:pPr>
            <w:r>
              <w:rPr>
                <w:rFonts w:ascii="Arial" w:eastAsia="SimSun" w:hAnsi="Arial"/>
                <w:sz w:val="18"/>
              </w:rPr>
              <w:t>Not configured</w:t>
            </w:r>
          </w:p>
        </w:tc>
      </w:tr>
      <w:tr w:rsidR="00C7420C" w14:paraId="7900D69B" w14:textId="77777777">
        <w:trPr>
          <w:trHeight w:val="418"/>
        </w:trPr>
        <w:tc>
          <w:tcPr>
            <w:tcW w:w="8028" w:type="dxa"/>
            <w:gridSpan w:val="2"/>
            <w:vMerge/>
            <w:tcBorders>
              <w:top w:val="single" w:sz="4" w:space="0" w:color="auto"/>
              <w:left w:val="single" w:sz="4" w:space="0" w:color="auto"/>
              <w:bottom w:val="single" w:sz="4" w:space="0" w:color="auto"/>
              <w:right w:val="single" w:sz="4" w:space="0" w:color="auto"/>
            </w:tcBorders>
            <w:vAlign w:val="center"/>
          </w:tcPr>
          <w:p w14:paraId="7900D697" w14:textId="77777777" w:rsidR="00C7420C" w:rsidRDefault="00C7420C">
            <w:pPr>
              <w:spacing w:after="0"/>
              <w:rPr>
                <w:rFonts w:ascii="Arial" w:hAnsi="Arial"/>
                <w:sz w:val="18"/>
                <w:lang w:eastAsia="en-GB"/>
              </w:rPr>
            </w:pPr>
          </w:p>
        </w:tc>
        <w:tc>
          <w:tcPr>
            <w:tcW w:w="3134" w:type="dxa"/>
            <w:tcBorders>
              <w:top w:val="single" w:sz="4" w:space="0" w:color="auto"/>
              <w:left w:val="single" w:sz="4" w:space="0" w:color="auto"/>
              <w:bottom w:val="single" w:sz="4" w:space="0" w:color="auto"/>
              <w:right w:val="single" w:sz="4" w:space="0" w:color="auto"/>
            </w:tcBorders>
          </w:tcPr>
          <w:p w14:paraId="7900D698" w14:textId="77777777" w:rsidR="00C7420C" w:rsidRDefault="00475813">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1004" w:type="dxa"/>
            <w:tcBorders>
              <w:top w:val="single" w:sz="4" w:space="0" w:color="auto"/>
              <w:left w:val="single" w:sz="4" w:space="0" w:color="auto"/>
              <w:bottom w:val="single" w:sz="4" w:space="0" w:color="auto"/>
              <w:right w:val="single" w:sz="4" w:space="0" w:color="auto"/>
            </w:tcBorders>
            <w:vAlign w:val="center"/>
          </w:tcPr>
          <w:p w14:paraId="7900D699" w14:textId="77777777" w:rsidR="00C7420C" w:rsidRDefault="00C7420C">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7900D69A" w14:textId="77777777" w:rsidR="00C7420C" w:rsidRDefault="00475813">
            <w:pPr>
              <w:keepNext/>
              <w:keepLines/>
              <w:spacing w:after="0"/>
              <w:jc w:val="center"/>
              <w:rPr>
                <w:rFonts w:ascii="Arial" w:hAnsi="Arial"/>
                <w:sz w:val="18"/>
              </w:rPr>
            </w:pPr>
            <w:r>
              <w:rPr>
                <w:rFonts w:ascii="Arial" w:hAnsi="Arial"/>
                <w:sz w:val="18"/>
              </w:rPr>
              <w:t>010000</w:t>
            </w:r>
          </w:p>
        </w:tc>
      </w:tr>
      <w:tr w:rsidR="00C7420C" w14:paraId="7900D6A0" w14:textId="77777777">
        <w:trPr>
          <w:trHeight w:val="223"/>
        </w:trPr>
        <w:tc>
          <w:tcPr>
            <w:tcW w:w="8028" w:type="dxa"/>
            <w:gridSpan w:val="2"/>
            <w:vMerge/>
            <w:tcBorders>
              <w:top w:val="single" w:sz="4" w:space="0" w:color="auto"/>
              <w:left w:val="single" w:sz="4" w:space="0" w:color="auto"/>
              <w:bottom w:val="single" w:sz="4" w:space="0" w:color="auto"/>
              <w:right w:val="single" w:sz="4" w:space="0" w:color="auto"/>
            </w:tcBorders>
            <w:vAlign w:val="center"/>
          </w:tcPr>
          <w:p w14:paraId="7900D69C" w14:textId="77777777" w:rsidR="00C7420C" w:rsidRDefault="00C7420C">
            <w:pPr>
              <w:spacing w:after="0"/>
              <w:rPr>
                <w:rFonts w:ascii="Arial" w:hAnsi="Arial"/>
                <w:sz w:val="18"/>
                <w:lang w:eastAsia="en-GB"/>
              </w:rPr>
            </w:pPr>
          </w:p>
        </w:tc>
        <w:tc>
          <w:tcPr>
            <w:tcW w:w="3134" w:type="dxa"/>
            <w:tcBorders>
              <w:top w:val="single" w:sz="4" w:space="0" w:color="auto"/>
              <w:left w:val="single" w:sz="4" w:space="0" w:color="auto"/>
              <w:bottom w:val="single" w:sz="4" w:space="0" w:color="auto"/>
              <w:right w:val="single" w:sz="4" w:space="0" w:color="auto"/>
            </w:tcBorders>
          </w:tcPr>
          <w:p w14:paraId="7900D69D" w14:textId="77777777" w:rsidR="00C7420C" w:rsidRDefault="00475813">
            <w:pPr>
              <w:keepNext/>
              <w:keepLines/>
              <w:spacing w:after="0"/>
              <w:rPr>
                <w:rFonts w:ascii="Arial" w:eastAsia="SimSun" w:hAnsi="Arial"/>
                <w:sz w:val="18"/>
              </w:rPr>
            </w:pPr>
            <w:r>
              <w:rPr>
                <w:rFonts w:ascii="Arial" w:eastAsia="SimSun" w:hAnsi="Arial"/>
                <w:sz w:val="18"/>
              </w:rPr>
              <w:t>RI Restriction</w:t>
            </w:r>
          </w:p>
        </w:tc>
        <w:tc>
          <w:tcPr>
            <w:tcW w:w="1004" w:type="dxa"/>
            <w:tcBorders>
              <w:top w:val="single" w:sz="4" w:space="0" w:color="auto"/>
              <w:left w:val="single" w:sz="4" w:space="0" w:color="auto"/>
              <w:bottom w:val="single" w:sz="4" w:space="0" w:color="auto"/>
              <w:right w:val="single" w:sz="4" w:space="0" w:color="auto"/>
            </w:tcBorders>
            <w:vAlign w:val="center"/>
          </w:tcPr>
          <w:p w14:paraId="7900D69E" w14:textId="77777777" w:rsidR="00C7420C" w:rsidRDefault="00C7420C">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7900D69F" w14:textId="77777777" w:rsidR="00C7420C" w:rsidRDefault="00475813">
            <w:pPr>
              <w:keepNext/>
              <w:keepLines/>
              <w:spacing w:after="0"/>
              <w:jc w:val="center"/>
              <w:rPr>
                <w:rFonts w:ascii="Arial" w:hAnsi="Arial"/>
                <w:sz w:val="18"/>
              </w:rPr>
            </w:pPr>
            <w:r>
              <w:rPr>
                <w:rFonts w:ascii="Arial" w:hAnsi="Arial"/>
                <w:sz w:val="18"/>
              </w:rPr>
              <w:t>N/A</w:t>
            </w:r>
          </w:p>
        </w:tc>
      </w:tr>
      <w:tr w:rsidR="00C7420C" w14:paraId="7900D6A4" w14:textId="77777777">
        <w:trPr>
          <w:trHeight w:val="223"/>
        </w:trPr>
        <w:tc>
          <w:tcPr>
            <w:tcW w:w="4801" w:type="dxa"/>
            <w:gridSpan w:val="3"/>
            <w:tcBorders>
              <w:top w:val="single" w:sz="4" w:space="0" w:color="auto"/>
              <w:left w:val="single" w:sz="4" w:space="0" w:color="auto"/>
              <w:bottom w:val="single" w:sz="4" w:space="0" w:color="auto"/>
              <w:right w:val="single" w:sz="4" w:space="0" w:color="auto"/>
            </w:tcBorders>
          </w:tcPr>
          <w:p w14:paraId="7900D6A1" w14:textId="77777777" w:rsidR="00C7420C" w:rsidRDefault="00475813">
            <w:pPr>
              <w:keepNext/>
              <w:keepLines/>
              <w:spacing w:after="0"/>
              <w:rPr>
                <w:rFonts w:ascii="Arial" w:eastAsia="SimSun" w:hAnsi="Arial"/>
                <w:sz w:val="18"/>
              </w:rPr>
            </w:pPr>
            <w:r>
              <w:rPr>
                <w:rFonts w:ascii="Arial" w:eastAsia="SimSun" w:hAnsi="Arial"/>
                <w:sz w:val="18"/>
              </w:rPr>
              <w:t>Physical channel for CSI report</w:t>
            </w:r>
          </w:p>
        </w:tc>
        <w:tc>
          <w:tcPr>
            <w:tcW w:w="1004" w:type="dxa"/>
            <w:tcBorders>
              <w:top w:val="single" w:sz="4" w:space="0" w:color="auto"/>
              <w:left w:val="single" w:sz="4" w:space="0" w:color="auto"/>
              <w:bottom w:val="single" w:sz="4" w:space="0" w:color="auto"/>
              <w:right w:val="single" w:sz="4" w:space="0" w:color="auto"/>
            </w:tcBorders>
            <w:vAlign w:val="center"/>
          </w:tcPr>
          <w:p w14:paraId="7900D6A2" w14:textId="77777777" w:rsidR="00C7420C" w:rsidRDefault="00C7420C">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7900D6A3" w14:textId="77777777" w:rsidR="00C7420C" w:rsidRDefault="00475813">
            <w:pPr>
              <w:keepNext/>
              <w:keepLines/>
              <w:spacing w:after="0"/>
              <w:jc w:val="center"/>
              <w:rPr>
                <w:rFonts w:ascii="Arial" w:hAnsi="Arial"/>
                <w:sz w:val="18"/>
              </w:rPr>
            </w:pPr>
            <w:r>
              <w:rPr>
                <w:rFonts w:ascii="Arial" w:eastAsia="SimSun" w:hAnsi="Arial"/>
                <w:sz w:val="18"/>
                <w:lang w:eastAsia="zh-CN"/>
              </w:rPr>
              <w:t>PUCCH</w:t>
            </w:r>
          </w:p>
        </w:tc>
      </w:tr>
      <w:tr w:rsidR="00C7420C" w14:paraId="7900D6A8" w14:textId="77777777">
        <w:trPr>
          <w:trHeight w:val="223"/>
        </w:trPr>
        <w:tc>
          <w:tcPr>
            <w:tcW w:w="4801" w:type="dxa"/>
            <w:gridSpan w:val="3"/>
            <w:tcBorders>
              <w:top w:val="single" w:sz="4" w:space="0" w:color="auto"/>
              <w:left w:val="single" w:sz="4" w:space="0" w:color="auto"/>
              <w:bottom w:val="single" w:sz="4" w:space="0" w:color="auto"/>
              <w:right w:val="single" w:sz="4" w:space="0" w:color="auto"/>
            </w:tcBorders>
            <w:vAlign w:val="center"/>
          </w:tcPr>
          <w:p w14:paraId="7900D6A5" w14:textId="77777777" w:rsidR="00C7420C" w:rsidRDefault="00475813">
            <w:pPr>
              <w:keepNext/>
              <w:keepLines/>
              <w:spacing w:after="0"/>
              <w:rPr>
                <w:rFonts w:ascii="Arial" w:hAnsi="Arial"/>
                <w:sz w:val="18"/>
              </w:rPr>
            </w:pPr>
            <w:r>
              <w:rPr>
                <w:rFonts w:ascii="Arial" w:eastAsia="SimSun" w:hAnsi="Arial"/>
                <w:sz w:val="18"/>
              </w:rPr>
              <w:t xml:space="preserve">CQI/RI/PMI delay </w:t>
            </w:r>
          </w:p>
        </w:tc>
        <w:tc>
          <w:tcPr>
            <w:tcW w:w="1004" w:type="dxa"/>
            <w:tcBorders>
              <w:top w:val="single" w:sz="4" w:space="0" w:color="auto"/>
              <w:left w:val="single" w:sz="4" w:space="0" w:color="auto"/>
              <w:bottom w:val="single" w:sz="4" w:space="0" w:color="auto"/>
              <w:right w:val="single" w:sz="4" w:space="0" w:color="auto"/>
            </w:tcBorders>
            <w:vAlign w:val="center"/>
          </w:tcPr>
          <w:p w14:paraId="7900D6A6" w14:textId="77777777" w:rsidR="00C7420C" w:rsidRDefault="00475813">
            <w:pPr>
              <w:keepNext/>
              <w:keepLines/>
              <w:spacing w:after="0"/>
              <w:jc w:val="center"/>
              <w:rPr>
                <w:rFonts w:ascii="Arial" w:hAnsi="Arial"/>
                <w:sz w:val="18"/>
              </w:rPr>
            </w:pPr>
            <w:proofErr w:type="spellStart"/>
            <w:r>
              <w:rPr>
                <w:rFonts w:ascii="Arial" w:eastAsia="SimSun" w:hAnsi="Arial"/>
                <w:sz w:val="18"/>
              </w:rPr>
              <w:t>ms</w:t>
            </w:r>
            <w:proofErr w:type="spellEnd"/>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7900D6A7" w14:textId="77777777" w:rsidR="00C7420C" w:rsidRDefault="00475813">
            <w:pPr>
              <w:keepNext/>
              <w:keepLines/>
              <w:spacing w:after="0"/>
              <w:jc w:val="center"/>
              <w:rPr>
                <w:rFonts w:ascii="Arial" w:eastAsia="SimSun" w:hAnsi="Arial"/>
                <w:sz w:val="18"/>
                <w:lang w:eastAsia="zh-CN"/>
              </w:rPr>
            </w:pPr>
            <w:r>
              <w:rPr>
                <w:rFonts w:ascii="Arial" w:eastAsia="SimSun" w:hAnsi="Arial"/>
                <w:sz w:val="18"/>
                <w:lang w:eastAsia="zh-CN"/>
              </w:rPr>
              <w:t>8</w:t>
            </w:r>
          </w:p>
        </w:tc>
      </w:tr>
      <w:tr w:rsidR="00C7420C" w14:paraId="7900D6AC" w14:textId="77777777">
        <w:trPr>
          <w:trHeight w:val="418"/>
        </w:trPr>
        <w:tc>
          <w:tcPr>
            <w:tcW w:w="4801" w:type="dxa"/>
            <w:gridSpan w:val="3"/>
            <w:tcBorders>
              <w:top w:val="single" w:sz="4" w:space="0" w:color="auto"/>
              <w:left w:val="single" w:sz="4" w:space="0" w:color="auto"/>
              <w:bottom w:val="single" w:sz="4" w:space="0" w:color="auto"/>
              <w:right w:val="single" w:sz="4" w:space="0" w:color="auto"/>
            </w:tcBorders>
            <w:vAlign w:val="center"/>
          </w:tcPr>
          <w:p w14:paraId="7900D6A9" w14:textId="77777777" w:rsidR="00C7420C" w:rsidRDefault="00475813">
            <w:pPr>
              <w:keepNext/>
              <w:keepLines/>
              <w:spacing w:after="0"/>
              <w:rPr>
                <w:rFonts w:ascii="Arial" w:eastAsia="SimSun" w:hAnsi="Arial"/>
                <w:sz w:val="18"/>
                <w:lang w:eastAsia="en-GB"/>
              </w:rPr>
            </w:pPr>
            <w:r>
              <w:rPr>
                <w:rFonts w:ascii="Arial" w:eastAsia="SimSun" w:hAnsi="Arial"/>
                <w:sz w:val="18"/>
              </w:rPr>
              <w:t>Maximum number of HARQ transmission</w:t>
            </w:r>
          </w:p>
        </w:tc>
        <w:tc>
          <w:tcPr>
            <w:tcW w:w="1004" w:type="dxa"/>
            <w:tcBorders>
              <w:top w:val="single" w:sz="4" w:space="0" w:color="auto"/>
              <w:left w:val="single" w:sz="4" w:space="0" w:color="auto"/>
              <w:bottom w:val="single" w:sz="4" w:space="0" w:color="auto"/>
              <w:right w:val="single" w:sz="4" w:space="0" w:color="auto"/>
            </w:tcBorders>
            <w:vAlign w:val="center"/>
          </w:tcPr>
          <w:p w14:paraId="7900D6AA" w14:textId="77777777" w:rsidR="00C7420C" w:rsidRDefault="00C7420C">
            <w:pPr>
              <w:keepNext/>
              <w:keepLines/>
              <w:spacing w:after="0"/>
              <w:jc w:val="center"/>
              <w:rPr>
                <w:rFonts w:ascii="Arial" w:eastAsia="SimSun"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7900D6AB" w14:textId="77777777" w:rsidR="00C7420C" w:rsidRDefault="00475813">
            <w:pPr>
              <w:keepNext/>
              <w:keepLines/>
              <w:spacing w:after="0"/>
              <w:jc w:val="center"/>
              <w:rPr>
                <w:rFonts w:ascii="Arial" w:hAnsi="Arial"/>
                <w:sz w:val="18"/>
              </w:rPr>
            </w:pPr>
            <w:r>
              <w:rPr>
                <w:rFonts w:ascii="Arial" w:hAnsi="Arial"/>
                <w:sz w:val="18"/>
              </w:rPr>
              <w:t>1</w:t>
            </w:r>
          </w:p>
        </w:tc>
      </w:tr>
      <w:tr w:rsidR="00C7420C" w14:paraId="7900D6B0" w14:textId="77777777">
        <w:trPr>
          <w:trHeight w:val="438"/>
        </w:trPr>
        <w:tc>
          <w:tcPr>
            <w:tcW w:w="4801" w:type="dxa"/>
            <w:gridSpan w:val="3"/>
            <w:tcBorders>
              <w:top w:val="single" w:sz="4" w:space="0" w:color="auto"/>
              <w:left w:val="single" w:sz="4" w:space="0" w:color="auto"/>
              <w:bottom w:val="single" w:sz="4" w:space="0" w:color="auto"/>
              <w:right w:val="single" w:sz="4" w:space="0" w:color="auto"/>
            </w:tcBorders>
            <w:vAlign w:val="center"/>
          </w:tcPr>
          <w:p w14:paraId="7900D6AD" w14:textId="77777777" w:rsidR="00C7420C" w:rsidRDefault="00475813">
            <w:pPr>
              <w:keepNext/>
              <w:keepLines/>
              <w:spacing w:after="0"/>
              <w:rPr>
                <w:rFonts w:ascii="Arial" w:hAnsi="Arial"/>
                <w:sz w:val="18"/>
              </w:rPr>
            </w:pPr>
            <w:r>
              <w:rPr>
                <w:rFonts w:ascii="Arial" w:eastAsia="SimSun" w:hAnsi="Arial"/>
                <w:sz w:val="18"/>
              </w:rPr>
              <w:t>Measurement channel</w:t>
            </w:r>
          </w:p>
        </w:tc>
        <w:tc>
          <w:tcPr>
            <w:tcW w:w="1004" w:type="dxa"/>
            <w:tcBorders>
              <w:top w:val="single" w:sz="4" w:space="0" w:color="auto"/>
              <w:left w:val="single" w:sz="4" w:space="0" w:color="auto"/>
              <w:bottom w:val="single" w:sz="4" w:space="0" w:color="auto"/>
              <w:right w:val="single" w:sz="4" w:space="0" w:color="auto"/>
            </w:tcBorders>
            <w:vAlign w:val="center"/>
          </w:tcPr>
          <w:p w14:paraId="7900D6AE" w14:textId="77777777" w:rsidR="00C7420C" w:rsidRDefault="00C7420C">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7900D6AF" w14:textId="77777777" w:rsidR="00C7420C" w:rsidRDefault="00475813">
            <w:pPr>
              <w:pStyle w:val="TAC"/>
              <w:rPr>
                <w:rFonts w:eastAsia="SimSun"/>
                <w:lang w:val="en-US" w:eastAsia="zh-CN"/>
              </w:rPr>
            </w:pPr>
            <w:r>
              <w:t>M-FR1-</w:t>
            </w:r>
            <w:ins w:id="144" w:author="Aditya Amah (Nokia)" w:date="2024-04-29T17:10:00Z">
              <w:r>
                <w:t>NCR</w:t>
              </w:r>
            </w:ins>
            <w:del w:id="145" w:author="Aditya Amah (Nokia)" w:date="2024-04-29T17:10:00Z">
              <w:r>
                <w:delText>B</w:delText>
              </w:r>
            </w:del>
            <w:r>
              <w:t>.1.</w:t>
            </w:r>
            <w:ins w:id="146" w:author="Aditya Amah (Nokia)" w:date="2024-05-07T00:32:00Z">
              <w:r>
                <w:t>3</w:t>
              </w:r>
            </w:ins>
            <w:del w:id="147" w:author="Aditya Amah (Nokia)" w:date="2024-05-07T00:32:00Z">
              <w:r>
                <w:delText>4</w:delText>
              </w:r>
            </w:del>
            <w:r>
              <w:t>-1</w:t>
            </w:r>
          </w:p>
        </w:tc>
      </w:tr>
    </w:tbl>
    <w:p w14:paraId="7900D6B1" w14:textId="77777777" w:rsidR="00C7420C" w:rsidRDefault="00C7420C">
      <w:pPr>
        <w:rPr>
          <w:lang w:val="en-US" w:eastAsia="zh-CN"/>
        </w:rPr>
      </w:pPr>
    </w:p>
    <w:p w14:paraId="7900D6B2" w14:textId="77777777" w:rsidR="00C7420C" w:rsidRDefault="00475813">
      <w:pPr>
        <w:pStyle w:val="Heading6"/>
        <w:rPr>
          <w:lang w:val="en-US" w:eastAsia="zh-CN"/>
        </w:rPr>
      </w:pPr>
      <w:bookmarkStart w:id="148" w:name="_Toc161665645"/>
      <w:proofErr w:type="gramStart"/>
      <w:r>
        <w:rPr>
          <w:lang w:val="en-US" w:eastAsia="zh-CN"/>
        </w:rPr>
        <w:t>8.2.3.2.1.2  Minimum</w:t>
      </w:r>
      <w:proofErr w:type="gramEnd"/>
      <w:r>
        <w:rPr>
          <w:lang w:val="en-US" w:eastAsia="zh-CN"/>
        </w:rPr>
        <w:t xml:space="preserve"> requirements</w:t>
      </w:r>
      <w:bookmarkEnd w:id="148"/>
    </w:p>
    <w:p w14:paraId="7900D6B3" w14:textId="77777777" w:rsidR="00C7420C" w:rsidRDefault="00475813">
      <w:pPr>
        <w:rPr>
          <w:rFonts w:eastAsia="SimSun"/>
          <w:lang w:eastAsia="en-GB"/>
        </w:rPr>
      </w:pPr>
      <w:r>
        <w:rPr>
          <w:rFonts w:eastAsia="SimSun"/>
        </w:rPr>
        <w:t xml:space="preserve">For the parameters specified in Table </w:t>
      </w:r>
      <w:r>
        <w:rPr>
          <w:rFonts w:eastAsia="SimSun"/>
          <w:lang w:val="en-US" w:eastAsia="zh-CN"/>
        </w:rPr>
        <w:t>8</w:t>
      </w:r>
      <w:r>
        <w:rPr>
          <w:lang w:val="en-US" w:eastAsia="zh-CN"/>
        </w:rPr>
        <w:t>.2.3.2.1.1</w:t>
      </w:r>
      <w:r>
        <w:t>-1</w:t>
      </w:r>
      <w:r>
        <w:rPr>
          <w:rFonts w:eastAsia="SimSun"/>
        </w:rPr>
        <w:t>, the minimum requirements are specified by the following:</w:t>
      </w:r>
    </w:p>
    <w:p w14:paraId="7900D6B4" w14:textId="77777777" w:rsidR="00C7420C" w:rsidRDefault="00475813">
      <w:pPr>
        <w:rPr>
          <w:rFonts w:eastAsia="SimSun"/>
        </w:rPr>
      </w:pPr>
      <w:r>
        <w:rPr>
          <w:rFonts w:eastAsia="SimSun"/>
        </w:rPr>
        <w:t>a)</w:t>
      </w:r>
      <w:r>
        <w:rPr>
          <w:rFonts w:eastAsia="SimSun"/>
        </w:rPr>
        <w:tab/>
        <w:t>The reported CQI value according to the reference channel shall be in the range of ±1 of the reported median more than 90% of the time.</w:t>
      </w:r>
    </w:p>
    <w:p w14:paraId="7900D6B5" w14:textId="77777777" w:rsidR="00C7420C" w:rsidRDefault="00475813">
      <w:pPr>
        <w:rPr>
          <w:lang w:val="en-US" w:eastAsia="zh-CN"/>
        </w:rPr>
      </w:pPr>
      <w:r>
        <w:rPr>
          <w:rFonts w:eastAsia="SimSun"/>
        </w:rPr>
        <w:t>b)</w:t>
      </w:r>
      <w:r>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900D6B6" w14:textId="77777777" w:rsidR="00C7420C" w:rsidRDefault="00475813">
      <w:pPr>
        <w:pStyle w:val="Heading5"/>
        <w:ind w:left="0" w:firstLine="0"/>
        <w:rPr>
          <w:lang w:val="en-US" w:eastAsia="zh-CN"/>
        </w:rPr>
      </w:pPr>
      <w:bookmarkStart w:id="149" w:name="_Toc161665646"/>
      <w:r>
        <w:rPr>
          <w:lang w:val="en-US" w:eastAsia="zh-CN"/>
        </w:rPr>
        <w:t>8.2.3.2.2</w:t>
      </w:r>
      <w:r>
        <w:rPr>
          <w:lang w:val="en-US" w:eastAsia="zh-CN"/>
        </w:rPr>
        <w:tab/>
        <w:t>TDD</w:t>
      </w:r>
      <w:bookmarkEnd w:id="149"/>
    </w:p>
    <w:p w14:paraId="7900D6B7" w14:textId="77777777" w:rsidR="00C7420C" w:rsidRDefault="00475813">
      <w:pPr>
        <w:pStyle w:val="Heading6"/>
        <w:rPr>
          <w:lang w:val="en-US" w:eastAsia="zh-CN"/>
        </w:rPr>
      </w:pPr>
      <w:bookmarkStart w:id="150" w:name="_Toc161665647"/>
      <w:r>
        <w:rPr>
          <w:lang w:val="en-US" w:eastAsia="zh-CN"/>
        </w:rPr>
        <w:t>8.2.3.2.2.1</w:t>
      </w:r>
      <w:r>
        <w:rPr>
          <w:lang w:val="en-US" w:eastAsia="zh-CN"/>
        </w:rPr>
        <w:tab/>
        <w:t>Test parameters</w:t>
      </w:r>
      <w:bookmarkEnd w:id="150"/>
    </w:p>
    <w:p w14:paraId="7900D6B8" w14:textId="77777777" w:rsidR="00C7420C" w:rsidRDefault="00475813">
      <w:pPr>
        <w:rPr>
          <w:lang w:val="en-US" w:eastAsia="zh-CN"/>
        </w:rPr>
      </w:pPr>
      <w:r>
        <w:rPr>
          <w:rFonts w:eastAsia="SimSun"/>
          <w:lang w:eastAsia="zh-CN"/>
        </w:rPr>
        <w:t xml:space="preserve">Parameters specified in Table </w:t>
      </w:r>
      <w:r>
        <w:rPr>
          <w:rFonts w:eastAsia="SimSun"/>
          <w:lang w:val="en-US" w:eastAsia="zh-CN"/>
        </w:rPr>
        <w:t>8</w:t>
      </w:r>
      <w:r>
        <w:rPr>
          <w:lang w:val="en-US" w:eastAsia="zh-CN"/>
        </w:rPr>
        <w:t>.2.3.2.2.1-1</w:t>
      </w:r>
      <w:r>
        <w:rPr>
          <w:rFonts w:eastAsia="SimSun"/>
          <w:lang w:eastAsia="zh-CN"/>
        </w:rPr>
        <w:t xml:space="preserve"> are applied f</w:t>
      </w:r>
      <w:r>
        <w:rPr>
          <w:rFonts w:eastAsia="SimSun"/>
        </w:rPr>
        <w:t>or all test cases in clause</w:t>
      </w:r>
      <w:r>
        <w:rPr>
          <w:rFonts w:eastAsia="SimSun"/>
          <w:lang w:eastAsia="zh-CN"/>
        </w:rPr>
        <w:t xml:space="preserve"> </w:t>
      </w:r>
      <w:proofErr w:type="gramStart"/>
      <w:r>
        <w:rPr>
          <w:rFonts w:eastAsia="SimSun"/>
          <w:lang w:val="en-US" w:eastAsia="zh-CN"/>
        </w:rPr>
        <w:t>8</w:t>
      </w:r>
      <w:r>
        <w:rPr>
          <w:lang w:val="en-US" w:eastAsia="zh-CN"/>
        </w:rPr>
        <w:t xml:space="preserve">.2.3.2.2.1 </w:t>
      </w:r>
      <w:r>
        <w:rPr>
          <w:rFonts w:eastAsia="SimSun"/>
          <w:lang w:val="en-US" w:eastAsia="zh-CN"/>
        </w:rPr>
        <w:t xml:space="preserve"> </w:t>
      </w:r>
      <w:r>
        <w:rPr>
          <w:rFonts w:eastAsia="SimSun"/>
          <w:lang w:eastAsia="zh-CN"/>
        </w:rPr>
        <w:t>unless</w:t>
      </w:r>
      <w:proofErr w:type="gramEnd"/>
      <w:r>
        <w:rPr>
          <w:rFonts w:eastAsia="SimSun"/>
          <w:lang w:eastAsia="zh-CN"/>
        </w:rPr>
        <w:t xml:space="preserve"> otherwise stated.</w:t>
      </w:r>
    </w:p>
    <w:p w14:paraId="7900D6B9" w14:textId="77777777" w:rsidR="00C7420C" w:rsidRDefault="00475813">
      <w:pPr>
        <w:pStyle w:val="TH"/>
        <w:rPr>
          <w:rFonts w:eastAsia="SimSun"/>
          <w:lang w:eastAsia="zh-CN"/>
        </w:rPr>
      </w:pPr>
      <w:r>
        <w:t xml:space="preserve">Table </w:t>
      </w:r>
      <w:r>
        <w:rPr>
          <w:rFonts w:eastAsia="SimSun"/>
          <w:lang w:val="en-US" w:eastAsia="zh-CN"/>
        </w:rPr>
        <w:t>8</w:t>
      </w:r>
      <w:r>
        <w:rPr>
          <w:lang w:val="en-US" w:eastAsia="zh-CN"/>
        </w:rPr>
        <w:t>.2.3.2.2.1-1</w:t>
      </w:r>
      <w:r>
        <w:t>: Test parameters for testing CQI reporting</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C7420C" w14:paraId="7900D6BE"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0D6BA" w14:textId="77777777" w:rsidR="00C7420C" w:rsidRDefault="00475813">
            <w:pPr>
              <w:keepNext/>
              <w:keepLines/>
              <w:spacing w:after="0"/>
              <w:jc w:val="center"/>
              <w:rPr>
                <w:rFonts w:ascii="Arial" w:hAnsi="Arial"/>
                <w:b/>
                <w:sz w:val="18"/>
                <w:lang w:eastAsia="en-GB"/>
              </w:rPr>
            </w:pPr>
            <w:r>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7900D6BB" w14:textId="77777777" w:rsidR="00C7420C" w:rsidRDefault="00475813">
            <w:pPr>
              <w:keepNext/>
              <w:keepLines/>
              <w:spacing w:after="0"/>
              <w:jc w:val="center"/>
              <w:rPr>
                <w:rFonts w:ascii="Arial" w:hAnsi="Arial"/>
                <w:b/>
                <w:sz w:val="18"/>
              </w:rPr>
            </w:pPr>
            <w:r>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900D6BC" w14:textId="77777777" w:rsidR="00C7420C" w:rsidRDefault="00475813">
            <w:pPr>
              <w:keepNext/>
              <w:keepLines/>
              <w:spacing w:after="0"/>
              <w:jc w:val="center"/>
              <w:rPr>
                <w:rFonts w:ascii="Arial" w:hAnsi="Arial"/>
                <w:b/>
                <w:sz w:val="18"/>
              </w:rPr>
            </w:pPr>
            <w:r>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900D6BD" w14:textId="77777777" w:rsidR="00C7420C" w:rsidRDefault="00475813">
            <w:pPr>
              <w:keepNext/>
              <w:keepLines/>
              <w:spacing w:after="0"/>
              <w:jc w:val="center"/>
              <w:rPr>
                <w:rFonts w:ascii="Arial" w:eastAsia="SimSun" w:hAnsi="Arial"/>
                <w:b/>
                <w:sz w:val="18"/>
                <w:lang w:eastAsia="zh-CN"/>
              </w:rPr>
            </w:pPr>
            <w:r>
              <w:rPr>
                <w:rFonts w:ascii="Arial" w:eastAsia="SimSun" w:hAnsi="Arial"/>
                <w:b/>
                <w:sz w:val="18"/>
                <w:lang w:eastAsia="zh-CN"/>
              </w:rPr>
              <w:t>Test 2</w:t>
            </w:r>
          </w:p>
        </w:tc>
      </w:tr>
      <w:tr w:rsidR="00C7420C" w14:paraId="7900D6C2"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0D6BF" w14:textId="77777777" w:rsidR="00C7420C" w:rsidRDefault="00475813">
            <w:pPr>
              <w:keepNext/>
              <w:keepLines/>
              <w:spacing w:after="0"/>
              <w:rPr>
                <w:rFonts w:ascii="Arial" w:hAnsi="Arial"/>
                <w:sz w:val="18"/>
                <w:lang w:eastAsia="en-GB"/>
              </w:rPr>
            </w:pPr>
            <w:r>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tcPr>
          <w:p w14:paraId="7900D6C0" w14:textId="77777777" w:rsidR="00C7420C" w:rsidRDefault="00475813">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6C1" w14:textId="77777777" w:rsidR="00C7420C" w:rsidRDefault="00475813">
            <w:pPr>
              <w:keepNext/>
              <w:keepLines/>
              <w:spacing w:after="0"/>
              <w:jc w:val="center"/>
              <w:rPr>
                <w:rFonts w:ascii="Arial" w:eastAsia="SimSun" w:hAnsi="Arial"/>
                <w:sz w:val="18"/>
                <w:lang w:eastAsia="zh-CN"/>
              </w:rPr>
            </w:pPr>
            <w:r>
              <w:rPr>
                <w:rFonts w:ascii="Arial" w:eastAsia="SimSun" w:hAnsi="Arial"/>
                <w:sz w:val="18"/>
                <w:lang w:eastAsia="zh-CN"/>
              </w:rPr>
              <w:t>40</w:t>
            </w:r>
          </w:p>
        </w:tc>
      </w:tr>
      <w:tr w:rsidR="00C7420C" w14:paraId="7900D6C6"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0D6C3" w14:textId="77777777" w:rsidR="00C7420C" w:rsidRDefault="00475813">
            <w:pPr>
              <w:keepNext/>
              <w:keepLines/>
              <w:spacing w:after="0"/>
              <w:rPr>
                <w:rFonts w:ascii="Arial" w:eastAsia="SimSun" w:hAnsi="Arial"/>
                <w:sz w:val="18"/>
                <w:lang w:eastAsia="en-GB"/>
              </w:rPr>
            </w:pPr>
            <w:r>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900D6C4" w14:textId="77777777" w:rsidR="00C7420C" w:rsidRDefault="00475813">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6C5" w14:textId="77777777" w:rsidR="00C7420C" w:rsidRDefault="00475813">
            <w:pPr>
              <w:keepNext/>
              <w:keepLines/>
              <w:spacing w:after="0"/>
              <w:jc w:val="center"/>
              <w:rPr>
                <w:rFonts w:ascii="Arial" w:eastAsia="SimSun" w:hAnsi="Arial"/>
                <w:sz w:val="18"/>
                <w:lang w:eastAsia="zh-CN"/>
              </w:rPr>
            </w:pPr>
            <w:r>
              <w:rPr>
                <w:rFonts w:ascii="Arial" w:eastAsia="SimSun" w:hAnsi="Arial"/>
                <w:sz w:val="18"/>
                <w:lang w:eastAsia="zh-CN"/>
              </w:rPr>
              <w:t>30</w:t>
            </w:r>
          </w:p>
        </w:tc>
      </w:tr>
      <w:tr w:rsidR="00C7420C" w14:paraId="7900D6CA"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0D6C7" w14:textId="77777777" w:rsidR="00C7420C" w:rsidRDefault="00475813">
            <w:pPr>
              <w:keepNext/>
              <w:keepLines/>
              <w:spacing w:after="0"/>
              <w:rPr>
                <w:rFonts w:ascii="Arial" w:hAnsi="Arial"/>
                <w:sz w:val="18"/>
                <w:lang w:eastAsia="en-GB"/>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900D6C8" w14:textId="77777777" w:rsidR="00C7420C" w:rsidRDefault="00C7420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6C9" w14:textId="77777777" w:rsidR="00C7420C" w:rsidRDefault="00475813">
            <w:pPr>
              <w:keepNext/>
              <w:keepLines/>
              <w:spacing w:after="0"/>
              <w:jc w:val="center"/>
              <w:rPr>
                <w:rFonts w:ascii="Arial" w:eastAsia="SimSun" w:hAnsi="Arial"/>
                <w:sz w:val="18"/>
                <w:lang w:eastAsia="zh-CN"/>
              </w:rPr>
            </w:pPr>
            <w:r>
              <w:rPr>
                <w:rFonts w:ascii="Arial" w:eastAsia="SimSun" w:hAnsi="Arial"/>
                <w:sz w:val="18"/>
                <w:lang w:eastAsia="zh-CN"/>
              </w:rPr>
              <w:t>TDD</w:t>
            </w:r>
          </w:p>
        </w:tc>
      </w:tr>
      <w:tr w:rsidR="00C7420C" w14:paraId="7900D6CE"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0D6CB" w14:textId="77777777" w:rsidR="00C7420C" w:rsidRDefault="00475813">
            <w:pPr>
              <w:keepNext/>
              <w:keepLines/>
              <w:spacing w:after="0"/>
              <w:rPr>
                <w:rFonts w:ascii="Arial" w:eastAsia="SimSun" w:hAnsi="Arial"/>
                <w:sz w:val="18"/>
                <w:lang w:eastAsia="en-GB"/>
              </w:rPr>
            </w:pPr>
            <w:r>
              <w:rPr>
                <w:rFonts w:ascii="Arial" w:eastAsia="SimSun" w:hAnsi="Arial"/>
                <w:sz w:val="18"/>
              </w:rPr>
              <w:t>TDD UL-DL pattern</w:t>
            </w:r>
            <w:r>
              <w:rPr>
                <w:rFonts w:ascii="Arial" w:hAnsi="Arial"/>
                <w:sz w:val="18"/>
              </w:rPr>
              <w:t xml:space="preserve"> (Note 1)</w:t>
            </w:r>
          </w:p>
        </w:tc>
        <w:tc>
          <w:tcPr>
            <w:tcW w:w="993" w:type="dxa"/>
            <w:tcBorders>
              <w:top w:val="single" w:sz="4" w:space="0" w:color="auto"/>
              <w:left w:val="single" w:sz="4" w:space="0" w:color="auto"/>
              <w:bottom w:val="single" w:sz="4" w:space="0" w:color="auto"/>
              <w:right w:val="single" w:sz="4" w:space="0" w:color="auto"/>
            </w:tcBorders>
            <w:vAlign w:val="center"/>
          </w:tcPr>
          <w:p w14:paraId="7900D6CC" w14:textId="77777777" w:rsidR="00C7420C" w:rsidRDefault="00C7420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6CD" w14:textId="77777777" w:rsidR="00C7420C" w:rsidRDefault="00475813">
            <w:pPr>
              <w:keepNext/>
              <w:keepLines/>
              <w:spacing w:after="0"/>
              <w:jc w:val="center"/>
              <w:rPr>
                <w:rFonts w:ascii="Arial" w:eastAsia="SimSun" w:hAnsi="Arial"/>
                <w:sz w:val="18"/>
                <w:lang w:eastAsia="zh-CN"/>
              </w:rPr>
            </w:pPr>
            <w:r>
              <w:rPr>
                <w:rFonts w:ascii="Arial" w:eastAsia="SimSun" w:hAnsi="Arial"/>
                <w:sz w:val="18"/>
              </w:rPr>
              <w:t>7D1S2U, S=6D:4G:4U</w:t>
            </w:r>
          </w:p>
        </w:tc>
      </w:tr>
      <w:tr w:rsidR="00C7420C" w14:paraId="7900D6D5"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0D6CF" w14:textId="77777777" w:rsidR="00C7420C" w:rsidRDefault="00475813">
            <w:pPr>
              <w:keepNext/>
              <w:keepLines/>
              <w:spacing w:after="0"/>
              <w:rPr>
                <w:rFonts w:ascii="Arial" w:eastAsia="SimSun" w:hAnsi="Arial"/>
                <w:sz w:val="18"/>
                <w:lang w:eastAsia="en-GB"/>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tcPr>
          <w:p w14:paraId="7900D6D0" w14:textId="77777777" w:rsidR="00C7420C" w:rsidRDefault="00475813">
            <w:pPr>
              <w:keepNext/>
              <w:keepLines/>
              <w:spacing w:after="0"/>
              <w:jc w:val="center"/>
              <w:rPr>
                <w:rFonts w:ascii="Arial" w:hAnsi="Arial"/>
                <w:sz w:val="18"/>
              </w:rPr>
            </w:pPr>
            <w:r>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900D6D1" w14:textId="77777777" w:rsidR="00C7420C" w:rsidRDefault="00475813">
            <w:pPr>
              <w:keepNext/>
              <w:keepLines/>
              <w:spacing w:after="0"/>
              <w:jc w:val="center"/>
              <w:rPr>
                <w:rFonts w:ascii="Arial" w:eastAsia="SimSun" w:hAnsi="Arial"/>
                <w:sz w:val="18"/>
                <w:lang w:eastAsia="zh-CN"/>
              </w:rPr>
            </w:pPr>
            <w:r>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7900D6D2" w14:textId="77777777" w:rsidR="00C7420C" w:rsidRDefault="00475813">
            <w:pPr>
              <w:keepNext/>
              <w:keepLines/>
              <w:spacing w:after="0"/>
              <w:jc w:val="center"/>
              <w:rPr>
                <w:rFonts w:ascii="Arial" w:hAnsi="Arial"/>
                <w:sz w:val="18"/>
                <w:lang w:eastAsia="en-GB"/>
              </w:rPr>
            </w:pPr>
            <w:r>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7900D6D3" w14:textId="77777777" w:rsidR="00C7420C" w:rsidRDefault="00475813">
            <w:pPr>
              <w:keepNext/>
              <w:keepLines/>
              <w:spacing w:after="0"/>
              <w:jc w:val="center"/>
              <w:rPr>
                <w:rFonts w:ascii="Arial" w:eastAsia="SimSun" w:hAnsi="Arial"/>
                <w:sz w:val="18"/>
                <w:lang w:eastAsia="zh-CN"/>
              </w:rPr>
            </w:pPr>
            <w:r>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7900D6D4" w14:textId="77777777" w:rsidR="00C7420C" w:rsidRDefault="00475813">
            <w:pPr>
              <w:keepNext/>
              <w:keepLines/>
              <w:spacing w:after="0"/>
              <w:jc w:val="center"/>
              <w:rPr>
                <w:rFonts w:ascii="Arial" w:eastAsia="SimSun" w:hAnsi="Arial"/>
                <w:sz w:val="18"/>
                <w:lang w:eastAsia="zh-CN"/>
              </w:rPr>
            </w:pPr>
            <w:r>
              <w:rPr>
                <w:rFonts w:ascii="Arial" w:eastAsia="SimSun" w:hAnsi="Arial"/>
                <w:sz w:val="18"/>
                <w:lang w:eastAsia="zh-CN"/>
              </w:rPr>
              <w:t>15</w:t>
            </w:r>
          </w:p>
        </w:tc>
      </w:tr>
      <w:tr w:rsidR="00C7420C" w14:paraId="7900D6D9"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0D6D6" w14:textId="77777777" w:rsidR="00C7420C" w:rsidRDefault="00475813">
            <w:pPr>
              <w:keepNext/>
              <w:keepLines/>
              <w:spacing w:after="0"/>
              <w:rPr>
                <w:rFonts w:ascii="Arial" w:hAnsi="Arial"/>
                <w:sz w:val="18"/>
                <w:lang w:eastAsia="en-GB"/>
              </w:rPr>
            </w:pPr>
            <w:r>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900D6D7" w14:textId="77777777" w:rsidR="00C7420C" w:rsidRDefault="00C7420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6D8" w14:textId="77777777" w:rsidR="00C7420C" w:rsidRDefault="00475813">
            <w:pPr>
              <w:keepNext/>
              <w:keepLines/>
              <w:spacing w:after="0"/>
              <w:jc w:val="center"/>
              <w:rPr>
                <w:rFonts w:ascii="Arial" w:hAnsi="Arial"/>
                <w:sz w:val="18"/>
              </w:rPr>
            </w:pPr>
            <w:r>
              <w:rPr>
                <w:rFonts w:ascii="Arial" w:eastAsia="SimSun" w:hAnsi="Arial"/>
                <w:sz w:val="18"/>
              </w:rPr>
              <w:t>AWGN</w:t>
            </w:r>
          </w:p>
        </w:tc>
      </w:tr>
      <w:tr w:rsidR="00C7420C" w14:paraId="7900D6DD"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0D6DA" w14:textId="77777777" w:rsidR="00C7420C" w:rsidRDefault="00475813">
            <w:pPr>
              <w:keepNext/>
              <w:keepLines/>
              <w:spacing w:after="0"/>
              <w:rPr>
                <w:rFonts w:ascii="Arial" w:hAnsi="Arial"/>
                <w:sz w:val="18"/>
              </w:rPr>
            </w:pPr>
            <w:r>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900D6DB" w14:textId="77777777" w:rsidR="00C7420C" w:rsidRDefault="00C7420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6DC" w14:textId="77777777" w:rsidR="00C7420C" w:rsidRDefault="00475813">
            <w:pPr>
              <w:keepNext/>
              <w:keepLines/>
              <w:spacing w:after="0"/>
              <w:jc w:val="center"/>
              <w:rPr>
                <w:rFonts w:ascii="Arial" w:eastAsia="SimSun" w:hAnsi="Arial"/>
                <w:sz w:val="18"/>
                <w:lang w:val="en-US" w:eastAsia="zh-CN"/>
              </w:rPr>
            </w:pPr>
            <w:r>
              <w:rPr>
                <w:rFonts w:ascii="Arial" w:eastAsia="SimSun" w:hAnsi="Arial"/>
                <w:sz w:val="18"/>
              </w:rPr>
              <w:t>2×2 with static channel specified in</w:t>
            </w:r>
            <w:r>
              <w:rPr>
                <w:rFonts w:ascii="Arial" w:eastAsia="SimSun" w:hAnsi="Arial"/>
                <w:sz w:val="18"/>
                <w:lang w:val="en-US" w:eastAsia="zh-CN"/>
              </w:rPr>
              <w:t xml:space="preserve"> Annex C</w:t>
            </w:r>
          </w:p>
        </w:tc>
      </w:tr>
      <w:tr w:rsidR="00C7420C" w14:paraId="7900D6E1"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0D6DE" w14:textId="77777777" w:rsidR="00C7420C" w:rsidRDefault="00475813">
            <w:pPr>
              <w:keepNext/>
              <w:keepLines/>
              <w:spacing w:after="0"/>
              <w:rPr>
                <w:rFonts w:ascii="Arial" w:hAnsi="Arial"/>
                <w:sz w:val="18"/>
                <w:lang w:eastAsia="en-GB"/>
              </w:rPr>
            </w:pPr>
            <w:r>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900D6DF" w14:textId="77777777" w:rsidR="00C7420C" w:rsidRDefault="00C7420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6E0" w14:textId="77777777" w:rsidR="00C7420C" w:rsidRDefault="00475813">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TBD </w:t>
            </w:r>
          </w:p>
        </w:tc>
      </w:tr>
      <w:tr w:rsidR="00C7420C" w14:paraId="7900D6E7" w14:textId="7777777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tcPr>
          <w:p w14:paraId="7900D6E2" w14:textId="77777777" w:rsidR="00C7420C" w:rsidRDefault="00475813">
            <w:pPr>
              <w:keepNext/>
              <w:keepLines/>
              <w:spacing w:after="0"/>
              <w:rPr>
                <w:rFonts w:ascii="Arial" w:eastAsia="SimSun" w:hAnsi="Arial"/>
                <w:sz w:val="18"/>
                <w:lang w:eastAsia="en-GB"/>
              </w:rPr>
            </w:pPr>
            <w:r>
              <w:rPr>
                <w:rFonts w:ascii="Arial" w:eastAsia="SimSun" w:hAnsi="Arial"/>
                <w:sz w:val="18"/>
              </w:rPr>
              <w:t>NZP CSI-RS for CSI acquisition</w:t>
            </w:r>
          </w:p>
          <w:p w14:paraId="7900D6E3" w14:textId="77777777" w:rsidR="00C7420C" w:rsidRDefault="00C7420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00D6E4" w14:textId="77777777" w:rsidR="00C7420C" w:rsidRDefault="00475813">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900D6E5" w14:textId="77777777" w:rsidR="00C7420C" w:rsidRDefault="00C7420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6E6" w14:textId="77777777" w:rsidR="00C7420C" w:rsidRDefault="00475813">
            <w:pPr>
              <w:keepNext/>
              <w:keepLines/>
              <w:spacing w:after="0"/>
              <w:jc w:val="center"/>
              <w:rPr>
                <w:rFonts w:ascii="Arial" w:hAnsi="Arial"/>
                <w:sz w:val="18"/>
              </w:rPr>
            </w:pPr>
            <w:r>
              <w:rPr>
                <w:rFonts w:ascii="Arial" w:eastAsia="SimSun" w:hAnsi="Arial"/>
                <w:sz w:val="18"/>
              </w:rPr>
              <w:t>Periodic</w:t>
            </w:r>
          </w:p>
        </w:tc>
      </w:tr>
      <w:tr w:rsidR="00C7420C" w14:paraId="7900D6EC" w14:textId="77777777">
        <w:trPr>
          <w:trHeight w:val="70"/>
        </w:trPr>
        <w:tc>
          <w:tcPr>
            <w:tcW w:w="8750" w:type="dxa"/>
            <w:vMerge/>
            <w:tcBorders>
              <w:top w:val="single" w:sz="4" w:space="0" w:color="auto"/>
              <w:left w:val="single" w:sz="4" w:space="0" w:color="auto"/>
              <w:bottom w:val="single" w:sz="4" w:space="0" w:color="auto"/>
              <w:right w:val="single" w:sz="4" w:space="0" w:color="auto"/>
            </w:tcBorders>
            <w:vAlign w:val="center"/>
          </w:tcPr>
          <w:p w14:paraId="7900D6E8" w14:textId="77777777" w:rsidR="00C7420C" w:rsidRDefault="00C7420C">
            <w:pPr>
              <w:spacing w:after="0"/>
              <w:rPr>
                <w:rFonts w:ascii="Arial"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00D6E9" w14:textId="77777777" w:rsidR="00C7420C" w:rsidRDefault="0047581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00D6EA" w14:textId="77777777" w:rsidR="00C7420C" w:rsidRDefault="00C7420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6EB" w14:textId="77777777" w:rsidR="00C7420C" w:rsidRDefault="00475813">
            <w:pPr>
              <w:keepNext/>
              <w:keepLines/>
              <w:spacing w:after="0"/>
              <w:jc w:val="center"/>
              <w:rPr>
                <w:rFonts w:ascii="Arial" w:eastAsia="SimSun" w:hAnsi="Arial"/>
                <w:sz w:val="18"/>
                <w:lang w:val="en-US"/>
              </w:rPr>
            </w:pPr>
            <w:r>
              <w:rPr>
                <w:rFonts w:ascii="Arial" w:eastAsia="SimSun" w:hAnsi="Arial"/>
                <w:sz w:val="18"/>
                <w:lang w:eastAsia="zh-CN"/>
              </w:rPr>
              <w:t>2</w:t>
            </w:r>
          </w:p>
        </w:tc>
      </w:tr>
      <w:tr w:rsidR="00C7420C" w14:paraId="7900D6F1" w14:textId="77777777">
        <w:trPr>
          <w:trHeight w:val="70"/>
        </w:trPr>
        <w:tc>
          <w:tcPr>
            <w:tcW w:w="8750" w:type="dxa"/>
            <w:vMerge/>
            <w:tcBorders>
              <w:top w:val="single" w:sz="4" w:space="0" w:color="auto"/>
              <w:left w:val="single" w:sz="4" w:space="0" w:color="auto"/>
              <w:bottom w:val="single" w:sz="4" w:space="0" w:color="auto"/>
              <w:right w:val="single" w:sz="4" w:space="0" w:color="auto"/>
            </w:tcBorders>
            <w:vAlign w:val="center"/>
          </w:tcPr>
          <w:p w14:paraId="7900D6ED" w14:textId="77777777" w:rsidR="00C7420C" w:rsidRDefault="00C7420C">
            <w:pPr>
              <w:spacing w:after="0"/>
              <w:rPr>
                <w:rFonts w:ascii="Arial"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00D6EE" w14:textId="77777777" w:rsidR="00C7420C" w:rsidRDefault="00475813">
            <w:pPr>
              <w:keepNext/>
              <w:keepLines/>
              <w:spacing w:after="0"/>
              <w:rPr>
                <w:rFonts w:ascii="Arial"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900D6EF" w14:textId="77777777" w:rsidR="00C7420C" w:rsidRDefault="00C7420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6F0" w14:textId="77777777" w:rsidR="00C7420C" w:rsidRDefault="00475813">
            <w:pPr>
              <w:keepNext/>
              <w:keepLines/>
              <w:spacing w:after="0"/>
              <w:jc w:val="center"/>
              <w:rPr>
                <w:rFonts w:ascii="Arial" w:hAnsi="Arial"/>
                <w:sz w:val="18"/>
              </w:rPr>
            </w:pPr>
            <w:r>
              <w:rPr>
                <w:rFonts w:ascii="Arial" w:eastAsia="SimSun" w:hAnsi="Arial"/>
                <w:sz w:val="18"/>
              </w:rPr>
              <w:t>FD-CDM2</w:t>
            </w:r>
          </w:p>
        </w:tc>
      </w:tr>
      <w:tr w:rsidR="00C7420C" w14:paraId="7900D6F6" w14:textId="77777777">
        <w:trPr>
          <w:trHeight w:val="70"/>
        </w:trPr>
        <w:tc>
          <w:tcPr>
            <w:tcW w:w="8750" w:type="dxa"/>
            <w:vMerge/>
            <w:tcBorders>
              <w:top w:val="single" w:sz="4" w:space="0" w:color="auto"/>
              <w:left w:val="single" w:sz="4" w:space="0" w:color="auto"/>
              <w:bottom w:val="single" w:sz="4" w:space="0" w:color="auto"/>
              <w:right w:val="single" w:sz="4" w:space="0" w:color="auto"/>
            </w:tcBorders>
            <w:vAlign w:val="center"/>
          </w:tcPr>
          <w:p w14:paraId="7900D6F2" w14:textId="77777777" w:rsidR="00C7420C" w:rsidRDefault="00C7420C">
            <w:pPr>
              <w:spacing w:after="0"/>
              <w:rPr>
                <w:rFonts w:ascii="Arial"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00D6F3" w14:textId="77777777" w:rsidR="00C7420C" w:rsidRDefault="00475813">
            <w:pPr>
              <w:keepNext/>
              <w:keepLines/>
              <w:spacing w:after="0"/>
              <w:rPr>
                <w:rFonts w:ascii="Arial"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900D6F4" w14:textId="77777777" w:rsidR="00C7420C" w:rsidRDefault="00C7420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6F5" w14:textId="77777777" w:rsidR="00C7420C" w:rsidRDefault="00475813">
            <w:pPr>
              <w:keepNext/>
              <w:keepLines/>
              <w:spacing w:after="0"/>
              <w:jc w:val="center"/>
              <w:rPr>
                <w:rFonts w:ascii="Arial" w:hAnsi="Arial"/>
                <w:sz w:val="18"/>
              </w:rPr>
            </w:pPr>
            <w:r>
              <w:rPr>
                <w:rFonts w:ascii="Arial" w:hAnsi="Arial"/>
                <w:sz w:val="18"/>
              </w:rPr>
              <w:t>1</w:t>
            </w:r>
          </w:p>
        </w:tc>
      </w:tr>
      <w:tr w:rsidR="00C7420C" w14:paraId="7900D6FB" w14:textId="77777777">
        <w:trPr>
          <w:trHeight w:val="70"/>
        </w:trPr>
        <w:tc>
          <w:tcPr>
            <w:tcW w:w="8750" w:type="dxa"/>
            <w:vMerge/>
            <w:tcBorders>
              <w:top w:val="single" w:sz="4" w:space="0" w:color="auto"/>
              <w:left w:val="single" w:sz="4" w:space="0" w:color="auto"/>
              <w:bottom w:val="single" w:sz="4" w:space="0" w:color="auto"/>
              <w:right w:val="single" w:sz="4" w:space="0" w:color="auto"/>
            </w:tcBorders>
            <w:vAlign w:val="center"/>
          </w:tcPr>
          <w:p w14:paraId="7900D6F7" w14:textId="77777777" w:rsidR="00C7420C" w:rsidRDefault="00C7420C">
            <w:pPr>
              <w:spacing w:after="0"/>
              <w:rPr>
                <w:rFonts w:ascii="Arial"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00D6F8" w14:textId="77777777" w:rsidR="00C7420C" w:rsidRDefault="00475813">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00D6F9" w14:textId="77777777" w:rsidR="00C7420C" w:rsidRDefault="00C7420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6FA" w14:textId="77777777" w:rsidR="00C7420C" w:rsidRDefault="00475813">
            <w:pPr>
              <w:keepNext/>
              <w:keepLines/>
              <w:spacing w:after="0"/>
              <w:jc w:val="center"/>
              <w:rPr>
                <w:rFonts w:ascii="Arial" w:hAnsi="Arial"/>
                <w:sz w:val="18"/>
              </w:rPr>
            </w:pPr>
            <w:r>
              <w:rPr>
                <w:rFonts w:ascii="Arial" w:eastAsia="SimSun" w:hAnsi="Arial"/>
                <w:sz w:val="18"/>
                <w:lang w:eastAsia="zh-CN"/>
              </w:rPr>
              <w:t xml:space="preserve">Row </w:t>
            </w:r>
            <w:proofErr w:type="gramStart"/>
            <w:r>
              <w:rPr>
                <w:rFonts w:ascii="Arial" w:eastAsia="SimSun" w:hAnsi="Arial"/>
                <w:sz w:val="18"/>
                <w:lang w:eastAsia="zh-CN"/>
              </w:rPr>
              <w:t>3,(</w:t>
            </w:r>
            <w:proofErr w:type="gramEnd"/>
            <w:r>
              <w:rPr>
                <w:rFonts w:ascii="Arial" w:eastAsia="SimSun" w:hAnsi="Arial"/>
                <w:sz w:val="18"/>
                <w:lang w:eastAsia="zh-CN"/>
              </w:rPr>
              <w:t>6</w:t>
            </w:r>
            <w:r>
              <w:rPr>
                <w:rFonts w:ascii="Arial" w:eastAsia="SimSun" w:hAnsi="Arial"/>
                <w:sz w:val="18"/>
                <w:lang w:val="en-US" w:eastAsia="zh-CN"/>
              </w:rPr>
              <w:t>,-</w:t>
            </w:r>
            <w:r>
              <w:rPr>
                <w:rFonts w:ascii="Arial" w:eastAsia="SimSun" w:hAnsi="Arial"/>
                <w:sz w:val="18"/>
                <w:lang w:eastAsia="zh-CN"/>
              </w:rPr>
              <w:t>)</w:t>
            </w:r>
          </w:p>
        </w:tc>
      </w:tr>
      <w:tr w:rsidR="00C7420C" w14:paraId="7900D700" w14:textId="77777777">
        <w:trPr>
          <w:trHeight w:val="70"/>
        </w:trPr>
        <w:tc>
          <w:tcPr>
            <w:tcW w:w="8750" w:type="dxa"/>
            <w:vMerge/>
            <w:tcBorders>
              <w:top w:val="single" w:sz="4" w:space="0" w:color="auto"/>
              <w:left w:val="single" w:sz="4" w:space="0" w:color="auto"/>
              <w:bottom w:val="single" w:sz="4" w:space="0" w:color="auto"/>
              <w:right w:val="single" w:sz="4" w:space="0" w:color="auto"/>
            </w:tcBorders>
            <w:vAlign w:val="center"/>
          </w:tcPr>
          <w:p w14:paraId="7900D6FC" w14:textId="77777777" w:rsidR="00C7420C" w:rsidRDefault="00C7420C">
            <w:pPr>
              <w:spacing w:after="0"/>
              <w:rPr>
                <w:rFonts w:ascii="Arial"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00D6FD" w14:textId="77777777" w:rsidR="00C7420C" w:rsidRDefault="00475813">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00D6FE" w14:textId="77777777" w:rsidR="00C7420C" w:rsidRDefault="00C7420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6FF" w14:textId="77777777" w:rsidR="00C7420C" w:rsidRDefault="00475813">
            <w:pPr>
              <w:keepNext/>
              <w:keepLines/>
              <w:spacing w:after="0"/>
              <w:jc w:val="center"/>
              <w:rPr>
                <w:rFonts w:ascii="Arial" w:hAnsi="Arial"/>
                <w:sz w:val="18"/>
              </w:rPr>
            </w:pPr>
            <w:r>
              <w:rPr>
                <w:rFonts w:ascii="Arial" w:eastAsia="SimSun" w:hAnsi="Arial"/>
                <w:sz w:val="18"/>
                <w:lang w:eastAsia="zh-CN"/>
              </w:rPr>
              <w:t>13</w:t>
            </w:r>
          </w:p>
        </w:tc>
      </w:tr>
      <w:tr w:rsidR="00C7420C" w14:paraId="7900D706" w14:textId="77777777">
        <w:trPr>
          <w:trHeight w:val="70"/>
        </w:trPr>
        <w:tc>
          <w:tcPr>
            <w:tcW w:w="8750" w:type="dxa"/>
            <w:vMerge/>
            <w:tcBorders>
              <w:top w:val="single" w:sz="4" w:space="0" w:color="auto"/>
              <w:left w:val="single" w:sz="4" w:space="0" w:color="auto"/>
              <w:bottom w:val="single" w:sz="4" w:space="0" w:color="auto"/>
              <w:right w:val="single" w:sz="4" w:space="0" w:color="auto"/>
            </w:tcBorders>
            <w:vAlign w:val="center"/>
          </w:tcPr>
          <w:p w14:paraId="7900D701" w14:textId="77777777" w:rsidR="00C7420C" w:rsidRDefault="00C7420C">
            <w:pPr>
              <w:spacing w:after="0"/>
              <w:rPr>
                <w:rFonts w:ascii="Arial"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00D702" w14:textId="77777777" w:rsidR="00C7420C" w:rsidRDefault="00475813">
            <w:pPr>
              <w:keepNext/>
              <w:keepLines/>
              <w:spacing w:after="0"/>
              <w:rPr>
                <w:rFonts w:ascii="Arial" w:hAnsi="Arial"/>
                <w:sz w:val="18"/>
              </w:rPr>
            </w:pPr>
            <w:r>
              <w:rPr>
                <w:rFonts w:ascii="Arial" w:eastAsia="SimSun" w:hAnsi="Arial"/>
                <w:sz w:val="18"/>
              </w:rPr>
              <w:t>NZP CSI-RS-</w:t>
            </w:r>
            <w:proofErr w:type="spellStart"/>
            <w:r>
              <w:rPr>
                <w:rFonts w:ascii="Arial" w:eastAsia="SimSun" w:hAnsi="Arial"/>
                <w:sz w:val="18"/>
              </w:rPr>
              <w:t>timeConfig</w:t>
            </w:r>
            <w:proofErr w:type="spellEnd"/>
          </w:p>
          <w:p w14:paraId="7900D703" w14:textId="77777777" w:rsidR="00C7420C" w:rsidRDefault="00475813">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900D704" w14:textId="77777777" w:rsidR="00C7420C" w:rsidRDefault="00475813">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705" w14:textId="77777777" w:rsidR="00C7420C" w:rsidRDefault="00475813">
            <w:pPr>
              <w:keepNext/>
              <w:keepLines/>
              <w:spacing w:after="0"/>
              <w:jc w:val="center"/>
              <w:rPr>
                <w:rFonts w:ascii="Arial" w:hAnsi="Arial"/>
                <w:sz w:val="18"/>
              </w:rPr>
            </w:pPr>
            <w:r>
              <w:rPr>
                <w:rFonts w:ascii="Arial" w:eastAsia="SimSun" w:hAnsi="Arial"/>
                <w:sz w:val="18"/>
                <w:lang w:eastAsia="zh-CN"/>
              </w:rPr>
              <w:t>10/1</w:t>
            </w:r>
          </w:p>
        </w:tc>
      </w:tr>
      <w:tr w:rsidR="00C7420C" w14:paraId="7900D70A"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0D707" w14:textId="77777777" w:rsidR="00C7420C" w:rsidRDefault="00475813">
            <w:pPr>
              <w:keepNext/>
              <w:keepLines/>
              <w:spacing w:after="0"/>
              <w:rPr>
                <w:rFonts w:ascii="Arial" w:eastAsia="SimSun" w:hAnsi="Arial"/>
                <w:sz w:val="18"/>
              </w:rPr>
            </w:pPr>
            <w:proofErr w:type="spellStart"/>
            <w:r>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900D708" w14:textId="77777777" w:rsidR="00C7420C" w:rsidRDefault="00C7420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709" w14:textId="77777777" w:rsidR="00C7420C" w:rsidRDefault="00475813">
            <w:pPr>
              <w:keepNext/>
              <w:keepLines/>
              <w:spacing w:after="0"/>
              <w:jc w:val="center"/>
              <w:rPr>
                <w:rFonts w:ascii="Arial" w:hAnsi="Arial"/>
                <w:sz w:val="18"/>
              </w:rPr>
            </w:pPr>
            <w:r>
              <w:rPr>
                <w:rFonts w:ascii="Arial" w:eastAsia="SimSun" w:hAnsi="Arial"/>
                <w:sz w:val="18"/>
              </w:rPr>
              <w:t>Periodic</w:t>
            </w:r>
          </w:p>
        </w:tc>
      </w:tr>
      <w:tr w:rsidR="00C7420C" w14:paraId="7900D70E"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0D70B" w14:textId="77777777" w:rsidR="00C7420C" w:rsidRDefault="00475813">
            <w:pPr>
              <w:keepNext/>
              <w:keepLines/>
              <w:spacing w:after="0"/>
              <w:rPr>
                <w:rFonts w:ascii="Arial" w:eastAsia="SimSun" w:hAnsi="Arial"/>
                <w:sz w:val="18"/>
              </w:rPr>
            </w:pPr>
            <w:r>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900D70C" w14:textId="77777777" w:rsidR="00C7420C" w:rsidRDefault="00C7420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70D" w14:textId="77777777" w:rsidR="00C7420C" w:rsidRDefault="00475813">
            <w:pPr>
              <w:keepNext/>
              <w:keepLines/>
              <w:spacing w:after="0"/>
              <w:jc w:val="center"/>
              <w:rPr>
                <w:rFonts w:ascii="Arial" w:eastAsia="SimSun" w:hAnsi="Arial"/>
                <w:sz w:val="18"/>
                <w:lang w:eastAsia="zh-CN"/>
              </w:rPr>
            </w:pPr>
            <w:r>
              <w:rPr>
                <w:rFonts w:ascii="Arial" w:hAnsi="Arial"/>
                <w:sz w:val="18"/>
              </w:rPr>
              <w:t xml:space="preserve">Table </w:t>
            </w:r>
            <w:r>
              <w:rPr>
                <w:rFonts w:ascii="Arial" w:eastAsia="SimSun" w:hAnsi="Arial"/>
                <w:sz w:val="18"/>
                <w:lang w:eastAsia="zh-CN"/>
              </w:rPr>
              <w:t>2</w:t>
            </w:r>
          </w:p>
        </w:tc>
      </w:tr>
      <w:tr w:rsidR="00C7420C" w14:paraId="7900D712"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0D70F" w14:textId="77777777" w:rsidR="00C7420C" w:rsidRDefault="00475813">
            <w:pPr>
              <w:keepNext/>
              <w:keepLines/>
              <w:spacing w:after="0"/>
              <w:rPr>
                <w:rFonts w:ascii="Arial" w:eastAsia="SimSun" w:hAnsi="Arial"/>
                <w:sz w:val="18"/>
                <w:lang w:eastAsia="en-GB"/>
              </w:rPr>
            </w:pPr>
            <w:proofErr w:type="spellStart"/>
            <w:r>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900D710" w14:textId="77777777" w:rsidR="00C7420C" w:rsidRDefault="00C7420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711" w14:textId="77777777" w:rsidR="00C7420C" w:rsidRDefault="00475813">
            <w:pPr>
              <w:keepNext/>
              <w:keepLines/>
              <w:spacing w:after="0"/>
              <w:jc w:val="center"/>
              <w:rPr>
                <w:rFonts w:ascii="Arial" w:hAnsi="Arial"/>
                <w:sz w:val="18"/>
              </w:rPr>
            </w:pPr>
            <w:r>
              <w:rPr>
                <w:rFonts w:ascii="Arial" w:eastAsia="SimSun" w:hAnsi="Arial"/>
                <w:sz w:val="18"/>
              </w:rPr>
              <w:t>cri-RI-PMI-CQI</w:t>
            </w:r>
          </w:p>
        </w:tc>
      </w:tr>
      <w:tr w:rsidR="00C7420C" w14:paraId="7900D716"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0D713" w14:textId="77777777" w:rsidR="00C7420C" w:rsidRDefault="00475813">
            <w:pPr>
              <w:keepNext/>
              <w:keepLines/>
              <w:spacing w:after="0"/>
              <w:rPr>
                <w:rFonts w:ascii="Arial" w:eastAsia="SimSun" w:hAnsi="Arial"/>
                <w:sz w:val="18"/>
              </w:rPr>
            </w:pPr>
            <w:proofErr w:type="spellStart"/>
            <w:r>
              <w:rPr>
                <w:rFonts w:ascii="Arial" w:eastAsia="SimSun"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900D714" w14:textId="77777777" w:rsidR="00C7420C" w:rsidRDefault="00C7420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715" w14:textId="77777777" w:rsidR="00C7420C" w:rsidRDefault="00475813">
            <w:pPr>
              <w:keepNext/>
              <w:keepLines/>
              <w:spacing w:after="0"/>
              <w:jc w:val="center"/>
              <w:rPr>
                <w:rFonts w:ascii="Arial" w:hAnsi="Arial"/>
                <w:sz w:val="18"/>
              </w:rPr>
            </w:pPr>
            <w:r>
              <w:rPr>
                <w:rFonts w:ascii="Arial" w:eastAsia="SimSun" w:hAnsi="Arial"/>
                <w:sz w:val="18"/>
              </w:rPr>
              <w:t>Not configured</w:t>
            </w:r>
          </w:p>
        </w:tc>
      </w:tr>
      <w:tr w:rsidR="00C7420C" w14:paraId="7900D71A"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0D717" w14:textId="77777777" w:rsidR="00C7420C" w:rsidRDefault="00475813">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900D718" w14:textId="77777777" w:rsidR="00C7420C" w:rsidRDefault="00C7420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719" w14:textId="77777777" w:rsidR="00C7420C" w:rsidRDefault="00475813">
            <w:pPr>
              <w:keepNext/>
              <w:keepLines/>
              <w:spacing w:after="0"/>
              <w:jc w:val="center"/>
              <w:rPr>
                <w:rFonts w:ascii="Arial" w:hAnsi="Arial"/>
                <w:sz w:val="18"/>
              </w:rPr>
            </w:pPr>
            <w:r>
              <w:rPr>
                <w:rFonts w:ascii="Arial" w:eastAsia="SimSun" w:hAnsi="Arial"/>
                <w:sz w:val="18"/>
              </w:rPr>
              <w:t>Not configured</w:t>
            </w:r>
          </w:p>
        </w:tc>
      </w:tr>
      <w:tr w:rsidR="00C7420C" w14:paraId="7900D71E"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0D71B" w14:textId="77777777" w:rsidR="00C7420C" w:rsidRDefault="00475813">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900D71C" w14:textId="77777777" w:rsidR="00C7420C" w:rsidRDefault="00C7420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71D" w14:textId="77777777" w:rsidR="00C7420C" w:rsidRDefault="00475813">
            <w:pPr>
              <w:keepNext/>
              <w:keepLines/>
              <w:spacing w:after="0"/>
              <w:jc w:val="center"/>
              <w:rPr>
                <w:rFonts w:ascii="Arial" w:hAnsi="Arial"/>
                <w:sz w:val="18"/>
              </w:rPr>
            </w:pPr>
            <w:r>
              <w:rPr>
                <w:rFonts w:ascii="Arial" w:eastAsia="SimSun" w:hAnsi="Arial"/>
                <w:sz w:val="18"/>
                <w:lang w:val="en-US"/>
              </w:rPr>
              <w:t>Wide</w:t>
            </w:r>
            <w:r>
              <w:rPr>
                <w:rFonts w:ascii="Arial" w:eastAsia="SimSun" w:hAnsi="Arial"/>
                <w:sz w:val="18"/>
              </w:rPr>
              <w:t>band</w:t>
            </w:r>
          </w:p>
        </w:tc>
      </w:tr>
      <w:tr w:rsidR="00C7420C" w14:paraId="7900D722"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0D71F" w14:textId="77777777" w:rsidR="00C7420C" w:rsidRDefault="00475813">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900D720" w14:textId="77777777" w:rsidR="00C7420C" w:rsidRDefault="00C7420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721" w14:textId="77777777" w:rsidR="00C7420C" w:rsidRDefault="00475813">
            <w:pPr>
              <w:keepNext/>
              <w:keepLines/>
              <w:spacing w:after="0"/>
              <w:jc w:val="center"/>
              <w:rPr>
                <w:rFonts w:ascii="Arial" w:hAnsi="Arial"/>
                <w:sz w:val="18"/>
              </w:rPr>
            </w:pPr>
            <w:r>
              <w:rPr>
                <w:rFonts w:ascii="Arial" w:eastAsia="SimSun" w:hAnsi="Arial"/>
                <w:sz w:val="18"/>
              </w:rPr>
              <w:t>Wideband</w:t>
            </w:r>
          </w:p>
        </w:tc>
      </w:tr>
      <w:tr w:rsidR="00C7420C" w14:paraId="7900D726"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0D723" w14:textId="77777777" w:rsidR="00C7420C" w:rsidRDefault="00475813">
            <w:pPr>
              <w:keepNext/>
              <w:keepLines/>
              <w:spacing w:after="0"/>
              <w:rPr>
                <w:rFonts w:ascii="Arial" w:eastAsia="SimSun" w:hAnsi="Arial"/>
                <w:sz w:val="18"/>
              </w:rPr>
            </w:pPr>
            <w:r>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900D724" w14:textId="77777777" w:rsidR="00C7420C" w:rsidRDefault="00475813">
            <w:pPr>
              <w:keepNext/>
              <w:keepLines/>
              <w:spacing w:after="0"/>
              <w:jc w:val="center"/>
              <w:rPr>
                <w:rFonts w:ascii="Arial" w:hAnsi="Arial"/>
                <w:sz w:val="18"/>
              </w:rPr>
            </w:pPr>
            <w:r>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725" w14:textId="77777777" w:rsidR="00C7420C" w:rsidRDefault="00475813">
            <w:pPr>
              <w:keepNext/>
              <w:keepLines/>
              <w:spacing w:after="0"/>
              <w:jc w:val="center"/>
              <w:rPr>
                <w:rFonts w:ascii="Arial" w:hAnsi="Arial"/>
                <w:sz w:val="18"/>
              </w:rPr>
            </w:pPr>
            <w:r>
              <w:rPr>
                <w:rFonts w:ascii="Arial" w:hAnsi="Arial"/>
                <w:sz w:val="18"/>
                <w:lang w:eastAsia="zh-CN"/>
              </w:rPr>
              <w:t>16</w:t>
            </w:r>
          </w:p>
        </w:tc>
      </w:tr>
      <w:tr w:rsidR="00C7420C" w14:paraId="7900D72A"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0D727" w14:textId="77777777" w:rsidR="00C7420C" w:rsidRDefault="00475813">
            <w:pPr>
              <w:keepNext/>
              <w:keepLines/>
              <w:spacing w:after="0"/>
              <w:rPr>
                <w:rFonts w:ascii="Arial" w:eastAsia="SimSun" w:hAnsi="Arial"/>
                <w:sz w:val="18"/>
              </w:rPr>
            </w:pPr>
            <w:proofErr w:type="spellStart"/>
            <w:r>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900D728" w14:textId="77777777" w:rsidR="00C7420C" w:rsidRDefault="00C7420C">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729" w14:textId="77777777" w:rsidR="00C7420C" w:rsidRDefault="00475813">
            <w:pPr>
              <w:keepNext/>
              <w:keepLines/>
              <w:spacing w:after="0"/>
              <w:jc w:val="center"/>
              <w:rPr>
                <w:rFonts w:ascii="Arial" w:hAnsi="Arial"/>
                <w:sz w:val="18"/>
              </w:rPr>
            </w:pPr>
            <w:r>
              <w:rPr>
                <w:rFonts w:ascii="Arial" w:hAnsi="Arial"/>
                <w:sz w:val="18"/>
              </w:rPr>
              <w:t>1111111</w:t>
            </w:r>
          </w:p>
        </w:tc>
      </w:tr>
      <w:tr w:rsidR="00C7420C" w14:paraId="7900D72E"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0D72B" w14:textId="77777777" w:rsidR="00C7420C" w:rsidRDefault="00475813">
            <w:pPr>
              <w:keepNext/>
              <w:keepLines/>
              <w:spacing w:after="0"/>
              <w:rPr>
                <w:rFonts w:ascii="Arial" w:eastAsia="SimSun" w:hAnsi="Arial"/>
                <w:sz w:val="18"/>
              </w:rPr>
            </w:pPr>
            <w:r>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900D72C" w14:textId="77777777" w:rsidR="00C7420C" w:rsidRDefault="00475813">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72D" w14:textId="77777777" w:rsidR="00C7420C" w:rsidRDefault="00475813">
            <w:pPr>
              <w:keepNext/>
              <w:keepLines/>
              <w:spacing w:after="0"/>
              <w:jc w:val="center"/>
              <w:rPr>
                <w:rFonts w:ascii="Arial" w:hAnsi="Arial"/>
                <w:sz w:val="18"/>
              </w:rPr>
            </w:pPr>
            <w:r>
              <w:rPr>
                <w:rFonts w:ascii="Arial" w:eastAsia="SimSun" w:hAnsi="Arial"/>
                <w:sz w:val="18"/>
                <w:lang w:eastAsia="zh-CN"/>
              </w:rPr>
              <w:t>10</w:t>
            </w:r>
            <w:r>
              <w:rPr>
                <w:rFonts w:ascii="Arial" w:hAnsi="Arial"/>
                <w:sz w:val="18"/>
              </w:rPr>
              <w:t>/9</w:t>
            </w:r>
          </w:p>
        </w:tc>
      </w:tr>
      <w:tr w:rsidR="00C7420C" w14:paraId="7900D732"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0D72F" w14:textId="77777777" w:rsidR="00C7420C" w:rsidRDefault="00475813">
            <w:pPr>
              <w:keepNext/>
              <w:keepLines/>
              <w:spacing w:after="0"/>
              <w:rPr>
                <w:rFonts w:ascii="Arial" w:eastAsia="SimSun" w:hAnsi="Arial"/>
                <w:sz w:val="18"/>
              </w:rPr>
            </w:pPr>
            <w:proofErr w:type="spellStart"/>
            <w:r>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900D730" w14:textId="77777777" w:rsidR="00C7420C" w:rsidRDefault="00C7420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731" w14:textId="77777777" w:rsidR="00C7420C" w:rsidRDefault="00475813">
            <w:pPr>
              <w:keepNext/>
              <w:keepLines/>
              <w:spacing w:after="0"/>
              <w:jc w:val="center"/>
              <w:rPr>
                <w:rFonts w:ascii="Arial" w:hAnsi="Arial"/>
                <w:sz w:val="18"/>
              </w:rPr>
            </w:pPr>
            <w:r>
              <w:rPr>
                <w:rFonts w:ascii="Arial" w:eastAsia="SimSun" w:hAnsi="Arial"/>
                <w:sz w:val="18"/>
              </w:rPr>
              <w:t>Not configured</w:t>
            </w:r>
          </w:p>
        </w:tc>
      </w:tr>
      <w:tr w:rsidR="00C7420C" w14:paraId="7900D737" w14:textId="7777777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tcPr>
          <w:p w14:paraId="7900D733" w14:textId="77777777" w:rsidR="00C7420C" w:rsidRDefault="00475813">
            <w:pPr>
              <w:keepNext/>
              <w:keepLines/>
              <w:spacing w:after="0"/>
              <w:rPr>
                <w:rFonts w:ascii="Arial" w:hAnsi="Arial"/>
                <w:sz w:val="18"/>
              </w:rPr>
            </w:pPr>
            <w:r>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900D734" w14:textId="77777777" w:rsidR="00C7420C" w:rsidRDefault="00475813">
            <w:pPr>
              <w:keepNext/>
              <w:keepLines/>
              <w:spacing w:after="0"/>
              <w:rPr>
                <w:rFonts w:ascii="Arial" w:hAnsi="Arial"/>
                <w:sz w:val="18"/>
              </w:rPr>
            </w:pPr>
            <w:r>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900D735" w14:textId="77777777" w:rsidR="00C7420C" w:rsidRDefault="00C7420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736" w14:textId="77777777" w:rsidR="00C7420C" w:rsidRDefault="00475813">
            <w:pPr>
              <w:keepNext/>
              <w:keepLines/>
              <w:spacing w:after="0"/>
              <w:jc w:val="center"/>
              <w:rPr>
                <w:rFonts w:ascii="Arial" w:hAnsi="Arial"/>
                <w:sz w:val="18"/>
              </w:rPr>
            </w:pPr>
            <w:proofErr w:type="spellStart"/>
            <w:r>
              <w:rPr>
                <w:rFonts w:ascii="Arial" w:eastAsia="SimSun" w:hAnsi="Arial"/>
                <w:sz w:val="18"/>
              </w:rPr>
              <w:t>typeI-SinglePanel</w:t>
            </w:r>
            <w:proofErr w:type="spellEnd"/>
          </w:p>
        </w:tc>
      </w:tr>
      <w:tr w:rsidR="00C7420C" w14:paraId="7900D73C" w14:textId="77777777">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tcPr>
          <w:p w14:paraId="7900D738" w14:textId="77777777" w:rsidR="00C7420C" w:rsidRDefault="00C7420C">
            <w:pPr>
              <w:spacing w:after="0"/>
              <w:rPr>
                <w:rFonts w:ascii="Arial"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tcPr>
          <w:p w14:paraId="7900D739" w14:textId="77777777" w:rsidR="00C7420C" w:rsidRDefault="00475813">
            <w:pPr>
              <w:keepNext/>
              <w:keepLines/>
              <w:spacing w:after="0"/>
              <w:rPr>
                <w:rFonts w:ascii="Arial" w:hAnsi="Arial"/>
                <w:sz w:val="18"/>
              </w:rPr>
            </w:pPr>
            <w:r>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900D73A" w14:textId="77777777" w:rsidR="00C7420C" w:rsidRDefault="00C7420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73B" w14:textId="77777777" w:rsidR="00C7420C" w:rsidRDefault="00475813">
            <w:pPr>
              <w:keepNext/>
              <w:keepLines/>
              <w:spacing w:after="0"/>
              <w:jc w:val="center"/>
              <w:rPr>
                <w:rFonts w:ascii="Arial" w:hAnsi="Arial"/>
                <w:sz w:val="18"/>
              </w:rPr>
            </w:pPr>
            <w:r>
              <w:rPr>
                <w:rFonts w:ascii="Arial" w:hAnsi="Arial"/>
                <w:sz w:val="18"/>
              </w:rPr>
              <w:t>1</w:t>
            </w:r>
          </w:p>
        </w:tc>
      </w:tr>
      <w:tr w:rsidR="00C7420C" w14:paraId="7900D741" w14:textId="77777777">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tcPr>
          <w:p w14:paraId="7900D73D" w14:textId="77777777" w:rsidR="00C7420C" w:rsidRDefault="00C7420C">
            <w:pPr>
              <w:spacing w:after="0"/>
              <w:rPr>
                <w:rFonts w:ascii="Arial"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tcPr>
          <w:p w14:paraId="7900D73E" w14:textId="77777777" w:rsidR="00C7420C" w:rsidRDefault="00475813">
            <w:pPr>
              <w:keepNext/>
              <w:keepLines/>
              <w:spacing w:after="0"/>
              <w:rPr>
                <w:rFonts w:ascii="Arial" w:hAnsi="Arial"/>
                <w:sz w:val="18"/>
              </w:rPr>
            </w:pPr>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7900D73F" w14:textId="77777777" w:rsidR="00C7420C" w:rsidRDefault="00C7420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740" w14:textId="77777777" w:rsidR="00C7420C" w:rsidRDefault="00475813">
            <w:pPr>
              <w:keepNext/>
              <w:keepLines/>
              <w:spacing w:after="0"/>
              <w:jc w:val="center"/>
              <w:rPr>
                <w:rFonts w:ascii="Arial" w:hAnsi="Arial"/>
                <w:sz w:val="18"/>
              </w:rPr>
            </w:pPr>
            <w:r>
              <w:rPr>
                <w:rFonts w:ascii="Arial" w:eastAsia="SimSun" w:hAnsi="Arial"/>
                <w:sz w:val="18"/>
              </w:rPr>
              <w:t>Not configured</w:t>
            </w:r>
          </w:p>
        </w:tc>
      </w:tr>
      <w:tr w:rsidR="00C7420C" w14:paraId="7900D746" w14:textId="77777777">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tcPr>
          <w:p w14:paraId="7900D742" w14:textId="77777777" w:rsidR="00C7420C" w:rsidRDefault="00C7420C">
            <w:pPr>
              <w:spacing w:after="0"/>
              <w:rPr>
                <w:rFonts w:ascii="Arial"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tcPr>
          <w:p w14:paraId="7900D743" w14:textId="77777777" w:rsidR="00C7420C" w:rsidRDefault="00475813">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900D744" w14:textId="77777777" w:rsidR="00C7420C" w:rsidRDefault="00C7420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745" w14:textId="77777777" w:rsidR="00C7420C" w:rsidRDefault="00475813">
            <w:pPr>
              <w:keepNext/>
              <w:keepLines/>
              <w:spacing w:after="0"/>
              <w:jc w:val="center"/>
              <w:rPr>
                <w:rFonts w:ascii="Arial" w:hAnsi="Arial"/>
                <w:sz w:val="18"/>
              </w:rPr>
            </w:pPr>
            <w:r>
              <w:rPr>
                <w:rFonts w:ascii="Arial" w:hAnsi="Arial"/>
                <w:sz w:val="18"/>
              </w:rPr>
              <w:t>010000</w:t>
            </w:r>
          </w:p>
        </w:tc>
      </w:tr>
      <w:tr w:rsidR="00C7420C" w14:paraId="7900D74B" w14:textId="77777777">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tcPr>
          <w:p w14:paraId="7900D747" w14:textId="77777777" w:rsidR="00C7420C" w:rsidRDefault="00C7420C">
            <w:pPr>
              <w:spacing w:after="0"/>
              <w:rPr>
                <w:rFonts w:ascii="Arial"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tcPr>
          <w:p w14:paraId="7900D748" w14:textId="77777777" w:rsidR="00C7420C" w:rsidRDefault="00475813">
            <w:pPr>
              <w:keepNext/>
              <w:keepLines/>
              <w:spacing w:after="0"/>
              <w:rPr>
                <w:rFonts w:ascii="Arial" w:eastAsia="SimSun" w:hAnsi="Arial"/>
                <w:sz w:val="18"/>
              </w:rPr>
            </w:pPr>
            <w:r>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900D749" w14:textId="77777777" w:rsidR="00C7420C" w:rsidRDefault="00C7420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74A" w14:textId="77777777" w:rsidR="00C7420C" w:rsidRDefault="00475813">
            <w:pPr>
              <w:keepNext/>
              <w:keepLines/>
              <w:spacing w:after="0"/>
              <w:jc w:val="center"/>
              <w:rPr>
                <w:rFonts w:ascii="Arial" w:hAnsi="Arial"/>
                <w:sz w:val="18"/>
              </w:rPr>
            </w:pPr>
            <w:r>
              <w:rPr>
                <w:rFonts w:ascii="Arial" w:hAnsi="Arial"/>
                <w:sz w:val="18"/>
              </w:rPr>
              <w:t>N/A</w:t>
            </w:r>
          </w:p>
        </w:tc>
      </w:tr>
      <w:tr w:rsidR="00C7420C" w14:paraId="7900D74F"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tcPr>
          <w:p w14:paraId="7900D74C" w14:textId="77777777" w:rsidR="00C7420C" w:rsidRDefault="00475813">
            <w:pPr>
              <w:keepNext/>
              <w:keepLines/>
              <w:spacing w:after="0"/>
              <w:rPr>
                <w:rFonts w:ascii="Arial" w:eastAsia="SimSun" w:hAnsi="Arial"/>
                <w:sz w:val="18"/>
              </w:rPr>
            </w:pPr>
            <w:r>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900D74D" w14:textId="77777777" w:rsidR="00C7420C" w:rsidRDefault="00C7420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74E" w14:textId="77777777" w:rsidR="00C7420C" w:rsidRDefault="00475813">
            <w:pPr>
              <w:keepNext/>
              <w:keepLines/>
              <w:spacing w:after="0"/>
              <w:jc w:val="center"/>
              <w:rPr>
                <w:rFonts w:ascii="Arial" w:hAnsi="Arial"/>
                <w:sz w:val="18"/>
              </w:rPr>
            </w:pPr>
            <w:r>
              <w:rPr>
                <w:rFonts w:ascii="Arial" w:eastAsia="SimSun" w:hAnsi="Arial"/>
                <w:sz w:val="18"/>
                <w:lang w:eastAsia="zh-CN"/>
              </w:rPr>
              <w:t>PUCCH</w:t>
            </w:r>
          </w:p>
        </w:tc>
      </w:tr>
      <w:tr w:rsidR="00C7420C" w14:paraId="7900D753"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0D750" w14:textId="77777777" w:rsidR="00C7420C" w:rsidRDefault="00475813">
            <w:pPr>
              <w:keepNext/>
              <w:keepLines/>
              <w:spacing w:after="0"/>
              <w:rPr>
                <w:rFonts w:ascii="Arial" w:hAnsi="Arial"/>
                <w:sz w:val="18"/>
              </w:rPr>
            </w:pPr>
            <w:r>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tcPr>
          <w:p w14:paraId="7900D751" w14:textId="77777777" w:rsidR="00C7420C" w:rsidRDefault="00475813">
            <w:pPr>
              <w:keepNext/>
              <w:keepLines/>
              <w:spacing w:after="0"/>
              <w:jc w:val="center"/>
              <w:rPr>
                <w:rFonts w:ascii="Arial" w:hAnsi="Arial"/>
                <w:sz w:val="18"/>
              </w:rPr>
            </w:pPr>
            <w:proofErr w:type="spellStart"/>
            <w:r>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752" w14:textId="77777777" w:rsidR="00C7420C" w:rsidRDefault="00475813">
            <w:pPr>
              <w:keepNext/>
              <w:keepLines/>
              <w:spacing w:after="0"/>
              <w:jc w:val="center"/>
              <w:rPr>
                <w:rFonts w:ascii="Arial" w:eastAsia="SimSun" w:hAnsi="Arial"/>
                <w:sz w:val="18"/>
                <w:lang w:eastAsia="zh-CN"/>
              </w:rPr>
            </w:pPr>
            <w:r>
              <w:rPr>
                <w:rFonts w:ascii="Arial" w:eastAsia="SimSun" w:hAnsi="Arial"/>
                <w:sz w:val="18"/>
                <w:lang w:eastAsia="zh-CN"/>
              </w:rPr>
              <w:t>9.5</w:t>
            </w:r>
          </w:p>
        </w:tc>
      </w:tr>
      <w:tr w:rsidR="00C7420C" w14:paraId="7900D757"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0D754" w14:textId="77777777" w:rsidR="00C7420C" w:rsidRDefault="00475813">
            <w:pPr>
              <w:keepNext/>
              <w:keepLines/>
              <w:spacing w:after="0"/>
              <w:rPr>
                <w:rFonts w:ascii="Arial" w:eastAsia="SimSun" w:hAnsi="Arial"/>
                <w:sz w:val="18"/>
                <w:lang w:eastAsia="en-GB"/>
              </w:rPr>
            </w:pPr>
            <w:r>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900D755" w14:textId="77777777" w:rsidR="00C7420C" w:rsidRDefault="00C7420C">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756" w14:textId="77777777" w:rsidR="00C7420C" w:rsidRDefault="00475813">
            <w:pPr>
              <w:keepNext/>
              <w:keepLines/>
              <w:spacing w:after="0"/>
              <w:jc w:val="center"/>
              <w:rPr>
                <w:rFonts w:ascii="Arial" w:hAnsi="Arial"/>
                <w:sz w:val="18"/>
              </w:rPr>
            </w:pPr>
            <w:r>
              <w:rPr>
                <w:rFonts w:ascii="Arial" w:hAnsi="Arial"/>
                <w:sz w:val="18"/>
              </w:rPr>
              <w:t>1</w:t>
            </w:r>
          </w:p>
        </w:tc>
      </w:tr>
      <w:tr w:rsidR="00C7420C" w14:paraId="7900D75B" w14:textId="77777777">
        <w:trPr>
          <w:trHeight w:val="154"/>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0D758" w14:textId="77777777" w:rsidR="00C7420C" w:rsidRDefault="00475813">
            <w:pPr>
              <w:keepNext/>
              <w:keepLines/>
              <w:spacing w:after="0"/>
              <w:rPr>
                <w:rFonts w:ascii="Arial" w:hAnsi="Arial"/>
                <w:sz w:val="18"/>
              </w:rPr>
            </w:pPr>
            <w:r>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900D759" w14:textId="77777777" w:rsidR="00C7420C" w:rsidRDefault="00C7420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75A" w14:textId="77777777" w:rsidR="00C7420C" w:rsidRDefault="00475813">
            <w:pPr>
              <w:pStyle w:val="TAC"/>
              <w:rPr>
                <w:rFonts w:eastAsia="SimSun"/>
                <w:lang w:val="en-US" w:eastAsia="zh-CN"/>
              </w:rPr>
            </w:pPr>
            <w:r>
              <w:t>M-FR1-</w:t>
            </w:r>
            <w:ins w:id="151" w:author="Aditya Amah (Nokia)" w:date="2024-04-29T17:10:00Z">
              <w:r>
                <w:t>NCR</w:t>
              </w:r>
            </w:ins>
            <w:del w:id="152" w:author="Aditya Amah (Nokia)" w:date="2024-04-29T17:10:00Z">
              <w:r>
                <w:delText>B</w:delText>
              </w:r>
            </w:del>
            <w:r>
              <w:t>.1.</w:t>
            </w:r>
            <w:ins w:id="153" w:author="Aditya Amah (Nokia)" w:date="2024-05-07T00:34:00Z">
              <w:r>
                <w:t>3</w:t>
              </w:r>
            </w:ins>
            <w:del w:id="154" w:author="Aditya Amah (Nokia)" w:date="2024-05-07T00:34:00Z">
              <w:r>
                <w:delText>4</w:delText>
              </w:r>
            </w:del>
            <w:r>
              <w:t>-2</w:t>
            </w:r>
          </w:p>
        </w:tc>
      </w:tr>
      <w:tr w:rsidR="00C7420C" w14:paraId="7900D75E" w14:textId="77777777">
        <w:trPr>
          <w:trHeight w:val="70"/>
        </w:trPr>
        <w:tc>
          <w:tcPr>
            <w:tcW w:w="8750" w:type="dxa"/>
            <w:gridSpan w:val="8"/>
            <w:tcBorders>
              <w:top w:val="single" w:sz="4" w:space="0" w:color="auto"/>
              <w:left w:val="single" w:sz="4" w:space="0" w:color="auto"/>
              <w:bottom w:val="single" w:sz="4" w:space="0" w:color="auto"/>
              <w:right w:val="single" w:sz="4" w:space="0" w:color="auto"/>
            </w:tcBorders>
            <w:vAlign w:val="center"/>
          </w:tcPr>
          <w:p w14:paraId="7900D75C" w14:textId="77777777" w:rsidR="00C7420C" w:rsidRDefault="00475813">
            <w:pPr>
              <w:pStyle w:val="TAN"/>
              <w:rPr>
                <w:lang w:eastAsia="zh-CN"/>
              </w:rPr>
            </w:pPr>
            <w:r>
              <w:rPr>
                <w:lang w:eastAsia="zh-CN"/>
              </w:rPr>
              <w:t>Note 1:</w:t>
            </w:r>
            <w:r>
              <w:rPr>
                <w:lang w:eastAsia="zh-CN"/>
              </w:rPr>
              <w:tab/>
              <w:t>The same requirements are applicable for TDD with different UL-DL pattern.</w:t>
            </w:r>
          </w:p>
          <w:p w14:paraId="7900D75D" w14:textId="77777777" w:rsidR="00C7420C" w:rsidRDefault="00475813">
            <w:pPr>
              <w:pStyle w:val="TAN"/>
              <w:rPr>
                <w:rFonts w:eastAsia="SimSun"/>
                <w:lang w:val="en-US" w:eastAsia="zh-CN"/>
              </w:rPr>
            </w:pPr>
            <w:r>
              <w:rPr>
                <w:lang w:eastAsia="zh-CN"/>
              </w:rPr>
              <w:t>Note 2:</w:t>
            </w:r>
            <w:r>
              <w:rPr>
                <w:lang w:eastAsia="zh-CN"/>
              </w:rPr>
              <w:tab/>
              <w:t>SSB, TRS, CSI-RS, and/or other unspecified test parameters with respect to TS 38.101-4 [28] are left up to test implementation, if transmitted or needed.</w:t>
            </w:r>
          </w:p>
        </w:tc>
      </w:tr>
    </w:tbl>
    <w:p w14:paraId="7900D75F" w14:textId="77777777" w:rsidR="00C7420C" w:rsidRDefault="00C7420C">
      <w:pPr>
        <w:rPr>
          <w:rFonts w:eastAsia="SimSun"/>
          <w:lang w:eastAsia="en-GB"/>
        </w:rPr>
      </w:pPr>
    </w:p>
    <w:p w14:paraId="7900D760" w14:textId="77777777" w:rsidR="00C7420C" w:rsidRDefault="00475813">
      <w:pPr>
        <w:pStyle w:val="Heading6"/>
        <w:rPr>
          <w:lang w:val="en-US" w:eastAsia="zh-CN"/>
        </w:rPr>
      </w:pPr>
      <w:bookmarkStart w:id="155" w:name="_Toc161665648"/>
      <w:r>
        <w:rPr>
          <w:lang w:val="en-US" w:eastAsia="zh-CN"/>
        </w:rPr>
        <w:t>8.2.3.2.2.2</w:t>
      </w:r>
      <w:r>
        <w:rPr>
          <w:lang w:val="en-US" w:eastAsia="zh-CN"/>
        </w:rPr>
        <w:tab/>
        <w:t>Minimum requirements</w:t>
      </w:r>
      <w:bookmarkEnd w:id="155"/>
    </w:p>
    <w:p w14:paraId="7900D761" w14:textId="77777777" w:rsidR="00C7420C" w:rsidRDefault="00475813">
      <w:pPr>
        <w:rPr>
          <w:rFonts w:eastAsia="SimSun"/>
          <w:lang w:eastAsia="en-GB"/>
        </w:rPr>
      </w:pPr>
      <w:r>
        <w:rPr>
          <w:rFonts w:eastAsia="SimSun"/>
        </w:rPr>
        <w:t xml:space="preserve">For the parameters specified in Table </w:t>
      </w:r>
      <w:r>
        <w:rPr>
          <w:rFonts w:eastAsia="SimSun"/>
          <w:lang w:val="en-US" w:eastAsia="zh-CN"/>
        </w:rPr>
        <w:t>8</w:t>
      </w:r>
      <w:r>
        <w:rPr>
          <w:lang w:val="en-US" w:eastAsia="zh-CN"/>
        </w:rPr>
        <w:t>.2.3.2.2.1-1</w:t>
      </w:r>
      <w:r>
        <w:rPr>
          <w:rFonts w:eastAsia="SimSun"/>
        </w:rPr>
        <w:t>, the minimum requirements are specified by the following:</w:t>
      </w:r>
    </w:p>
    <w:p w14:paraId="7900D762" w14:textId="77777777" w:rsidR="00C7420C" w:rsidRDefault="00475813">
      <w:pPr>
        <w:pStyle w:val="B1"/>
        <w:rPr>
          <w:rFonts w:eastAsia="SimSun"/>
        </w:rPr>
      </w:pPr>
      <w:r>
        <w:rPr>
          <w:rFonts w:eastAsia="SimSun"/>
        </w:rPr>
        <w:t>a)</w:t>
      </w:r>
      <w:r>
        <w:rPr>
          <w:rFonts w:eastAsia="SimSun"/>
        </w:rPr>
        <w:tab/>
        <w:t>The reported CQI value according to the reference channel shall be in the range of ±1 of the reported median more than 90% of the time.</w:t>
      </w:r>
    </w:p>
    <w:p w14:paraId="7900D763" w14:textId="77777777" w:rsidR="00C7420C" w:rsidRDefault="00475813">
      <w:pPr>
        <w:pStyle w:val="B1"/>
        <w:rPr>
          <w:rFonts w:eastAsia="SimSun"/>
        </w:rPr>
      </w:pPr>
      <w:r>
        <w:rPr>
          <w:rFonts w:eastAsia="SimSun"/>
        </w:rPr>
        <w:t>b)</w:t>
      </w:r>
      <w:r>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900D764" w14:textId="77777777" w:rsidR="00C7420C" w:rsidRDefault="00C7420C">
      <w:pPr>
        <w:rPr>
          <w:lang w:val="en-US" w:eastAsia="zh-CN"/>
        </w:rPr>
      </w:pPr>
    </w:p>
    <w:p w14:paraId="7900D765" w14:textId="77777777" w:rsidR="00C7420C" w:rsidRDefault="00475813">
      <w:pPr>
        <w:pStyle w:val="Heading4"/>
        <w:rPr>
          <w:lang w:val="en-US" w:eastAsia="zh-CN"/>
        </w:rPr>
      </w:pPr>
      <w:bookmarkStart w:id="156" w:name="_Toc161665649"/>
      <w:r>
        <w:rPr>
          <w:lang w:val="en-US" w:eastAsia="zh-CN"/>
        </w:rPr>
        <w:t>8.2.3.3</w:t>
      </w:r>
      <w:r>
        <w:rPr>
          <w:lang w:val="en-US" w:eastAsia="zh-CN"/>
        </w:rPr>
        <w:tab/>
        <w:t xml:space="preserve">4Rx </w:t>
      </w:r>
      <w:proofErr w:type="spellStart"/>
      <w:r>
        <w:rPr>
          <w:lang w:val="en-US" w:eastAsia="zh-CN"/>
        </w:rPr>
        <w:t>requiremnets</w:t>
      </w:r>
      <w:bookmarkEnd w:id="156"/>
      <w:proofErr w:type="spellEnd"/>
    </w:p>
    <w:p w14:paraId="7900D766" w14:textId="77777777" w:rsidR="00C7420C" w:rsidRDefault="00475813">
      <w:pPr>
        <w:pStyle w:val="Heading5"/>
        <w:rPr>
          <w:lang w:val="en-US" w:eastAsia="zh-CN"/>
        </w:rPr>
      </w:pPr>
      <w:bookmarkStart w:id="157" w:name="_Toc161665650"/>
      <w:r>
        <w:rPr>
          <w:lang w:val="en-US" w:eastAsia="zh-CN"/>
        </w:rPr>
        <w:t>8.2.3.3.1</w:t>
      </w:r>
      <w:r>
        <w:rPr>
          <w:lang w:val="en-US" w:eastAsia="zh-CN"/>
        </w:rPr>
        <w:tab/>
        <w:t>FDD</w:t>
      </w:r>
      <w:bookmarkEnd w:id="157"/>
      <w:r>
        <w:rPr>
          <w:lang w:val="en-US" w:eastAsia="zh-CN"/>
        </w:rPr>
        <w:t xml:space="preserve"> </w:t>
      </w:r>
    </w:p>
    <w:p w14:paraId="7900D767" w14:textId="77777777" w:rsidR="00C7420C" w:rsidRDefault="00475813">
      <w:pPr>
        <w:pStyle w:val="Heading6"/>
        <w:rPr>
          <w:lang w:val="en-US" w:eastAsia="zh-CN"/>
        </w:rPr>
      </w:pPr>
      <w:bookmarkStart w:id="158" w:name="_Toc161665651"/>
      <w:r>
        <w:rPr>
          <w:lang w:val="en-US" w:eastAsia="zh-CN"/>
        </w:rPr>
        <w:t>8.2.3.3.1.1</w:t>
      </w:r>
      <w:r>
        <w:rPr>
          <w:lang w:val="en-US" w:eastAsia="zh-CN"/>
        </w:rPr>
        <w:tab/>
        <w:t>Test parameters</w:t>
      </w:r>
      <w:bookmarkEnd w:id="158"/>
    </w:p>
    <w:p w14:paraId="7900D768" w14:textId="77777777" w:rsidR="00C7420C" w:rsidRDefault="00475813">
      <w:pPr>
        <w:rPr>
          <w:rFonts w:eastAsia="SimSun"/>
          <w:lang w:eastAsia="zh-CN"/>
        </w:rPr>
      </w:pPr>
      <w:r>
        <w:rPr>
          <w:rFonts w:eastAsia="SimSun"/>
          <w:lang w:eastAsia="zh-CN"/>
        </w:rPr>
        <w:t xml:space="preserve">Parameters specified in Table </w:t>
      </w:r>
      <w:r>
        <w:rPr>
          <w:rFonts w:eastAsia="SimSun"/>
          <w:lang w:val="en-US" w:eastAsia="zh-CN"/>
        </w:rPr>
        <w:t>8</w:t>
      </w:r>
      <w:r>
        <w:rPr>
          <w:lang w:val="en-US" w:eastAsia="zh-CN"/>
        </w:rPr>
        <w:t>.2.3.3.1.1-1</w:t>
      </w:r>
      <w:r>
        <w:rPr>
          <w:rFonts w:eastAsia="SimSun"/>
          <w:lang w:eastAsia="zh-CN"/>
        </w:rPr>
        <w:t xml:space="preserve"> are applied f</w:t>
      </w:r>
      <w:r>
        <w:rPr>
          <w:rFonts w:eastAsia="SimSun"/>
        </w:rPr>
        <w:t>or all test cases in clause</w:t>
      </w:r>
      <w:r>
        <w:rPr>
          <w:rFonts w:eastAsia="SimSun"/>
          <w:lang w:eastAsia="zh-CN"/>
        </w:rPr>
        <w:t xml:space="preserve"> </w:t>
      </w:r>
      <w:proofErr w:type="gramStart"/>
      <w:r>
        <w:rPr>
          <w:rFonts w:eastAsia="SimSun"/>
          <w:lang w:val="en-US" w:eastAsia="zh-CN"/>
        </w:rPr>
        <w:t>8</w:t>
      </w:r>
      <w:r>
        <w:rPr>
          <w:lang w:val="en-US" w:eastAsia="zh-CN"/>
        </w:rPr>
        <w:t xml:space="preserve">.2.3.3.1.1 </w:t>
      </w:r>
      <w:r>
        <w:rPr>
          <w:rFonts w:eastAsia="SimSun"/>
          <w:lang w:val="en-US" w:eastAsia="zh-CN"/>
        </w:rPr>
        <w:t xml:space="preserve"> </w:t>
      </w:r>
      <w:r>
        <w:rPr>
          <w:rFonts w:eastAsia="SimSun"/>
          <w:lang w:eastAsia="zh-CN"/>
        </w:rPr>
        <w:t>unless</w:t>
      </w:r>
      <w:proofErr w:type="gramEnd"/>
      <w:r>
        <w:rPr>
          <w:rFonts w:eastAsia="SimSun"/>
          <w:lang w:eastAsia="zh-CN"/>
        </w:rPr>
        <w:t xml:space="preserve"> otherwise stated.</w:t>
      </w:r>
    </w:p>
    <w:p w14:paraId="7900D769" w14:textId="77777777" w:rsidR="00C7420C" w:rsidRDefault="00475813">
      <w:pPr>
        <w:pStyle w:val="TH"/>
        <w:rPr>
          <w:rFonts w:eastAsia="SimSun"/>
          <w:lang w:eastAsia="zh-CN"/>
        </w:rPr>
      </w:pPr>
      <w:r>
        <w:t xml:space="preserve">Table </w:t>
      </w:r>
      <w:r>
        <w:rPr>
          <w:rFonts w:eastAsia="SimSun"/>
          <w:lang w:val="en-US" w:eastAsia="zh-CN"/>
        </w:rPr>
        <w:t>8</w:t>
      </w:r>
      <w:r>
        <w:rPr>
          <w:lang w:val="en-US" w:eastAsia="zh-CN"/>
        </w:rPr>
        <w:t>.2.3.3.1.1-1</w:t>
      </w:r>
      <w:r>
        <w:t>: Test parameters for testing CQI reporting</w:t>
      </w:r>
    </w:p>
    <w:tbl>
      <w:tblPr>
        <w:tblW w:w="886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5"/>
        <w:gridCol w:w="93"/>
        <w:gridCol w:w="3132"/>
        <w:gridCol w:w="1006"/>
        <w:gridCol w:w="700"/>
        <w:gridCol w:w="880"/>
        <w:gridCol w:w="765"/>
        <w:gridCol w:w="714"/>
      </w:tblGrid>
      <w:tr w:rsidR="00C7420C" w14:paraId="7900D76E" w14:textId="77777777">
        <w:trPr>
          <w:trHeight w:val="216"/>
        </w:trPr>
        <w:tc>
          <w:tcPr>
            <w:tcW w:w="4798" w:type="dxa"/>
            <w:gridSpan w:val="3"/>
            <w:tcBorders>
              <w:top w:val="single" w:sz="4" w:space="0" w:color="auto"/>
              <w:left w:val="single" w:sz="4" w:space="0" w:color="auto"/>
              <w:bottom w:val="single" w:sz="4" w:space="0" w:color="auto"/>
              <w:right w:val="single" w:sz="4" w:space="0" w:color="auto"/>
            </w:tcBorders>
            <w:vAlign w:val="center"/>
          </w:tcPr>
          <w:p w14:paraId="7900D76A" w14:textId="77777777" w:rsidR="00C7420C" w:rsidRDefault="00475813">
            <w:pPr>
              <w:pStyle w:val="TAH"/>
              <w:rPr>
                <w:lang w:eastAsia="en-GB"/>
              </w:rPr>
            </w:pPr>
            <w:r>
              <w:rPr>
                <w:rFonts w:eastAsia="SimSun"/>
              </w:rPr>
              <w:t>Parameter</w:t>
            </w:r>
          </w:p>
        </w:tc>
        <w:tc>
          <w:tcPr>
            <w:tcW w:w="1005" w:type="dxa"/>
            <w:tcBorders>
              <w:top w:val="single" w:sz="4" w:space="0" w:color="auto"/>
              <w:left w:val="single" w:sz="4" w:space="0" w:color="auto"/>
              <w:bottom w:val="single" w:sz="4" w:space="0" w:color="auto"/>
              <w:right w:val="single" w:sz="4" w:space="0" w:color="auto"/>
            </w:tcBorders>
            <w:vAlign w:val="center"/>
          </w:tcPr>
          <w:p w14:paraId="7900D76B" w14:textId="77777777" w:rsidR="00C7420C" w:rsidRDefault="00475813">
            <w:pPr>
              <w:pStyle w:val="TAH"/>
            </w:pPr>
            <w:r>
              <w:rPr>
                <w:rFonts w:eastAsia="SimSun"/>
              </w:rPr>
              <w:t>Unit</w:t>
            </w:r>
          </w:p>
        </w:tc>
        <w:tc>
          <w:tcPr>
            <w:tcW w:w="1578" w:type="dxa"/>
            <w:gridSpan w:val="2"/>
            <w:tcBorders>
              <w:top w:val="single" w:sz="4" w:space="0" w:color="auto"/>
              <w:left w:val="single" w:sz="4" w:space="0" w:color="auto"/>
              <w:bottom w:val="single" w:sz="4" w:space="0" w:color="auto"/>
              <w:right w:val="single" w:sz="4" w:space="0" w:color="auto"/>
            </w:tcBorders>
            <w:vAlign w:val="center"/>
          </w:tcPr>
          <w:p w14:paraId="7900D76C" w14:textId="77777777" w:rsidR="00C7420C" w:rsidRDefault="00475813">
            <w:pPr>
              <w:pStyle w:val="TAH"/>
            </w:pPr>
            <w:r>
              <w:rPr>
                <w:rFonts w:eastAsia="SimSun"/>
              </w:rPr>
              <w:t>Test 1</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900D76D" w14:textId="77777777" w:rsidR="00C7420C" w:rsidRDefault="00475813">
            <w:pPr>
              <w:pStyle w:val="TAH"/>
              <w:rPr>
                <w:rFonts w:eastAsia="SimSun"/>
                <w:lang w:eastAsia="zh-CN"/>
              </w:rPr>
            </w:pPr>
            <w:r>
              <w:rPr>
                <w:rFonts w:eastAsia="SimSun"/>
                <w:lang w:eastAsia="zh-CN"/>
              </w:rPr>
              <w:t>Test 2</w:t>
            </w:r>
          </w:p>
        </w:tc>
      </w:tr>
      <w:tr w:rsidR="00C7420C" w14:paraId="7900D772" w14:textId="77777777">
        <w:trPr>
          <w:trHeight w:val="216"/>
        </w:trPr>
        <w:tc>
          <w:tcPr>
            <w:tcW w:w="4798" w:type="dxa"/>
            <w:gridSpan w:val="3"/>
            <w:tcBorders>
              <w:top w:val="single" w:sz="4" w:space="0" w:color="auto"/>
              <w:left w:val="single" w:sz="4" w:space="0" w:color="auto"/>
              <w:bottom w:val="single" w:sz="4" w:space="0" w:color="auto"/>
              <w:right w:val="single" w:sz="4" w:space="0" w:color="auto"/>
            </w:tcBorders>
            <w:vAlign w:val="center"/>
          </w:tcPr>
          <w:p w14:paraId="7900D76F" w14:textId="77777777" w:rsidR="00C7420C" w:rsidRDefault="00475813">
            <w:pPr>
              <w:keepNext/>
              <w:keepLines/>
              <w:spacing w:after="0"/>
              <w:rPr>
                <w:rFonts w:ascii="Arial" w:hAnsi="Arial"/>
                <w:sz w:val="18"/>
                <w:lang w:eastAsia="en-GB"/>
              </w:rPr>
            </w:pPr>
            <w:r>
              <w:rPr>
                <w:rFonts w:ascii="Arial" w:eastAsia="SimSun" w:hAnsi="Arial"/>
                <w:sz w:val="18"/>
              </w:rPr>
              <w:t>Bandwidth</w:t>
            </w:r>
          </w:p>
        </w:tc>
        <w:tc>
          <w:tcPr>
            <w:tcW w:w="1005" w:type="dxa"/>
            <w:tcBorders>
              <w:top w:val="single" w:sz="4" w:space="0" w:color="auto"/>
              <w:left w:val="single" w:sz="4" w:space="0" w:color="auto"/>
              <w:bottom w:val="single" w:sz="4" w:space="0" w:color="auto"/>
              <w:right w:val="single" w:sz="4" w:space="0" w:color="auto"/>
            </w:tcBorders>
            <w:vAlign w:val="center"/>
          </w:tcPr>
          <w:p w14:paraId="7900D770" w14:textId="77777777" w:rsidR="00C7420C" w:rsidRDefault="00475813">
            <w:pPr>
              <w:keepNext/>
              <w:keepLines/>
              <w:spacing w:after="0"/>
              <w:jc w:val="center"/>
              <w:rPr>
                <w:rFonts w:ascii="Arial" w:hAnsi="Arial"/>
                <w:sz w:val="18"/>
              </w:rPr>
            </w:pPr>
            <w:r>
              <w:rPr>
                <w:rFonts w:ascii="Arial" w:eastAsia="SimSun" w:hAnsi="Arial"/>
                <w:sz w:val="18"/>
              </w:rPr>
              <w:t>MHz</w:t>
            </w: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7900D771" w14:textId="77777777" w:rsidR="00C7420C" w:rsidRDefault="00475813">
            <w:pPr>
              <w:keepNext/>
              <w:keepLines/>
              <w:spacing w:after="0"/>
              <w:jc w:val="center"/>
              <w:rPr>
                <w:rFonts w:ascii="Arial" w:eastAsia="SimSun" w:hAnsi="Arial"/>
                <w:sz w:val="18"/>
                <w:lang w:eastAsia="zh-CN"/>
              </w:rPr>
            </w:pPr>
            <w:r>
              <w:rPr>
                <w:rFonts w:ascii="Arial" w:eastAsia="SimSun" w:hAnsi="Arial"/>
                <w:sz w:val="18"/>
                <w:lang w:eastAsia="zh-CN"/>
              </w:rPr>
              <w:t>10</w:t>
            </w:r>
          </w:p>
        </w:tc>
      </w:tr>
      <w:tr w:rsidR="00C7420C" w14:paraId="7900D776" w14:textId="77777777">
        <w:trPr>
          <w:trHeight w:val="216"/>
        </w:trPr>
        <w:tc>
          <w:tcPr>
            <w:tcW w:w="4798" w:type="dxa"/>
            <w:gridSpan w:val="3"/>
            <w:tcBorders>
              <w:top w:val="single" w:sz="4" w:space="0" w:color="auto"/>
              <w:left w:val="single" w:sz="4" w:space="0" w:color="auto"/>
              <w:bottom w:val="single" w:sz="4" w:space="0" w:color="auto"/>
              <w:right w:val="single" w:sz="4" w:space="0" w:color="auto"/>
            </w:tcBorders>
            <w:vAlign w:val="center"/>
          </w:tcPr>
          <w:p w14:paraId="7900D773" w14:textId="77777777" w:rsidR="00C7420C" w:rsidRDefault="00475813">
            <w:pPr>
              <w:keepNext/>
              <w:keepLines/>
              <w:spacing w:after="0"/>
              <w:rPr>
                <w:rFonts w:ascii="Arial" w:eastAsia="SimSun" w:hAnsi="Arial"/>
                <w:sz w:val="18"/>
                <w:lang w:eastAsia="en-GB"/>
              </w:rPr>
            </w:pPr>
            <w:r>
              <w:rPr>
                <w:rFonts w:ascii="Arial" w:eastAsia="SimSun" w:hAnsi="Arial"/>
                <w:sz w:val="18"/>
              </w:rPr>
              <w:t>Subcarrier spacing</w:t>
            </w:r>
          </w:p>
        </w:tc>
        <w:tc>
          <w:tcPr>
            <w:tcW w:w="1005" w:type="dxa"/>
            <w:tcBorders>
              <w:top w:val="single" w:sz="4" w:space="0" w:color="auto"/>
              <w:left w:val="single" w:sz="4" w:space="0" w:color="auto"/>
              <w:bottom w:val="single" w:sz="4" w:space="0" w:color="auto"/>
              <w:right w:val="single" w:sz="4" w:space="0" w:color="auto"/>
            </w:tcBorders>
            <w:vAlign w:val="center"/>
          </w:tcPr>
          <w:p w14:paraId="7900D774" w14:textId="77777777" w:rsidR="00C7420C" w:rsidRDefault="00475813">
            <w:pPr>
              <w:keepNext/>
              <w:keepLines/>
              <w:spacing w:after="0"/>
              <w:jc w:val="center"/>
              <w:rPr>
                <w:rFonts w:ascii="Arial" w:eastAsia="SimSun" w:hAnsi="Arial"/>
                <w:sz w:val="18"/>
              </w:rPr>
            </w:pPr>
            <w:r>
              <w:rPr>
                <w:rFonts w:ascii="Arial" w:eastAsia="SimSun" w:hAnsi="Arial"/>
                <w:sz w:val="18"/>
              </w:rPr>
              <w:t>kHz</w:t>
            </w: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7900D775" w14:textId="77777777" w:rsidR="00C7420C" w:rsidRDefault="00475813">
            <w:pPr>
              <w:keepNext/>
              <w:keepLines/>
              <w:spacing w:after="0"/>
              <w:jc w:val="center"/>
              <w:rPr>
                <w:rFonts w:ascii="Arial" w:eastAsia="SimSun" w:hAnsi="Arial"/>
                <w:sz w:val="18"/>
                <w:lang w:eastAsia="zh-CN"/>
              </w:rPr>
            </w:pPr>
            <w:r>
              <w:rPr>
                <w:rFonts w:ascii="Arial" w:eastAsia="SimSun" w:hAnsi="Arial"/>
                <w:sz w:val="18"/>
              </w:rPr>
              <w:t>15</w:t>
            </w:r>
          </w:p>
        </w:tc>
      </w:tr>
      <w:tr w:rsidR="00C7420C" w14:paraId="7900D77A" w14:textId="77777777">
        <w:trPr>
          <w:trHeight w:val="216"/>
        </w:trPr>
        <w:tc>
          <w:tcPr>
            <w:tcW w:w="4798" w:type="dxa"/>
            <w:gridSpan w:val="3"/>
            <w:tcBorders>
              <w:top w:val="single" w:sz="4" w:space="0" w:color="auto"/>
              <w:left w:val="single" w:sz="4" w:space="0" w:color="auto"/>
              <w:bottom w:val="single" w:sz="4" w:space="0" w:color="auto"/>
              <w:right w:val="single" w:sz="4" w:space="0" w:color="auto"/>
            </w:tcBorders>
            <w:vAlign w:val="center"/>
          </w:tcPr>
          <w:p w14:paraId="7900D777" w14:textId="77777777" w:rsidR="00C7420C" w:rsidRDefault="00475813">
            <w:pPr>
              <w:keepNext/>
              <w:keepLines/>
              <w:spacing w:after="0"/>
              <w:rPr>
                <w:rFonts w:ascii="Arial" w:hAnsi="Arial"/>
                <w:sz w:val="18"/>
                <w:lang w:eastAsia="en-GB"/>
              </w:rPr>
            </w:pPr>
            <w:r>
              <w:rPr>
                <w:rFonts w:ascii="Arial" w:eastAsia="SimSun" w:hAnsi="Arial"/>
                <w:sz w:val="18"/>
              </w:rPr>
              <w:t>Duplex Mode</w:t>
            </w:r>
          </w:p>
        </w:tc>
        <w:tc>
          <w:tcPr>
            <w:tcW w:w="1005" w:type="dxa"/>
            <w:tcBorders>
              <w:top w:val="single" w:sz="4" w:space="0" w:color="auto"/>
              <w:left w:val="single" w:sz="4" w:space="0" w:color="auto"/>
              <w:bottom w:val="single" w:sz="4" w:space="0" w:color="auto"/>
              <w:right w:val="single" w:sz="4" w:space="0" w:color="auto"/>
            </w:tcBorders>
            <w:vAlign w:val="center"/>
          </w:tcPr>
          <w:p w14:paraId="7900D778" w14:textId="77777777" w:rsidR="00C7420C" w:rsidRDefault="00C7420C">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7900D779" w14:textId="77777777" w:rsidR="00C7420C" w:rsidRDefault="00475813">
            <w:pPr>
              <w:keepNext/>
              <w:keepLines/>
              <w:spacing w:after="0"/>
              <w:jc w:val="center"/>
              <w:rPr>
                <w:rFonts w:ascii="Arial" w:eastAsia="SimSun" w:hAnsi="Arial"/>
                <w:sz w:val="18"/>
                <w:lang w:eastAsia="zh-CN"/>
              </w:rPr>
            </w:pPr>
            <w:r>
              <w:rPr>
                <w:rFonts w:ascii="Arial" w:eastAsia="SimSun" w:hAnsi="Arial"/>
                <w:sz w:val="18"/>
                <w:lang w:eastAsia="zh-CN"/>
              </w:rPr>
              <w:t>FDD</w:t>
            </w:r>
          </w:p>
        </w:tc>
      </w:tr>
      <w:tr w:rsidR="00C7420C" w14:paraId="7900D781" w14:textId="77777777">
        <w:trPr>
          <w:trHeight w:val="216"/>
        </w:trPr>
        <w:tc>
          <w:tcPr>
            <w:tcW w:w="4798" w:type="dxa"/>
            <w:gridSpan w:val="3"/>
            <w:tcBorders>
              <w:top w:val="single" w:sz="4" w:space="0" w:color="auto"/>
              <w:left w:val="single" w:sz="4" w:space="0" w:color="auto"/>
              <w:bottom w:val="single" w:sz="4" w:space="0" w:color="auto"/>
              <w:right w:val="single" w:sz="4" w:space="0" w:color="auto"/>
            </w:tcBorders>
            <w:vAlign w:val="center"/>
          </w:tcPr>
          <w:p w14:paraId="7900D77B" w14:textId="77777777" w:rsidR="00C7420C" w:rsidRDefault="00475813">
            <w:pPr>
              <w:keepNext/>
              <w:keepLines/>
              <w:spacing w:after="0"/>
              <w:rPr>
                <w:rFonts w:ascii="Arial" w:eastAsia="SimSun" w:hAnsi="Arial"/>
                <w:sz w:val="18"/>
                <w:lang w:eastAsia="en-GB"/>
              </w:rPr>
            </w:pPr>
            <w:r>
              <w:rPr>
                <w:rFonts w:ascii="Arial" w:eastAsia="?? ??" w:hAnsi="Arial"/>
                <w:sz w:val="18"/>
              </w:rPr>
              <w:t>SNR</w:t>
            </w:r>
          </w:p>
        </w:tc>
        <w:tc>
          <w:tcPr>
            <w:tcW w:w="1005" w:type="dxa"/>
            <w:tcBorders>
              <w:top w:val="single" w:sz="4" w:space="0" w:color="auto"/>
              <w:left w:val="single" w:sz="4" w:space="0" w:color="auto"/>
              <w:bottom w:val="single" w:sz="4" w:space="0" w:color="auto"/>
              <w:right w:val="single" w:sz="4" w:space="0" w:color="auto"/>
            </w:tcBorders>
            <w:vAlign w:val="center"/>
          </w:tcPr>
          <w:p w14:paraId="7900D77C" w14:textId="77777777" w:rsidR="00C7420C" w:rsidRDefault="00475813">
            <w:pPr>
              <w:keepNext/>
              <w:keepLines/>
              <w:spacing w:after="0"/>
              <w:jc w:val="center"/>
              <w:rPr>
                <w:rFonts w:ascii="Arial" w:hAnsi="Arial"/>
                <w:sz w:val="18"/>
              </w:rPr>
            </w:pPr>
            <w:r>
              <w:rPr>
                <w:rFonts w:ascii="Arial" w:eastAsia="SimSun" w:hAnsi="Arial"/>
                <w:sz w:val="18"/>
              </w:rPr>
              <w:t xml:space="preserve"> dB</w:t>
            </w:r>
          </w:p>
        </w:tc>
        <w:tc>
          <w:tcPr>
            <w:tcW w:w="699" w:type="dxa"/>
            <w:tcBorders>
              <w:top w:val="single" w:sz="4" w:space="0" w:color="auto"/>
              <w:left w:val="single" w:sz="4" w:space="0" w:color="auto"/>
              <w:bottom w:val="single" w:sz="4" w:space="0" w:color="auto"/>
              <w:right w:val="single" w:sz="4" w:space="0" w:color="auto"/>
            </w:tcBorders>
            <w:vAlign w:val="center"/>
          </w:tcPr>
          <w:p w14:paraId="7900D77D" w14:textId="77777777" w:rsidR="00C7420C" w:rsidRDefault="00475813">
            <w:pPr>
              <w:keepNext/>
              <w:keepLines/>
              <w:spacing w:after="0"/>
              <w:jc w:val="center"/>
              <w:rPr>
                <w:rFonts w:ascii="Arial" w:eastAsia="SimSun" w:hAnsi="Arial"/>
                <w:sz w:val="18"/>
                <w:lang w:eastAsia="zh-CN"/>
              </w:rPr>
            </w:pPr>
            <w:r>
              <w:rPr>
                <w:rFonts w:ascii="Arial" w:eastAsia="SimSun" w:hAnsi="Arial"/>
                <w:sz w:val="18"/>
                <w:lang w:eastAsia="zh-CN"/>
              </w:rPr>
              <w:t>5</w:t>
            </w:r>
          </w:p>
        </w:tc>
        <w:tc>
          <w:tcPr>
            <w:tcW w:w="879" w:type="dxa"/>
            <w:tcBorders>
              <w:top w:val="single" w:sz="4" w:space="0" w:color="auto"/>
              <w:left w:val="single" w:sz="4" w:space="0" w:color="auto"/>
              <w:bottom w:val="single" w:sz="4" w:space="0" w:color="auto"/>
              <w:right w:val="single" w:sz="4" w:space="0" w:color="auto"/>
            </w:tcBorders>
            <w:vAlign w:val="center"/>
          </w:tcPr>
          <w:p w14:paraId="7900D77E" w14:textId="77777777" w:rsidR="00C7420C" w:rsidRDefault="00475813">
            <w:pPr>
              <w:keepNext/>
              <w:keepLines/>
              <w:spacing w:after="0"/>
              <w:jc w:val="center"/>
              <w:rPr>
                <w:rFonts w:ascii="Arial" w:hAnsi="Arial"/>
                <w:sz w:val="18"/>
                <w:lang w:eastAsia="en-GB"/>
              </w:rPr>
            </w:pPr>
            <w:r>
              <w:rPr>
                <w:rFonts w:ascii="Arial" w:eastAsia="SimSun" w:hAnsi="Arial"/>
                <w:sz w:val="18"/>
                <w:lang w:eastAsia="zh-CN"/>
              </w:rPr>
              <w:t>6</w:t>
            </w:r>
          </w:p>
        </w:tc>
        <w:tc>
          <w:tcPr>
            <w:tcW w:w="764" w:type="dxa"/>
            <w:tcBorders>
              <w:top w:val="single" w:sz="4" w:space="0" w:color="auto"/>
              <w:left w:val="single" w:sz="4" w:space="0" w:color="auto"/>
              <w:bottom w:val="single" w:sz="4" w:space="0" w:color="auto"/>
              <w:right w:val="single" w:sz="4" w:space="0" w:color="auto"/>
            </w:tcBorders>
            <w:vAlign w:val="center"/>
          </w:tcPr>
          <w:p w14:paraId="7900D77F" w14:textId="77777777" w:rsidR="00C7420C" w:rsidRDefault="00475813">
            <w:pPr>
              <w:keepNext/>
              <w:keepLines/>
              <w:spacing w:after="0"/>
              <w:jc w:val="center"/>
              <w:rPr>
                <w:rFonts w:ascii="Arial" w:eastAsia="SimSun" w:hAnsi="Arial"/>
                <w:sz w:val="18"/>
                <w:lang w:eastAsia="zh-CN"/>
              </w:rPr>
            </w:pPr>
            <w:r>
              <w:rPr>
                <w:rFonts w:ascii="Arial" w:eastAsia="SimSun" w:hAnsi="Arial"/>
                <w:sz w:val="18"/>
                <w:lang w:eastAsia="zh-CN"/>
              </w:rPr>
              <w:t>11</w:t>
            </w:r>
          </w:p>
        </w:tc>
        <w:tc>
          <w:tcPr>
            <w:tcW w:w="713" w:type="dxa"/>
            <w:tcBorders>
              <w:top w:val="single" w:sz="4" w:space="0" w:color="auto"/>
              <w:left w:val="single" w:sz="4" w:space="0" w:color="auto"/>
              <w:bottom w:val="single" w:sz="4" w:space="0" w:color="auto"/>
              <w:right w:val="single" w:sz="4" w:space="0" w:color="auto"/>
            </w:tcBorders>
            <w:vAlign w:val="center"/>
          </w:tcPr>
          <w:p w14:paraId="7900D780" w14:textId="77777777" w:rsidR="00C7420C" w:rsidRDefault="00475813">
            <w:pPr>
              <w:keepNext/>
              <w:keepLines/>
              <w:spacing w:after="0"/>
              <w:jc w:val="center"/>
              <w:rPr>
                <w:rFonts w:ascii="Arial" w:eastAsia="SimSun" w:hAnsi="Arial"/>
                <w:sz w:val="18"/>
                <w:lang w:eastAsia="zh-CN"/>
              </w:rPr>
            </w:pPr>
            <w:r>
              <w:rPr>
                <w:rFonts w:ascii="Arial" w:eastAsia="SimSun" w:hAnsi="Arial"/>
                <w:sz w:val="18"/>
                <w:lang w:eastAsia="zh-CN"/>
              </w:rPr>
              <w:t>12</w:t>
            </w:r>
          </w:p>
        </w:tc>
      </w:tr>
      <w:tr w:rsidR="00C7420C" w14:paraId="7900D785" w14:textId="77777777">
        <w:trPr>
          <w:trHeight w:val="216"/>
        </w:trPr>
        <w:tc>
          <w:tcPr>
            <w:tcW w:w="4798" w:type="dxa"/>
            <w:gridSpan w:val="3"/>
            <w:tcBorders>
              <w:top w:val="single" w:sz="4" w:space="0" w:color="auto"/>
              <w:left w:val="single" w:sz="4" w:space="0" w:color="auto"/>
              <w:bottom w:val="single" w:sz="4" w:space="0" w:color="auto"/>
              <w:right w:val="single" w:sz="4" w:space="0" w:color="auto"/>
            </w:tcBorders>
            <w:vAlign w:val="center"/>
          </w:tcPr>
          <w:p w14:paraId="7900D782" w14:textId="77777777" w:rsidR="00C7420C" w:rsidRDefault="00475813">
            <w:pPr>
              <w:keepNext/>
              <w:keepLines/>
              <w:spacing w:after="0"/>
              <w:rPr>
                <w:rFonts w:ascii="Arial" w:hAnsi="Arial"/>
                <w:sz w:val="18"/>
                <w:lang w:eastAsia="en-GB"/>
              </w:rPr>
            </w:pPr>
            <w:r>
              <w:rPr>
                <w:rFonts w:ascii="Arial" w:eastAsia="SimSun" w:hAnsi="Arial"/>
                <w:sz w:val="18"/>
              </w:rPr>
              <w:t>Propagation channel</w:t>
            </w:r>
          </w:p>
        </w:tc>
        <w:tc>
          <w:tcPr>
            <w:tcW w:w="1005" w:type="dxa"/>
            <w:tcBorders>
              <w:top w:val="single" w:sz="4" w:space="0" w:color="auto"/>
              <w:left w:val="single" w:sz="4" w:space="0" w:color="auto"/>
              <w:bottom w:val="single" w:sz="4" w:space="0" w:color="auto"/>
              <w:right w:val="single" w:sz="4" w:space="0" w:color="auto"/>
            </w:tcBorders>
            <w:vAlign w:val="center"/>
          </w:tcPr>
          <w:p w14:paraId="7900D783" w14:textId="77777777" w:rsidR="00C7420C" w:rsidRDefault="00C7420C">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7900D784" w14:textId="77777777" w:rsidR="00C7420C" w:rsidRDefault="00475813">
            <w:pPr>
              <w:keepNext/>
              <w:keepLines/>
              <w:spacing w:after="0"/>
              <w:jc w:val="center"/>
              <w:rPr>
                <w:rFonts w:ascii="Arial" w:hAnsi="Arial"/>
                <w:sz w:val="18"/>
              </w:rPr>
            </w:pPr>
            <w:r>
              <w:rPr>
                <w:rFonts w:ascii="Arial" w:eastAsia="SimSun" w:hAnsi="Arial"/>
                <w:sz w:val="18"/>
              </w:rPr>
              <w:t>AWGN</w:t>
            </w:r>
          </w:p>
        </w:tc>
      </w:tr>
      <w:tr w:rsidR="00C7420C" w14:paraId="7900D789" w14:textId="77777777">
        <w:trPr>
          <w:trHeight w:val="424"/>
        </w:trPr>
        <w:tc>
          <w:tcPr>
            <w:tcW w:w="4798" w:type="dxa"/>
            <w:gridSpan w:val="3"/>
            <w:tcBorders>
              <w:top w:val="single" w:sz="4" w:space="0" w:color="auto"/>
              <w:left w:val="single" w:sz="4" w:space="0" w:color="auto"/>
              <w:bottom w:val="single" w:sz="4" w:space="0" w:color="auto"/>
              <w:right w:val="single" w:sz="4" w:space="0" w:color="auto"/>
            </w:tcBorders>
            <w:vAlign w:val="center"/>
          </w:tcPr>
          <w:p w14:paraId="7900D786" w14:textId="77777777" w:rsidR="00C7420C" w:rsidRDefault="00475813">
            <w:pPr>
              <w:keepNext/>
              <w:keepLines/>
              <w:spacing w:after="0"/>
              <w:rPr>
                <w:rFonts w:ascii="Arial" w:hAnsi="Arial"/>
                <w:sz w:val="18"/>
              </w:rPr>
            </w:pPr>
            <w:r>
              <w:rPr>
                <w:rFonts w:ascii="Arial" w:eastAsia="SimSun" w:hAnsi="Arial"/>
                <w:sz w:val="18"/>
              </w:rPr>
              <w:t>Antenna configuration</w:t>
            </w:r>
          </w:p>
        </w:tc>
        <w:tc>
          <w:tcPr>
            <w:tcW w:w="1005" w:type="dxa"/>
            <w:tcBorders>
              <w:top w:val="single" w:sz="4" w:space="0" w:color="auto"/>
              <w:left w:val="single" w:sz="4" w:space="0" w:color="auto"/>
              <w:bottom w:val="single" w:sz="4" w:space="0" w:color="auto"/>
              <w:right w:val="single" w:sz="4" w:space="0" w:color="auto"/>
            </w:tcBorders>
            <w:vAlign w:val="center"/>
          </w:tcPr>
          <w:p w14:paraId="7900D787" w14:textId="77777777" w:rsidR="00C7420C" w:rsidRDefault="00C7420C">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7900D788" w14:textId="77777777" w:rsidR="00C7420C" w:rsidRDefault="00475813">
            <w:pPr>
              <w:keepNext/>
              <w:keepLines/>
              <w:spacing w:after="0"/>
              <w:jc w:val="center"/>
              <w:rPr>
                <w:rFonts w:ascii="Arial" w:hAnsi="Arial"/>
                <w:sz w:val="18"/>
                <w:lang w:val="en-US" w:eastAsia="zh-CN"/>
              </w:rPr>
            </w:pPr>
            <w:r>
              <w:rPr>
                <w:rFonts w:ascii="Arial" w:eastAsia="SimSun" w:hAnsi="Arial"/>
                <w:sz w:val="18"/>
              </w:rPr>
              <w:t>2×</w:t>
            </w:r>
            <w:r>
              <w:rPr>
                <w:rFonts w:ascii="Arial" w:eastAsia="SimSun" w:hAnsi="Arial"/>
                <w:sz w:val="18"/>
                <w:lang w:eastAsia="zh-CN"/>
              </w:rPr>
              <w:t xml:space="preserve">4 </w:t>
            </w:r>
            <w:r>
              <w:rPr>
                <w:rFonts w:ascii="Arial" w:eastAsia="SimSun" w:hAnsi="Arial"/>
                <w:sz w:val="18"/>
              </w:rPr>
              <w:t xml:space="preserve">with static channel specified in </w:t>
            </w:r>
            <w:r>
              <w:rPr>
                <w:rFonts w:ascii="Arial" w:eastAsia="SimSun" w:hAnsi="Arial"/>
                <w:sz w:val="18"/>
                <w:lang w:eastAsia="zh-CN"/>
              </w:rPr>
              <w:t xml:space="preserve">Annex </w:t>
            </w:r>
            <w:r>
              <w:rPr>
                <w:rFonts w:ascii="Arial" w:eastAsia="SimSun" w:hAnsi="Arial"/>
                <w:sz w:val="18"/>
                <w:lang w:val="en-US" w:eastAsia="zh-CN"/>
              </w:rPr>
              <w:t>C</w:t>
            </w:r>
          </w:p>
        </w:tc>
      </w:tr>
      <w:tr w:rsidR="00C7420C" w14:paraId="7900D78D" w14:textId="77777777">
        <w:trPr>
          <w:trHeight w:val="216"/>
        </w:trPr>
        <w:tc>
          <w:tcPr>
            <w:tcW w:w="4798" w:type="dxa"/>
            <w:gridSpan w:val="3"/>
            <w:tcBorders>
              <w:top w:val="single" w:sz="4" w:space="0" w:color="auto"/>
              <w:left w:val="single" w:sz="4" w:space="0" w:color="auto"/>
              <w:bottom w:val="single" w:sz="4" w:space="0" w:color="auto"/>
              <w:right w:val="single" w:sz="4" w:space="0" w:color="auto"/>
            </w:tcBorders>
            <w:vAlign w:val="center"/>
          </w:tcPr>
          <w:p w14:paraId="7900D78A" w14:textId="77777777" w:rsidR="00C7420C" w:rsidRDefault="00475813">
            <w:pPr>
              <w:keepNext/>
              <w:keepLines/>
              <w:spacing w:after="0"/>
              <w:rPr>
                <w:rFonts w:ascii="Arial" w:hAnsi="Arial"/>
                <w:sz w:val="18"/>
                <w:lang w:eastAsia="en-GB"/>
              </w:rPr>
            </w:pPr>
            <w:r>
              <w:rPr>
                <w:rFonts w:ascii="Arial" w:eastAsia="SimSun" w:hAnsi="Arial"/>
                <w:sz w:val="18"/>
              </w:rPr>
              <w:t>Beamforming Model</w:t>
            </w:r>
          </w:p>
        </w:tc>
        <w:tc>
          <w:tcPr>
            <w:tcW w:w="1005" w:type="dxa"/>
            <w:tcBorders>
              <w:top w:val="single" w:sz="4" w:space="0" w:color="auto"/>
              <w:left w:val="single" w:sz="4" w:space="0" w:color="auto"/>
              <w:bottom w:val="single" w:sz="4" w:space="0" w:color="auto"/>
              <w:right w:val="single" w:sz="4" w:space="0" w:color="auto"/>
            </w:tcBorders>
            <w:vAlign w:val="center"/>
          </w:tcPr>
          <w:p w14:paraId="7900D78B" w14:textId="77777777" w:rsidR="00C7420C" w:rsidRDefault="00C7420C">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7900D78C" w14:textId="77777777" w:rsidR="00C7420C" w:rsidRDefault="00475813">
            <w:pPr>
              <w:keepNext/>
              <w:keepLines/>
              <w:spacing w:after="0"/>
              <w:jc w:val="center"/>
              <w:rPr>
                <w:rFonts w:ascii="Arial" w:eastAsia="SimSun" w:hAnsi="Arial"/>
                <w:sz w:val="18"/>
                <w:lang w:val="en-US" w:eastAsia="zh-CN"/>
              </w:rPr>
            </w:pPr>
            <w:r>
              <w:rPr>
                <w:rFonts w:ascii="Arial" w:eastAsia="SimSun" w:hAnsi="Arial"/>
                <w:sz w:val="18"/>
                <w:lang w:val="en-US" w:eastAsia="zh-CN"/>
              </w:rPr>
              <w:t>TBD</w:t>
            </w:r>
          </w:p>
        </w:tc>
      </w:tr>
      <w:tr w:rsidR="00C7420C" w14:paraId="7900D793" w14:textId="77777777">
        <w:trPr>
          <w:trHeight w:val="216"/>
        </w:trPr>
        <w:tc>
          <w:tcPr>
            <w:tcW w:w="1575" w:type="dxa"/>
            <w:vMerge w:val="restart"/>
            <w:tcBorders>
              <w:top w:val="single" w:sz="4" w:space="0" w:color="auto"/>
              <w:left w:val="single" w:sz="4" w:space="0" w:color="auto"/>
              <w:bottom w:val="single" w:sz="4" w:space="0" w:color="auto"/>
              <w:right w:val="single" w:sz="4" w:space="0" w:color="auto"/>
            </w:tcBorders>
            <w:vAlign w:val="center"/>
          </w:tcPr>
          <w:p w14:paraId="7900D78E" w14:textId="77777777" w:rsidR="00C7420C" w:rsidRDefault="00475813">
            <w:pPr>
              <w:keepNext/>
              <w:keepLines/>
              <w:spacing w:after="0"/>
              <w:rPr>
                <w:rFonts w:ascii="Arial" w:eastAsia="SimSun" w:hAnsi="Arial"/>
                <w:sz w:val="18"/>
                <w:lang w:eastAsia="en-GB"/>
              </w:rPr>
            </w:pPr>
            <w:r>
              <w:rPr>
                <w:rFonts w:ascii="Arial" w:eastAsia="SimSun" w:hAnsi="Arial"/>
                <w:sz w:val="18"/>
              </w:rPr>
              <w:t>NZP CSI-RS for CSI acquisition</w:t>
            </w:r>
          </w:p>
          <w:p w14:paraId="7900D78F" w14:textId="77777777" w:rsidR="00C7420C" w:rsidRDefault="00C7420C">
            <w:pPr>
              <w:keepNext/>
              <w:keepLines/>
              <w:spacing w:after="0"/>
              <w:rPr>
                <w:rFonts w:ascii="Arial" w:hAnsi="Arial"/>
                <w:sz w:val="18"/>
              </w:rPr>
            </w:pPr>
          </w:p>
        </w:tc>
        <w:tc>
          <w:tcPr>
            <w:tcW w:w="3223" w:type="dxa"/>
            <w:gridSpan w:val="2"/>
            <w:tcBorders>
              <w:top w:val="single" w:sz="4" w:space="0" w:color="auto"/>
              <w:left w:val="single" w:sz="4" w:space="0" w:color="auto"/>
              <w:bottom w:val="single" w:sz="4" w:space="0" w:color="auto"/>
              <w:right w:val="single" w:sz="4" w:space="0" w:color="auto"/>
            </w:tcBorders>
            <w:vAlign w:val="center"/>
          </w:tcPr>
          <w:p w14:paraId="7900D790" w14:textId="77777777" w:rsidR="00C7420C" w:rsidRDefault="00475813">
            <w:pPr>
              <w:keepNext/>
              <w:keepLines/>
              <w:spacing w:after="0"/>
              <w:rPr>
                <w:rFonts w:ascii="Arial" w:hAnsi="Arial"/>
                <w:sz w:val="18"/>
              </w:rPr>
            </w:pPr>
            <w:r>
              <w:rPr>
                <w:rFonts w:ascii="Arial" w:eastAsia="SimSun" w:hAnsi="Arial"/>
                <w:sz w:val="18"/>
              </w:rPr>
              <w:t>CSI-RS resource Type</w:t>
            </w:r>
          </w:p>
        </w:tc>
        <w:tc>
          <w:tcPr>
            <w:tcW w:w="1005" w:type="dxa"/>
            <w:tcBorders>
              <w:top w:val="single" w:sz="4" w:space="0" w:color="auto"/>
              <w:left w:val="single" w:sz="4" w:space="0" w:color="auto"/>
              <w:bottom w:val="single" w:sz="4" w:space="0" w:color="auto"/>
              <w:right w:val="single" w:sz="4" w:space="0" w:color="auto"/>
            </w:tcBorders>
            <w:vAlign w:val="center"/>
          </w:tcPr>
          <w:p w14:paraId="7900D791" w14:textId="77777777" w:rsidR="00C7420C" w:rsidRDefault="00C7420C">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7900D792" w14:textId="77777777" w:rsidR="00C7420C" w:rsidRDefault="00475813">
            <w:pPr>
              <w:keepNext/>
              <w:keepLines/>
              <w:spacing w:after="0"/>
              <w:jc w:val="center"/>
              <w:rPr>
                <w:rFonts w:ascii="Arial" w:hAnsi="Arial"/>
                <w:sz w:val="18"/>
              </w:rPr>
            </w:pPr>
            <w:r>
              <w:rPr>
                <w:rFonts w:ascii="Arial" w:eastAsia="SimSun" w:hAnsi="Arial"/>
                <w:sz w:val="18"/>
              </w:rPr>
              <w:t>Periodic</w:t>
            </w:r>
          </w:p>
        </w:tc>
      </w:tr>
      <w:tr w:rsidR="00C7420C" w14:paraId="7900D798" w14:textId="77777777">
        <w:trPr>
          <w:trHeight w:val="216"/>
        </w:trPr>
        <w:tc>
          <w:tcPr>
            <w:tcW w:w="4798" w:type="dxa"/>
            <w:vMerge/>
            <w:tcBorders>
              <w:top w:val="single" w:sz="4" w:space="0" w:color="auto"/>
              <w:left w:val="single" w:sz="4" w:space="0" w:color="auto"/>
              <w:bottom w:val="single" w:sz="4" w:space="0" w:color="auto"/>
              <w:right w:val="single" w:sz="4" w:space="0" w:color="auto"/>
            </w:tcBorders>
            <w:vAlign w:val="center"/>
          </w:tcPr>
          <w:p w14:paraId="7900D794" w14:textId="77777777" w:rsidR="00C7420C" w:rsidRDefault="00C7420C">
            <w:pPr>
              <w:spacing w:after="0"/>
              <w:rPr>
                <w:rFonts w:ascii="Arial" w:hAnsi="Arial"/>
                <w:sz w:val="18"/>
                <w:lang w:eastAsia="en-GB"/>
              </w:rPr>
            </w:pPr>
          </w:p>
        </w:tc>
        <w:tc>
          <w:tcPr>
            <w:tcW w:w="3223" w:type="dxa"/>
            <w:gridSpan w:val="2"/>
            <w:tcBorders>
              <w:top w:val="single" w:sz="4" w:space="0" w:color="auto"/>
              <w:left w:val="single" w:sz="4" w:space="0" w:color="auto"/>
              <w:bottom w:val="single" w:sz="4" w:space="0" w:color="auto"/>
              <w:right w:val="single" w:sz="4" w:space="0" w:color="auto"/>
            </w:tcBorders>
            <w:vAlign w:val="center"/>
          </w:tcPr>
          <w:p w14:paraId="7900D795" w14:textId="77777777" w:rsidR="00C7420C" w:rsidRDefault="0047581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1005" w:type="dxa"/>
            <w:tcBorders>
              <w:top w:val="single" w:sz="4" w:space="0" w:color="auto"/>
              <w:left w:val="single" w:sz="4" w:space="0" w:color="auto"/>
              <w:bottom w:val="single" w:sz="4" w:space="0" w:color="auto"/>
              <w:right w:val="single" w:sz="4" w:space="0" w:color="auto"/>
            </w:tcBorders>
            <w:vAlign w:val="center"/>
          </w:tcPr>
          <w:p w14:paraId="7900D796" w14:textId="77777777" w:rsidR="00C7420C" w:rsidRDefault="00C7420C">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7900D797" w14:textId="77777777" w:rsidR="00C7420C" w:rsidRDefault="00475813">
            <w:pPr>
              <w:keepNext/>
              <w:keepLines/>
              <w:spacing w:after="0"/>
              <w:jc w:val="center"/>
              <w:rPr>
                <w:rFonts w:ascii="Arial" w:eastAsia="SimSun" w:hAnsi="Arial"/>
                <w:sz w:val="18"/>
                <w:lang w:val="en-US"/>
              </w:rPr>
            </w:pPr>
            <w:r>
              <w:rPr>
                <w:rFonts w:ascii="Arial" w:eastAsia="SimSun" w:hAnsi="Arial"/>
                <w:sz w:val="18"/>
                <w:lang w:eastAsia="zh-CN"/>
              </w:rPr>
              <w:t>2</w:t>
            </w:r>
          </w:p>
        </w:tc>
      </w:tr>
      <w:tr w:rsidR="00C7420C" w14:paraId="7900D79D" w14:textId="77777777">
        <w:trPr>
          <w:trHeight w:val="216"/>
        </w:trPr>
        <w:tc>
          <w:tcPr>
            <w:tcW w:w="4798" w:type="dxa"/>
            <w:vMerge/>
            <w:tcBorders>
              <w:top w:val="single" w:sz="4" w:space="0" w:color="auto"/>
              <w:left w:val="single" w:sz="4" w:space="0" w:color="auto"/>
              <w:bottom w:val="single" w:sz="4" w:space="0" w:color="auto"/>
              <w:right w:val="single" w:sz="4" w:space="0" w:color="auto"/>
            </w:tcBorders>
            <w:vAlign w:val="center"/>
          </w:tcPr>
          <w:p w14:paraId="7900D799" w14:textId="77777777" w:rsidR="00C7420C" w:rsidRDefault="00C7420C">
            <w:pPr>
              <w:spacing w:after="0"/>
              <w:rPr>
                <w:rFonts w:ascii="Arial" w:hAnsi="Arial"/>
                <w:sz w:val="18"/>
                <w:lang w:eastAsia="en-GB"/>
              </w:rPr>
            </w:pPr>
          </w:p>
        </w:tc>
        <w:tc>
          <w:tcPr>
            <w:tcW w:w="3223" w:type="dxa"/>
            <w:gridSpan w:val="2"/>
            <w:tcBorders>
              <w:top w:val="single" w:sz="4" w:space="0" w:color="auto"/>
              <w:left w:val="single" w:sz="4" w:space="0" w:color="auto"/>
              <w:bottom w:val="single" w:sz="4" w:space="0" w:color="auto"/>
              <w:right w:val="single" w:sz="4" w:space="0" w:color="auto"/>
            </w:tcBorders>
            <w:vAlign w:val="center"/>
          </w:tcPr>
          <w:p w14:paraId="7900D79A" w14:textId="77777777" w:rsidR="00C7420C" w:rsidRDefault="00475813">
            <w:pPr>
              <w:keepNext/>
              <w:keepLines/>
              <w:spacing w:after="0"/>
              <w:rPr>
                <w:rFonts w:ascii="Arial" w:hAnsi="Arial"/>
                <w:sz w:val="18"/>
              </w:rPr>
            </w:pPr>
            <w:r>
              <w:rPr>
                <w:rFonts w:ascii="Arial" w:eastAsia="SimSun" w:hAnsi="Arial"/>
                <w:sz w:val="18"/>
              </w:rPr>
              <w:t>CDM Type</w:t>
            </w:r>
          </w:p>
        </w:tc>
        <w:tc>
          <w:tcPr>
            <w:tcW w:w="1005" w:type="dxa"/>
            <w:tcBorders>
              <w:top w:val="single" w:sz="4" w:space="0" w:color="auto"/>
              <w:left w:val="single" w:sz="4" w:space="0" w:color="auto"/>
              <w:bottom w:val="single" w:sz="4" w:space="0" w:color="auto"/>
              <w:right w:val="single" w:sz="4" w:space="0" w:color="auto"/>
            </w:tcBorders>
            <w:vAlign w:val="center"/>
          </w:tcPr>
          <w:p w14:paraId="7900D79B" w14:textId="77777777" w:rsidR="00C7420C" w:rsidRDefault="00C7420C">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7900D79C" w14:textId="77777777" w:rsidR="00C7420C" w:rsidRDefault="00475813">
            <w:pPr>
              <w:keepNext/>
              <w:keepLines/>
              <w:spacing w:after="0"/>
              <w:jc w:val="center"/>
              <w:rPr>
                <w:rFonts w:ascii="Arial" w:hAnsi="Arial"/>
                <w:sz w:val="18"/>
              </w:rPr>
            </w:pPr>
            <w:r>
              <w:rPr>
                <w:rFonts w:ascii="Arial" w:eastAsia="SimSun" w:hAnsi="Arial"/>
                <w:sz w:val="18"/>
              </w:rPr>
              <w:t>FD-CDM2</w:t>
            </w:r>
          </w:p>
        </w:tc>
      </w:tr>
      <w:tr w:rsidR="00C7420C" w14:paraId="7900D7A2" w14:textId="77777777">
        <w:trPr>
          <w:trHeight w:val="216"/>
        </w:trPr>
        <w:tc>
          <w:tcPr>
            <w:tcW w:w="4798" w:type="dxa"/>
            <w:vMerge/>
            <w:tcBorders>
              <w:top w:val="single" w:sz="4" w:space="0" w:color="auto"/>
              <w:left w:val="single" w:sz="4" w:space="0" w:color="auto"/>
              <w:bottom w:val="single" w:sz="4" w:space="0" w:color="auto"/>
              <w:right w:val="single" w:sz="4" w:space="0" w:color="auto"/>
            </w:tcBorders>
            <w:vAlign w:val="center"/>
          </w:tcPr>
          <w:p w14:paraId="7900D79E" w14:textId="77777777" w:rsidR="00C7420C" w:rsidRDefault="00C7420C">
            <w:pPr>
              <w:spacing w:after="0"/>
              <w:rPr>
                <w:rFonts w:ascii="Arial" w:hAnsi="Arial"/>
                <w:sz w:val="18"/>
                <w:lang w:eastAsia="en-GB"/>
              </w:rPr>
            </w:pPr>
          </w:p>
        </w:tc>
        <w:tc>
          <w:tcPr>
            <w:tcW w:w="3223" w:type="dxa"/>
            <w:gridSpan w:val="2"/>
            <w:tcBorders>
              <w:top w:val="single" w:sz="4" w:space="0" w:color="auto"/>
              <w:left w:val="single" w:sz="4" w:space="0" w:color="auto"/>
              <w:bottom w:val="single" w:sz="4" w:space="0" w:color="auto"/>
              <w:right w:val="single" w:sz="4" w:space="0" w:color="auto"/>
            </w:tcBorders>
            <w:vAlign w:val="center"/>
          </w:tcPr>
          <w:p w14:paraId="7900D79F" w14:textId="77777777" w:rsidR="00C7420C" w:rsidRDefault="00475813">
            <w:pPr>
              <w:keepNext/>
              <w:keepLines/>
              <w:spacing w:after="0"/>
              <w:rPr>
                <w:rFonts w:ascii="Arial" w:hAnsi="Arial"/>
                <w:sz w:val="18"/>
              </w:rPr>
            </w:pPr>
            <w:r>
              <w:rPr>
                <w:rFonts w:ascii="Arial" w:eastAsia="SimSun" w:hAnsi="Arial"/>
                <w:sz w:val="18"/>
              </w:rPr>
              <w:t>Density (ρ)</w:t>
            </w:r>
          </w:p>
        </w:tc>
        <w:tc>
          <w:tcPr>
            <w:tcW w:w="1005" w:type="dxa"/>
            <w:tcBorders>
              <w:top w:val="single" w:sz="4" w:space="0" w:color="auto"/>
              <w:left w:val="single" w:sz="4" w:space="0" w:color="auto"/>
              <w:bottom w:val="single" w:sz="4" w:space="0" w:color="auto"/>
              <w:right w:val="single" w:sz="4" w:space="0" w:color="auto"/>
            </w:tcBorders>
            <w:vAlign w:val="center"/>
          </w:tcPr>
          <w:p w14:paraId="7900D7A0" w14:textId="77777777" w:rsidR="00C7420C" w:rsidRDefault="00C7420C">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7900D7A1" w14:textId="77777777" w:rsidR="00C7420C" w:rsidRDefault="00475813">
            <w:pPr>
              <w:keepNext/>
              <w:keepLines/>
              <w:spacing w:after="0"/>
              <w:jc w:val="center"/>
              <w:rPr>
                <w:rFonts w:ascii="Arial" w:hAnsi="Arial"/>
                <w:sz w:val="18"/>
              </w:rPr>
            </w:pPr>
            <w:r>
              <w:rPr>
                <w:rFonts w:ascii="Arial" w:hAnsi="Arial"/>
                <w:sz w:val="18"/>
              </w:rPr>
              <w:t>1</w:t>
            </w:r>
          </w:p>
        </w:tc>
      </w:tr>
      <w:tr w:rsidR="00C7420C" w14:paraId="7900D7A7" w14:textId="77777777">
        <w:trPr>
          <w:trHeight w:val="424"/>
        </w:trPr>
        <w:tc>
          <w:tcPr>
            <w:tcW w:w="4798" w:type="dxa"/>
            <w:vMerge/>
            <w:tcBorders>
              <w:top w:val="single" w:sz="4" w:space="0" w:color="auto"/>
              <w:left w:val="single" w:sz="4" w:space="0" w:color="auto"/>
              <w:bottom w:val="single" w:sz="4" w:space="0" w:color="auto"/>
              <w:right w:val="single" w:sz="4" w:space="0" w:color="auto"/>
            </w:tcBorders>
            <w:vAlign w:val="center"/>
          </w:tcPr>
          <w:p w14:paraId="7900D7A3" w14:textId="77777777" w:rsidR="00C7420C" w:rsidRDefault="00C7420C">
            <w:pPr>
              <w:spacing w:after="0"/>
              <w:rPr>
                <w:rFonts w:ascii="Arial" w:hAnsi="Arial"/>
                <w:sz w:val="18"/>
                <w:lang w:eastAsia="en-GB"/>
              </w:rPr>
            </w:pPr>
          </w:p>
        </w:tc>
        <w:tc>
          <w:tcPr>
            <w:tcW w:w="3223" w:type="dxa"/>
            <w:gridSpan w:val="2"/>
            <w:tcBorders>
              <w:top w:val="single" w:sz="4" w:space="0" w:color="auto"/>
              <w:left w:val="single" w:sz="4" w:space="0" w:color="auto"/>
              <w:bottom w:val="single" w:sz="4" w:space="0" w:color="auto"/>
              <w:right w:val="single" w:sz="4" w:space="0" w:color="auto"/>
            </w:tcBorders>
            <w:vAlign w:val="center"/>
          </w:tcPr>
          <w:p w14:paraId="7900D7A4" w14:textId="77777777" w:rsidR="00C7420C" w:rsidRDefault="00475813">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1005" w:type="dxa"/>
            <w:tcBorders>
              <w:top w:val="single" w:sz="4" w:space="0" w:color="auto"/>
              <w:left w:val="single" w:sz="4" w:space="0" w:color="auto"/>
              <w:bottom w:val="single" w:sz="4" w:space="0" w:color="auto"/>
              <w:right w:val="single" w:sz="4" w:space="0" w:color="auto"/>
            </w:tcBorders>
            <w:vAlign w:val="center"/>
          </w:tcPr>
          <w:p w14:paraId="7900D7A5" w14:textId="77777777" w:rsidR="00C7420C" w:rsidRDefault="00C7420C">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7900D7A6" w14:textId="77777777" w:rsidR="00C7420C" w:rsidRDefault="00475813">
            <w:pPr>
              <w:keepNext/>
              <w:keepLines/>
              <w:spacing w:after="0"/>
              <w:jc w:val="center"/>
              <w:rPr>
                <w:rFonts w:ascii="Arial" w:hAnsi="Arial"/>
                <w:sz w:val="18"/>
              </w:rPr>
            </w:pPr>
            <w:r>
              <w:rPr>
                <w:rFonts w:ascii="Arial" w:eastAsia="SimSun" w:hAnsi="Arial"/>
                <w:sz w:val="18"/>
                <w:lang w:eastAsia="zh-CN"/>
              </w:rPr>
              <w:t xml:space="preserve">Row </w:t>
            </w:r>
            <w:proofErr w:type="gramStart"/>
            <w:r>
              <w:rPr>
                <w:rFonts w:ascii="Arial" w:eastAsia="SimSun" w:hAnsi="Arial"/>
                <w:sz w:val="18"/>
                <w:lang w:eastAsia="zh-CN"/>
              </w:rPr>
              <w:t>3,(</w:t>
            </w:r>
            <w:proofErr w:type="gramEnd"/>
            <w:r>
              <w:rPr>
                <w:rFonts w:ascii="Arial" w:eastAsia="SimSun" w:hAnsi="Arial"/>
                <w:sz w:val="18"/>
                <w:lang w:eastAsia="zh-CN"/>
              </w:rPr>
              <w:t>6)</w:t>
            </w:r>
          </w:p>
        </w:tc>
      </w:tr>
      <w:tr w:rsidR="00C7420C" w14:paraId="7900D7AC" w14:textId="77777777">
        <w:trPr>
          <w:trHeight w:val="424"/>
        </w:trPr>
        <w:tc>
          <w:tcPr>
            <w:tcW w:w="4798" w:type="dxa"/>
            <w:vMerge/>
            <w:tcBorders>
              <w:top w:val="single" w:sz="4" w:space="0" w:color="auto"/>
              <w:left w:val="single" w:sz="4" w:space="0" w:color="auto"/>
              <w:bottom w:val="single" w:sz="4" w:space="0" w:color="auto"/>
              <w:right w:val="single" w:sz="4" w:space="0" w:color="auto"/>
            </w:tcBorders>
            <w:vAlign w:val="center"/>
          </w:tcPr>
          <w:p w14:paraId="7900D7A8" w14:textId="77777777" w:rsidR="00C7420C" w:rsidRDefault="00C7420C">
            <w:pPr>
              <w:spacing w:after="0"/>
              <w:rPr>
                <w:rFonts w:ascii="Arial" w:hAnsi="Arial"/>
                <w:sz w:val="18"/>
                <w:lang w:eastAsia="en-GB"/>
              </w:rPr>
            </w:pPr>
          </w:p>
        </w:tc>
        <w:tc>
          <w:tcPr>
            <w:tcW w:w="3223" w:type="dxa"/>
            <w:gridSpan w:val="2"/>
            <w:tcBorders>
              <w:top w:val="single" w:sz="4" w:space="0" w:color="auto"/>
              <w:left w:val="single" w:sz="4" w:space="0" w:color="auto"/>
              <w:bottom w:val="single" w:sz="4" w:space="0" w:color="auto"/>
              <w:right w:val="single" w:sz="4" w:space="0" w:color="auto"/>
            </w:tcBorders>
            <w:vAlign w:val="center"/>
          </w:tcPr>
          <w:p w14:paraId="7900D7A9" w14:textId="77777777" w:rsidR="00C7420C" w:rsidRDefault="00475813">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1005" w:type="dxa"/>
            <w:tcBorders>
              <w:top w:val="single" w:sz="4" w:space="0" w:color="auto"/>
              <w:left w:val="single" w:sz="4" w:space="0" w:color="auto"/>
              <w:bottom w:val="single" w:sz="4" w:space="0" w:color="auto"/>
              <w:right w:val="single" w:sz="4" w:space="0" w:color="auto"/>
            </w:tcBorders>
            <w:vAlign w:val="center"/>
          </w:tcPr>
          <w:p w14:paraId="7900D7AA" w14:textId="77777777" w:rsidR="00C7420C" w:rsidRDefault="00C7420C">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7900D7AB" w14:textId="77777777" w:rsidR="00C7420C" w:rsidRDefault="00475813">
            <w:pPr>
              <w:keepNext/>
              <w:keepLines/>
              <w:spacing w:after="0"/>
              <w:jc w:val="center"/>
              <w:rPr>
                <w:rFonts w:ascii="Arial" w:hAnsi="Arial"/>
                <w:sz w:val="18"/>
              </w:rPr>
            </w:pPr>
            <w:r>
              <w:rPr>
                <w:rFonts w:ascii="Arial" w:eastAsia="SimSun" w:hAnsi="Arial"/>
                <w:sz w:val="18"/>
                <w:lang w:eastAsia="zh-CN"/>
              </w:rPr>
              <w:t>13</w:t>
            </w:r>
          </w:p>
        </w:tc>
      </w:tr>
      <w:tr w:rsidR="00C7420C" w14:paraId="7900D7B2" w14:textId="77777777">
        <w:trPr>
          <w:trHeight w:val="424"/>
        </w:trPr>
        <w:tc>
          <w:tcPr>
            <w:tcW w:w="4798" w:type="dxa"/>
            <w:vMerge/>
            <w:tcBorders>
              <w:top w:val="single" w:sz="4" w:space="0" w:color="auto"/>
              <w:left w:val="single" w:sz="4" w:space="0" w:color="auto"/>
              <w:bottom w:val="single" w:sz="4" w:space="0" w:color="auto"/>
              <w:right w:val="single" w:sz="4" w:space="0" w:color="auto"/>
            </w:tcBorders>
            <w:vAlign w:val="center"/>
          </w:tcPr>
          <w:p w14:paraId="7900D7AD" w14:textId="77777777" w:rsidR="00C7420C" w:rsidRDefault="00C7420C">
            <w:pPr>
              <w:spacing w:after="0"/>
              <w:rPr>
                <w:rFonts w:ascii="Arial" w:hAnsi="Arial"/>
                <w:sz w:val="18"/>
                <w:lang w:eastAsia="en-GB"/>
              </w:rPr>
            </w:pPr>
          </w:p>
        </w:tc>
        <w:tc>
          <w:tcPr>
            <w:tcW w:w="3223" w:type="dxa"/>
            <w:gridSpan w:val="2"/>
            <w:tcBorders>
              <w:top w:val="single" w:sz="4" w:space="0" w:color="auto"/>
              <w:left w:val="single" w:sz="4" w:space="0" w:color="auto"/>
              <w:bottom w:val="single" w:sz="4" w:space="0" w:color="auto"/>
              <w:right w:val="single" w:sz="4" w:space="0" w:color="auto"/>
            </w:tcBorders>
            <w:vAlign w:val="center"/>
          </w:tcPr>
          <w:p w14:paraId="7900D7AE" w14:textId="77777777" w:rsidR="00C7420C" w:rsidRDefault="00475813">
            <w:pPr>
              <w:keepNext/>
              <w:keepLines/>
              <w:spacing w:after="0"/>
              <w:rPr>
                <w:rFonts w:ascii="Arial" w:hAnsi="Arial"/>
                <w:sz w:val="18"/>
              </w:rPr>
            </w:pPr>
            <w:r>
              <w:rPr>
                <w:rFonts w:ascii="Arial" w:eastAsia="SimSun" w:hAnsi="Arial"/>
                <w:sz w:val="18"/>
              </w:rPr>
              <w:t>NZP CSI-RS-</w:t>
            </w:r>
            <w:proofErr w:type="spellStart"/>
            <w:r>
              <w:rPr>
                <w:rFonts w:ascii="Arial" w:eastAsia="SimSun" w:hAnsi="Arial"/>
                <w:sz w:val="18"/>
              </w:rPr>
              <w:t>timeConfig</w:t>
            </w:r>
            <w:proofErr w:type="spellEnd"/>
          </w:p>
          <w:p w14:paraId="7900D7AF" w14:textId="77777777" w:rsidR="00C7420C" w:rsidRDefault="00475813">
            <w:pPr>
              <w:keepNext/>
              <w:keepLines/>
              <w:spacing w:after="0"/>
              <w:rPr>
                <w:rFonts w:ascii="Arial" w:eastAsia="SimSun" w:hAnsi="Arial"/>
                <w:sz w:val="18"/>
              </w:rPr>
            </w:pPr>
            <w:r>
              <w:rPr>
                <w:rFonts w:ascii="Arial" w:eastAsia="SimSun" w:hAnsi="Arial"/>
                <w:sz w:val="18"/>
              </w:rPr>
              <w:t>periodicity and offset</w:t>
            </w:r>
          </w:p>
        </w:tc>
        <w:tc>
          <w:tcPr>
            <w:tcW w:w="1005" w:type="dxa"/>
            <w:tcBorders>
              <w:top w:val="single" w:sz="4" w:space="0" w:color="auto"/>
              <w:left w:val="single" w:sz="4" w:space="0" w:color="auto"/>
              <w:bottom w:val="single" w:sz="4" w:space="0" w:color="auto"/>
              <w:right w:val="single" w:sz="4" w:space="0" w:color="auto"/>
            </w:tcBorders>
            <w:vAlign w:val="center"/>
          </w:tcPr>
          <w:p w14:paraId="7900D7B0" w14:textId="77777777" w:rsidR="00C7420C" w:rsidRDefault="00475813">
            <w:pPr>
              <w:keepNext/>
              <w:keepLines/>
              <w:spacing w:after="0"/>
              <w:jc w:val="center"/>
              <w:rPr>
                <w:rFonts w:ascii="Arial" w:hAnsi="Arial"/>
                <w:sz w:val="18"/>
              </w:rPr>
            </w:pPr>
            <w:r>
              <w:rPr>
                <w:rFonts w:ascii="Arial" w:hAnsi="Arial"/>
                <w:sz w:val="18"/>
              </w:rPr>
              <w:t>slot</w:t>
            </w: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7900D7B1" w14:textId="77777777" w:rsidR="00C7420C" w:rsidRDefault="00475813">
            <w:pPr>
              <w:keepNext/>
              <w:keepLines/>
              <w:spacing w:after="0"/>
              <w:jc w:val="center"/>
              <w:rPr>
                <w:rFonts w:ascii="Arial" w:hAnsi="Arial"/>
                <w:sz w:val="18"/>
              </w:rPr>
            </w:pPr>
            <w:r>
              <w:rPr>
                <w:rFonts w:ascii="Arial" w:eastAsia="SimSun" w:hAnsi="Arial"/>
                <w:sz w:val="18"/>
                <w:lang w:eastAsia="zh-CN"/>
              </w:rPr>
              <w:t>5/1</w:t>
            </w:r>
          </w:p>
        </w:tc>
      </w:tr>
      <w:tr w:rsidR="00C7420C" w14:paraId="7900D7B6" w14:textId="77777777">
        <w:trPr>
          <w:trHeight w:val="216"/>
        </w:trPr>
        <w:tc>
          <w:tcPr>
            <w:tcW w:w="4798" w:type="dxa"/>
            <w:gridSpan w:val="3"/>
            <w:tcBorders>
              <w:top w:val="single" w:sz="4" w:space="0" w:color="auto"/>
              <w:left w:val="single" w:sz="4" w:space="0" w:color="auto"/>
              <w:bottom w:val="single" w:sz="4" w:space="0" w:color="auto"/>
              <w:right w:val="single" w:sz="4" w:space="0" w:color="auto"/>
            </w:tcBorders>
            <w:vAlign w:val="center"/>
          </w:tcPr>
          <w:p w14:paraId="7900D7B3" w14:textId="77777777" w:rsidR="00C7420C" w:rsidRDefault="00475813">
            <w:pPr>
              <w:keepNext/>
              <w:keepLines/>
              <w:spacing w:after="0"/>
              <w:rPr>
                <w:rFonts w:ascii="Arial" w:eastAsia="SimSun" w:hAnsi="Arial"/>
                <w:sz w:val="18"/>
              </w:rPr>
            </w:pPr>
            <w:proofErr w:type="spellStart"/>
            <w:r>
              <w:rPr>
                <w:rFonts w:ascii="Arial" w:eastAsia="SimSun" w:hAnsi="Arial"/>
                <w:sz w:val="18"/>
              </w:rPr>
              <w:t>ReportConfigType</w:t>
            </w:r>
            <w:proofErr w:type="spellEnd"/>
          </w:p>
        </w:tc>
        <w:tc>
          <w:tcPr>
            <w:tcW w:w="1005" w:type="dxa"/>
            <w:tcBorders>
              <w:top w:val="single" w:sz="4" w:space="0" w:color="auto"/>
              <w:left w:val="single" w:sz="4" w:space="0" w:color="auto"/>
              <w:bottom w:val="single" w:sz="4" w:space="0" w:color="auto"/>
              <w:right w:val="single" w:sz="4" w:space="0" w:color="auto"/>
            </w:tcBorders>
            <w:vAlign w:val="center"/>
          </w:tcPr>
          <w:p w14:paraId="7900D7B4" w14:textId="77777777" w:rsidR="00C7420C" w:rsidRDefault="00C7420C">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7900D7B5" w14:textId="77777777" w:rsidR="00C7420C" w:rsidRDefault="00475813">
            <w:pPr>
              <w:keepNext/>
              <w:keepLines/>
              <w:spacing w:after="0"/>
              <w:jc w:val="center"/>
              <w:rPr>
                <w:rFonts w:ascii="Arial" w:hAnsi="Arial"/>
                <w:sz w:val="18"/>
              </w:rPr>
            </w:pPr>
            <w:r>
              <w:rPr>
                <w:rFonts w:ascii="Arial" w:eastAsia="SimSun" w:hAnsi="Arial"/>
                <w:sz w:val="18"/>
              </w:rPr>
              <w:t>Periodic</w:t>
            </w:r>
          </w:p>
        </w:tc>
      </w:tr>
      <w:tr w:rsidR="00C7420C" w14:paraId="7900D7BA" w14:textId="77777777">
        <w:trPr>
          <w:trHeight w:val="216"/>
        </w:trPr>
        <w:tc>
          <w:tcPr>
            <w:tcW w:w="4798" w:type="dxa"/>
            <w:gridSpan w:val="3"/>
            <w:tcBorders>
              <w:top w:val="single" w:sz="4" w:space="0" w:color="auto"/>
              <w:left w:val="single" w:sz="4" w:space="0" w:color="auto"/>
              <w:bottom w:val="single" w:sz="4" w:space="0" w:color="auto"/>
              <w:right w:val="single" w:sz="4" w:space="0" w:color="auto"/>
            </w:tcBorders>
            <w:vAlign w:val="center"/>
          </w:tcPr>
          <w:p w14:paraId="7900D7B7" w14:textId="77777777" w:rsidR="00C7420C" w:rsidRDefault="00475813">
            <w:pPr>
              <w:keepNext/>
              <w:keepLines/>
              <w:spacing w:after="0"/>
              <w:rPr>
                <w:rFonts w:ascii="Arial" w:eastAsia="SimSun" w:hAnsi="Arial"/>
                <w:sz w:val="18"/>
              </w:rPr>
            </w:pPr>
            <w:r>
              <w:rPr>
                <w:rFonts w:ascii="Arial" w:eastAsia="SimSun" w:hAnsi="Arial"/>
                <w:sz w:val="18"/>
              </w:rPr>
              <w:t>CQI-table</w:t>
            </w:r>
          </w:p>
        </w:tc>
        <w:tc>
          <w:tcPr>
            <w:tcW w:w="1005" w:type="dxa"/>
            <w:tcBorders>
              <w:top w:val="single" w:sz="4" w:space="0" w:color="auto"/>
              <w:left w:val="single" w:sz="4" w:space="0" w:color="auto"/>
              <w:bottom w:val="single" w:sz="4" w:space="0" w:color="auto"/>
              <w:right w:val="single" w:sz="4" w:space="0" w:color="auto"/>
            </w:tcBorders>
            <w:vAlign w:val="center"/>
          </w:tcPr>
          <w:p w14:paraId="7900D7B8" w14:textId="77777777" w:rsidR="00C7420C" w:rsidRDefault="00C7420C">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7900D7B9" w14:textId="77777777" w:rsidR="00C7420C" w:rsidRDefault="00475813">
            <w:pPr>
              <w:keepNext/>
              <w:keepLines/>
              <w:spacing w:after="0"/>
              <w:jc w:val="center"/>
              <w:rPr>
                <w:rFonts w:ascii="Arial" w:eastAsia="SimSun" w:hAnsi="Arial"/>
                <w:sz w:val="18"/>
                <w:lang w:eastAsia="zh-CN"/>
              </w:rPr>
            </w:pPr>
            <w:r>
              <w:rPr>
                <w:rFonts w:ascii="Arial" w:hAnsi="Arial"/>
                <w:sz w:val="18"/>
              </w:rPr>
              <w:t xml:space="preserve">Table </w:t>
            </w:r>
            <w:r>
              <w:rPr>
                <w:rFonts w:ascii="Arial" w:eastAsia="SimSun" w:hAnsi="Arial"/>
                <w:sz w:val="18"/>
                <w:lang w:eastAsia="zh-CN"/>
              </w:rPr>
              <w:t>2</w:t>
            </w:r>
          </w:p>
        </w:tc>
      </w:tr>
      <w:tr w:rsidR="00C7420C" w14:paraId="7900D7BE" w14:textId="77777777">
        <w:trPr>
          <w:trHeight w:val="216"/>
        </w:trPr>
        <w:tc>
          <w:tcPr>
            <w:tcW w:w="4798" w:type="dxa"/>
            <w:gridSpan w:val="3"/>
            <w:tcBorders>
              <w:top w:val="single" w:sz="4" w:space="0" w:color="auto"/>
              <w:left w:val="single" w:sz="4" w:space="0" w:color="auto"/>
              <w:bottom w:val="single" w:sz="4" w:space="0" w:color="auto"/>
              <w:right w:val="single" w:sz="4" w:space="0" w:color="auto"/>
            </w:tcBorders>
            <w:vAlign w:val="center"/>
          </w:tcPr>
          <w:p w14:paraId="7900D7BB" w14:textId="77777777" w:rsidR="00C7420C" w:rsidRDefault="00475813">
            <w:pPr>
              <w:keepNext/>
              <w:keepLines/>
              <w:spacing w:after="0"/>
              <w:rPr>
                <w:rFonts w:ascii="Arial" w:eastAsia="SimSun" w:hAnsi="Arial"/>
                <w:sz w:val="18"/>
                <w:lang w:eastAsia="en-GB"/>
              </w:rPr>
            </w:pPr>
            <w:proofErr w:type="spellStart"/>
            <w:r>
              <w:rPr>
                <w:rFonts w:ascii="Arial" w:eastAsia="SimSun" w:hAnsi="Arial"/>
                <w:sz w:val="18"/>
              </w:rPr>
              <w:t>reportQuantity</w:t>
            </w:r>
            <w:proofErr w:type="spellEnd"/>
          </w:p>
        </w:tc>
        <w:tc>
          <w:tcPr>
            <w:tcW w:w="1005" w:type="dxa"/>
            <w:tcBorders>
              <w:top w:val="single" w:sz="4" w:space="0" w:color="auto"/>
              <w:left w:val="single" w:sz="4" w:space="0" w:color="auto"/>
              <w:bottom w:val="single" w:sz="4" w:space="0" w:color="auto"/>
              <w:right w:val="single" w:sz="4" w:space="0" w:color="auto"/>
            </w:tcBorders>
            <w:vAlign w:val="center"/>
          </w:tcPr>
          <w:p w14:paraId="7900D7BC" w14:textId="77777777" w:rsidR="00C7420C" w:rsidRDefault="00C7420C">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7900D7BD" w14:textId="77777777" w:rsidR="00C7420C" w:rsidRDefault="00475813">
            <w:pPr>
              <w:keepNext/>
              <w:keepLines/>
              <w:spacing w:after="0"/>
              <w:jc w:val="center"/>
              <w:rPr>
                <w:rFonts w:ascii="Arial" w:hAnsi="Arial"/>
                <w:sz w:val="18"/>
              </w:rPr>
            </w:pPr>
            <w:r>
              <w:rPr>
                <w:rFonts w:ascii="Arial" w:eastAsia="SimSun" w:hAnsi="Arial"/>
                <w:sz w:val="18"/>
              </w:rPr>
              <w:t>cri-RI-PMI-CQI</w:t>
            </w:r>
          </w:p>
        </w:tc>
      </w:tr>
      <w:tr w:rsidR="00C7420C" w14:paraId="7900D7C2" w14:textId="77777777">
        <w:trPr>
          <w:trHeight w:val="216"/>
        </w:trPr>
        <w:tc>
          <w:tcPr>
            <w:tcW w:w="4798" w:type="dxa"/>
            <w:gridSpan w:val="3"/>
            <w:tcBorders>
              <w:top w:val="single" w:sz="4" w:space="0" w:color="auto"/>
              <w:left w:val="single" w:sz="4" w:space="0" w:color="auto"/>
              <w:bottom w:val="single" w:sz="4" w:space="0" w:color="auto"/>
              <w:right w:val="single" w:sz="4" w:space="0" w:color="auto"/>
            </w:tcBorders>
            <w:vAlign w:val="center"/>
          </w:tcPr>
          <w:p w14:paraId="7900D7BF" w14:textId="77777777" w:rsidR="00C7420C" w:rsidRDefault="00475813">
            <w:pPr>
              <w:keepNext/>
              <w:keepLines/>
              <w:spacing w:after="0"/>
              <w:rPr>
                <w:rFonts w:ascii="Arial" w:eastAsia="SimSun" w:hAnsi="Arial"/>
                <w:sz w:val="18"/>
              </w:rPr>
            </w:pPr>
            <w:proofErr w:type="spellStart"/>
            <w:r>
              <w:rPr>
                <w:rFonts w:ascii="Arial" w:eastAsia="SimSun" w:hAnsi="Arial"/>
                <w:sz w:val="18"/>
              </w:rPr>
              <w:t>timeRestrictionForChannelMeasurements</w:t>
            </w:r>
            <w:proofErr w:type="spellEnd"/>
          </w:p>
        </w:tc>
        <w:tc>
          <w:tcPr>
            <w:tcW w:w="1005" w:type="dxa"/>
            <w:tcBorders>
              <w:top w:val="single" w:sz="4" w:space="0" w:color="auto"/>
              <w:left w:val="single" w:sz="4" w:space="0" w:color="auto"/>
              <w:bottom w:val="single" w:sz="4" w:space="0" w:color="auto"/>
              <w:right w:val="single" w:sz="4" w:space="0" w:color="auto"/>
            </w:tcBorders>
            <w:vAlign w:val="center"/>
          </w:tcPr>
          <w:p w14:paraId="7900D7C0" w14:textId="77777777" w:rsidR="00C7420C" w:rsidRDefault="00C7420C">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7900D7C1" w14:textId="77777777" w:rsidR="00C7420C" w:rsidRDefault="00475813">
            <w:pPr>
              <w:keepNext/>
              <w:keepLines/>
              <w:spacing w:after="0"/>
              <w:jc w:val="center"/>
              <w:rPr>
                <w:rFonts w:ascii="Arial" w:hAnsi="Arial"/>
                <w:sz w:val="18"/>
              </w:rPr>
            </w:pPr>
            <w:r>
              <w:rPr>
                <w:rFonts w:ascii="Arial" w:eastAsia="SimSun" w:hAnsi="Arial"/>
                <w:sz w:val="18"/>
              </w:rPr>
              <w:t>Not configured</w:t>
            </w:r>
          </w:p>
        </w:tc>
      </w:tr>
      <w:tr w:rsidR="00C7420C" w14:paraId="7900D7C6" w14:textId="77777777">
        <w:trPr>
          <w:trHeight w:val="216"/>
        </w:trPr>
        <w:tc>
          <w:tcPr>
            <w:tcW w:w="4798" w:type="dxa"/>
            <w:gridSpan w:val="3"/>
            <w:tcBorders>
              <w:top w:val="single" w:sz="4" w:space="0" w:color="auto"/>
              <w:left w:val="single" w:sz="4" w:space="0" w:color="auto"/>
              <w:bottom w:val="single" w:sz="4" w:space="0" w:color="auto"/>
              <w:right w:val="single" w:sz="4" w:space="0" w:color="auto"/>
            </w:tcBorders>
            <w:vAlign w:val="center"/>
          </w:tcPr>
          <w:p w14:paraId="7900D7C3" w14:textId="77777777" w:rsidR="00C7420C" w:rsidRDefault="00475813">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1005" w:type="dxa"/>
            <w:tcBorders>
              <w:top w:val="single" w:sz="4" w:space="0" w:color="auto"/>
              <w:left w:val="single" w:sz="4" w:space="0" w:color="auto"/>
              <w:bottom w:val="single" w:sz="4" w:space="0" w:color="auto"/>
              <w:right w:val="single" w:sz="4" w:space="0" w:color="auto"/>
            </w:tcBorders>
            <w:vAlign w:val="center"/>
          </w:tcPr>
          <w:p w14:paraId="7900D7C4" w14:textId="77777777" w:rsidR="00C7420C" w:rsidRDefault="00C7420C">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7900D7C5" w14:textId="77777777" w:rsidR="00C7420C" w:rsidRDefault="00475813">
            <w:pPr>
              <w:keepNext/>
              <w:keepLines/>
              <w:spacing w:after="0"/>
              <w:jc w:val="center"/>
              <w:rPr>
                <w:rFonts w:ascii="Arial" w:hAnsi="Arial"/>
                <w:sz w:val="18"/>
              </w:rPr>
            </w:pPr>
            <w:r>
              <w:rPr>
                <w:rFonts w:ascii="Arial" w:eastAsia="SimSun" w:hAnsi="Arial"/>
                <w:sz w:val="18"/>
              </w:rPr>
              <w:t>Not configured</w:t>
            </w:r>
          </w:p>
        </w:tc>
      </w:tr>
      <w:tr w:rsidR="00C7420C" w14:paraId="7900D7CA" w14:textId="77777777">
        <w:trPr>
          <w:trHeight w:val="216"/>
        </w:trPr>
        <w:tc>
          <w:tcPr>
            <w:tcW w:w="4798" w:type="dxa"/>
            <w:gridSpan w:val="3"/>
            <w:tcBorders>
              <w:top w:val="single" w:sz="4" w:space="0" w:color="auto"/>
              <w:left w:val="single" w:sz="4" w:space="0" w:color="auto"/>
              <w:bottom w:val="single" w:sz="4" w:space="0" w:color="auto"/>
              <w:right w:val="single" w:sz="4" w:space="0" w:color="auto"/>
            </w:tcBorders>
            <w:vAlign w:val="center"/>
          </w:tcPr>
          <w:p w14:paraId="7900D7C7" w14:textId="77777777" w:rsidR="00C7420C" w:rsidRDefault="00475813">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1005" w:type="dxa"/>
            <w:tcBorders>
              <w:top w:val="single" w:sz="4" w:space="0" w:color="auto"/>
              <w:left w:val="single" w:sz="4" w:space="0" w:color="auto"/>
              <w:bottom w:val="single" w:sz="4" w:space="0" w:color="auto"/>
              <w:right w:val="single" w:sz="4" w:space="0" w:color="auto"/>
            </w:tcBorders>
            <w:vAlign w:val="center"/>
          </w:tcPr>
          <w:p w14:paraId="7900D7C8" w14:textId="77777777" w:rsidR="00C7420C" w:rsidRDefault="00C7420C">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7900D7C9" w14:textId="77777777" w:rsidR="00C7420C" w:rsidRDefault="00475813">
            <w:pPr>
              <w:keepNext/>
              <w:keepLines/>
              <w:spacing w:after="0"/>
              <w:jc w:val="center"/>
              <w:rPr>
                <w:rFonts w:ascii="Arial" w:hAnsi="Arial"/>
                <w:sz w:val="18"/>
              </w:rPr>
            </w:pPr>
            <w:r>
              <w:rPr>
                <w:rFonts w:ascii="Arial" w:eastAsia="SimSun" w:hAnsi="Arial"/>
                <w:sz w:val="18"/>
                <w:lang w:val="en-US"/>
              </w:rPr>
              <w:t>Wide</w:t>
            </w:r>
            <w:r>
              <w:rPr>
                <w:rFonts w:ascii="Arial" w:eastAsia="SimSun" w:hAnsi="Arial"/>
                <w:sz w:val="18"/>
              </w:rPr>
              <w:t>band</w:t>
            </w:r>
          </w:p>
        </w:tc>
      </w:tr>
      <w:tr w:rsidR="00C7420C" w14:paraId="7900D7CE" w14:textId="77777777">
        <w:trPr>
          <w:trHeight w:val="216"/>
        </w:trPr>
        <w:tc>
          <w:tcPr>
            <w:tcW w:w="4798" w:type="dxa"/>
            <w:gridSpan w:val="3"/>
            <w:tcBorders>
              <w:top w:val="single" w:sz="4" w:space="0" w:color="auto"/>
              <w:left w:val="single" w:sz="4" w:space="0" w:color="auto"/>
              <w:bottom w:val="single" w:sz="4" w:space="0" w:color="auto"/>
              <w:right w:val="single" w:sz="4" w:space="0" w:color="auto"/>
            </w:tcBorders>
            <w:vAlign w:val="center"/>
          </w:tcPr>
          <w:p w14:paraId="7900D7CB" w14:textId="77777777" w:rsidR="00C7420C" w:rsidRDefault="00475813">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1005" w:type="dxa"/>
            <w:tcBorders>
              <w:top w:val="single" w:sz="4" w:space="0" w:color="auto"/>
              <w:left w:val="single" w:sz="4" w:space="0" w:color="auto"/>
              <w:bottom w:val="single" w:sz="4" w:space="0" w:color="auto"/>
              <w:right w:val="single" w:sz="4" w:space="0" w:color="auto"/>
            </w:tcBorders>
            <w:vAlign w:val="center"/>
          </w:tcPr>
          <w:p w14:paraId="7900D7CC" w14:textId="77777777" w:rsidR="00C7420C" w:rsidRDefault="00C7420C">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7900D7CD" w14:textId="77777777" w:rsidR="00C7420C" w:rsidRDefault="00475813">
            <w:pPr>
              <w:keepNext/>
              <w:keepLines/>
              <w:spacing w:after="0"/>
              <w:jc w:val="center"/>
              <w:rPr>
                <w:rFonts w:ascii="Arial" w:hAnsi="Arial"/>
                <w:sz w:val="18"/>
              </w:rPr>
            </w:pPr>
            <w:r>
              <w:rPr>
                <w:rFonts w:ascii="Arial" w:eastAsia="SimSun" w:hAnsi="Arial"/>
                <w:sz w:val="18"/>
              </w:rPr>
              <w:t>Wideband</w:t>
            </w:r>
          </w:p>
        </w:tc>
      </w:tr>
      <w:tr w:rsidR="00C7420C" w14:paraId="7900D7D2" w14:textId="77777777">
        <w:trPr>
          <w:trHeight w:val="216"/>
        </w:trPr>
        <w:tc>
          <w:tcPr>
            <w:tcW w:w="4798" w:type="dxa"/>
            <w:gridSpan w:val="3"/>
            <w:tcBorders>
              <w:top w:val="single" w:sz="4" w:space="0" w:color="auto"/>
              <w:left w:val="single" w:sz="4" w:space="0" w:color="auto"/>
              <w:bottom w:val="single" w:sz="4" w:space="0" w:color="auto"/>
              <w:right w:val="single" w:sz="4" w:space="0" w:color="auto"/>
            </w:tcBorders>
            <w:vAlign w:val="center"/>
          </w:tcPr>
          <w:p w14:paraId="7900D7CF" w14:textId="77777777" w:rsidR="00C7420C" w:rsidRDefault="00475813">
            <w:pPr>
              <w:keepNext/>
              <w:keepLines/>
              <w:spacing w:after="0"/>
              <w:rPr>
                <w:rFonts w:ascii="Arial" w:eastAsia="SimSun" w:hAnsi="Arial"/>
                <w:sz w:val="18"/>
              </w:rPr>
            </w:pPr>
            <w:r>
              <w:rPr>
                <w:rFonts w:ascii="Arial" w:eastAsia="SimSun" w:hAnsi="Arial"/>
                <w:sz w:val="18"/>
              </w:rPr>
              <w:t>Sub-band Size</w:t>
            </w:r>
          </w:p>
        </w:tc>
        <w:tc>
          <w:tcPr>
            <w:tcW w:w="1005" w:type="dxa"/>
            <w:tcBorders>
              <w:top w:val="single" w:sz="4" w:space="0" w:color="auto"/>
              <w:left w:val="single" w:sz="4" w:space="0" w:color="auto"/>
              <w:bottom w:val="single" w:sz="4" w:space="0" w:color="auto"/>
              <w:right w:val="single" w:sz="4" w:space="0" w:color="auto"/>
            </w:tcBorders>
            <w:vAlign w:val="center"/>
          </w:tcPr>
          <w:p w14:paraId="7900D7D0" w14:textId="77777777" w:rsidR="00C7420C" w:rsidRDefault="00475813">
            <w:pPr>
              <w:keepNext/>
              <w:keepLines/>
              <w:spacing w:after="0"/>
              <w:jc w:val="center"/>
              <w:rPr>
                <w:rFonts w:ascii="Arial" w:hAnsi="Arial"/>
                <w:sz w:val="18"/>
              </w:rPr>
            </w:pPr>
            <w:r>
              <w:rPr>
                <w:rFonts w:ascii="Arial" w:eastAsia="SimSun" w:hAnsi="Arial"/>
                <w:sz w:val="18"/>
              </w:rPr>
              <w:t>RB</w:t>
            </w: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7900D7D1" w14:textId="77777777" w:rsidR="00C7420C" w:rsidRDefault="00475813">
            <w:pPr>
              <w:keepNext/>
              <w:keepLines/>
              <w:spacing w:after="0"/>
              <w:jc w:val="center"/>
              <w:rPr>
                <w:rFonts w:ascii="Arial" w:hAnsi="Arial"/>
                <w:sz w:val="18"/>
              </w:rPr>
            </w:pPr>
            <w:r>
              <w:rPr>
                <w:rFonts w:ascii="Arial" w:hAnsi="Arial"/>
                <w:sz w:val="18"/>
                <w:lang w:eastAsia="zh-CN"/>
              </w:rPr>
              <w:t>8</w:t>
            </w:r>
          </w:p>
        </w:tc>
      </w:tr>
      <w:tr w:rsidR="00C7420C" w14:paraId="7900D7D6" w14:textId="77777777">
        <w:trPr>
          <w:trHeight w:val="216"/>
        </w:trPr>
        <w:tc>
          <w:tcPr>
            <w:tcW w:w="4798" w:type="dxa"/>
            <w:gridSpan w:val="3"/>
            <w:tcBorders>
              <w:top w:val="single" w:sz="4" w:space="0" w:color="auto"/>
              <w:left w:val="single" w:sz="4" w:space="0" w:color="auto"/>
              <w:bottom w:val="single" w:sz="4" w:space="0" w:color="auto"/>
              <w:right w:val="single" w:sz="4" w:space="0" w:color="auto"/>
            </w:tcBorders>
            <w:vAlign w:val="center"/>
          </w:tcPr>
          <w:p w14:paraId="7900D7D3" w14:textId="77777777" w:rsidR="00C7420C" w:rsidRDefault="00475813">
            <w:pPr>
              <w:keepNext/>
              <w:keepLines/>
              <w:spacing w:after="0"/>
              <w:rPr>
                <w:rFonts w:ascii="Arial" w:eastAsia="SimSun" w:hAnsi="Arial"/>
                <w:sz w:val="18"/>
              </w:rPr>
            </w:pPr>
            <w:proofErr w:type="spellStart"/>
            <w:r>
              <w:rPr>
                <w:rFonts w:ascii="Arial" w:eastAsia="SimSun" w:hAnsi="Arial"/>
                <w:sz w:val="18"/>
              </w:rPr>
              <w:t>csi-ReportingBand</w:t>
            </w:r>
            <w:proofErr w:type="spellEnd"/>
          </w:p>
        </w:tc>
        <w:tc>
          <w:tcPr>
            <w:tcW w:w="1005" w:type="dxa"/>
            <w:tcBorders>
              <w:top w:val="single" w:sz="4" w:space="0" w:color="auto"/>
              <w:left w:val="single" w:sz="4" w:space="0" w:color="auto"/>
              <w:bottom w:val="single" w:sz="4" w:space="0" w:color="auto"/>
              <w:right w:val="single" w:sz="4" w:space="0" w:color="auto"/>
            </w:tcBorders>
            <w:vAlign w:val="center"/>
          </w:tcPr>
          <w:p w14:paraId="7900D7D4" w14:textId="77777777" w:rsidR="00C7420C" w:rsidRDefault="00C7420C">
            <w:pPr>
              <w:keepNext/>
              <w:keepLines/>
              <w:spacing w:after="0"/>
              <w:jc w:val="center"/>
              <w:rPr>
                <w:rFonts w:ascii="Arial" w:eastAsia="SimSun"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7900D7D5" w14:textId="77777777" w:rsidR="00C7420C" w:rsidRDefault="00475813">
            <w:pPr>
              <w:keepNext/>
              <w:keepLines/>
              <w:spacing w:after="0"/>
              <w:jc w:val="center"/>
              <w:rPr>
                <w:rFonts w:ascii="Arial" w:hAnsi="Arial"/>
                <w:sz w:val="18"/>
              </w:rPr>
            </w:pPr>
            <w:r>
              <w:rPr>
                <w:rFonts w:ascii="Arial" w:hAnsi="Arial"/>
                <w:sz w:val="18"/>
              </w:rPr>
              <w:t>1111111</w:t>
            </w:r>
          </w:p>
        </w:tc>
      </w:tr>
      <w:tr w:rsidR="00C7420C" w14:paraId="7900D7DA" w14:textId="77777777">
        <w:trPr>
          <w:trHeight w:val="216"/>
        </w:trPr>
        <w:tc>
          <w:tcPr>
            <w:tcW w:w="4798" w:type="dxa"/>
            <w:gridSpan w:val="3"/>
            <w:tcBorders>
              <w:top w:val="single" w:sz="4" w:space="0" w:color="auto"/>
              <w:left w:val="single" w:sz="4" w:space="0" w:color="auto"/>
              <w:bottom w:val="single" w:sz="4" w:space="0" w:color="auto"/>
              <w:right w:val="single" w:sz="4" w:space="0" w:color="auto"/>
            </w:tcBorders>
            <w:vAlign w:val="center"/>
          </w:tcPr>
          <w:p w14:paraId="7900D7D7" w14:textId="77777777" w:rsidR="00C7420C" w:rsidRDefault="00475813">
            <w:pPr>
              <w:keepNext/>
              <w:keepLines/>
              <w:spacing w:after="0"/>
              <w:rPr>
                <w:rFonts w:ascii="Arial" w:eastAsia="SimSun" w:hAnsi="Arial"/>
                <w:sz w:val="18"/>
              </w:rPr>
            </w:pPr>
            <w:r>
              <w:rPr>
                <w:rFonts w:ascii="Arial" w:eastAsia="SimSun" w:hAnsi="Arial"/>
                <w:sz w:val="18"/>
              </w:rPr>
              <w:t>CSI-Report periodicity and offset</w:t>
            </w:r>
          </w:p>
        </w:tc>
        <w:tc>
          <w:tcPr>
            <w:tcW w:w="1005" w:type="dxa"/>
            <w:tcBorders>
              <w:top w:val="single" w:sz="4" w:space="0" w:color="auto"/>
              <w:left w:val="single" w:sz="4" w:space="0" w:color="auto"/>
              <w:bottom w:val="single" w:sz="4" w:space="0" w:color="auto"/>
              <w:right w:val="single" w:sz="4" w:space="0" w:color="auto"/>
            </w:tcBorders>
            <w:vAlign w:val="center"/>
          </w:tcPr>
          <w:p w14:paraId="7900D7D8" w14:textId="77777777" w:rsidR="00C7420C" w:rsidRDefault="00475813">
            <w:pPr>
              <w:keepNext/>
              <w:keepLines/>
              <w:spacing w:after="0"/>
              <w:jc w:val="center"/>
              <w:rPr>
                <w:rFonts w:ascii="Arial" w:hAnsi="Arial"/>
                <w:sz w:val="18"/>
              </w:rPr>
            </w:pPr>
            <w:r>
              <w:rPr>
                <w:rFonts w:ascii="Arial" w:hAnsi="Arial"/>
                <w:sz w:val="18"/>
              </w:rPr>
              <w:t>slot</w:t>
            </w: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7900D7D9" w14:textId="77777777" w:rsidR="00C7420C" w:rsidRDefault="00475813">
            <w:pPr>
              <w:keepNext/>
              <w:keepLines/>
              <w:spacing w:after="0"/>
              <w:jc w:val="center"/>
              <w:rPr>
                <w:rFonts w:ascii="Arial" w:hAnsi="Arial"/>
                <w:sz w:val="18"/>
              </w:rPr>
            </w:pPr>
            <w:r>
              <w:rPr>
                <w:rFonts w:ascii="Arial" w:eastAsia="SimSun" w:hAnsi="Arial"/>
                <w:sz w:val="18"/>
                <w:lang w:eastAsia="zh-CN"/>
              </w:rPr>
              <w:t>5</w:t>
            </w:r>
            <w:r>
              <w:rPr>
                <w:rFonts w:ascii="Arial" w:hAnsi="Arial"/>
                <w:sz w:val="18"/>
              </w:rPr>
              <w:t>/0</w:t>
            </w:r>
          </w:p>
        </w:tc>
      </w:tr>
      <w:tr w:rsidR="00C7420C" w14:paraId="7900D7DE" w14:textId="77777777">
        <w:trPr>
          <w:trHeight w:val="216"/>
        </w:trPr>
        <w:tc>
          <w:tcPr>
            <w:tcW w:w="4798" w:type="dxa"/>
            <w:gridSpan w:val="3"/>
            <w:tcBorders>
              <w:top w:val="single" w:sz="4" w:space="0" w:color="auto"/>
              <w:left w:val="single" w:sz="4" w:space="0" w:color="auto"/>
              <w:bottom w:val="single" w:sz="4" w:space="0" w:color="auto"/>
              <w:right w:val="single" w:sz="4" w:space="0" w:color="auto"/>
            </w:tcBorders>
            <w:vAlign w:val="center"/>
          </w:tcPr>
          <w:p w14:paraId="7900D7DB" w14:textId="77777777" w:rsidR="00C7420C" w:rsidRDefault="00475813">
            <w:pPr>
              <w:keepNext/>
              <w:keepLines/>
              <w:spacing w:after="0"/>
              <w:rPr>
                <w:rFonts w:ascii="Arial" w:eastAsia="SimSun" w:hAnsi="Arial"/>
                <w:sz w:val="18"/>
              </w:rPr>
            </w:pPr>
            <w:proofErr w:type="spellStart"/>
            <w:r>
              <w:rPr>
                <w:rFonts w:ascii="Arial" w:eastAsia="SimSun" w:hAnsi="Arial"/>
                <w:sz w:val="18"/>
              </w:rPr>
              <w:t>aperiodicTriggeringOffset</w:t>
            </w:r>
            <w:proofErr w:type="spellEnd"/>
          </w:p>
        </w:tc>
        <w:tc>
          <w:tcPr>
            <w:tcW w:w="1005" w:type="dxa"/>
            <w:tcBorders>
              <w:top w:val="single" w:sz="4" w:space="0" w:color="auto"/>
              <w:left w:val="single" w:sz="4" w:space="0" w:color="auto"/>
              <w:bottom w:val="single" w:sz="4" w:space="0" w:color="auto"/>
              <w:right w:val="single" w:sz="4" w:space="0" w:color="auto"/>
            </w:tcBorders>
            <w:vAlign w:val="center"/>
          </w:tcPr>
          <w:p w14:paraId="7900D7DC" w14:textId="77777777" w:rsidR="00C7420C" w:rsidRDefault="00C7420C">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7900D7DD" w14:textId="77777777" w:rsidR="00C7420C" w:rsidRDefault="00475813">
            <w:pPr>
              <w:keepNext/>
              <w:keepLines/>
              <w:spacing w:after="0"/>
              <w:jc w:val="center"/>
              <w:rPr>
                <w:rFonts w:ascii="Arial" w:hAnsi="Arial"/>
                <w:sz w:val="18"/>
              </w:rPr>
            </w:pPr>
            <w:r>
              <w:rPr>
                <w:rFonts w:ascii="Arial" w:eastAsia="SimSun" w:hAnsi="Arial"/>
                <w:sz w:val="18"/>
              </w:rPr>
              <w:t>Not configured</w:t>
            </w:r>
          </w:p>
        </w:tc>
      </w:tr>
      <w:tr w:rsidR="00C7420C" w14:paraId="7900D7E3" w14:textId="77777777">
        <w:trPr>
          <w:trHeight w:val="216"/>
        </w:trPr>
        <w:tc>
          <w:tcPr>
            <w:tcW w:w="1668" w:type="dxa"/>
            <w:gridSpan w:val="2"/>
            <w:vMerge w:val="restart"/>
            <w:tcBorders>
              <w:top w:val="single" w:sz="4" w:space="0" w:color="auto"/>
              <w:left w:val="single" w:sz="4" w:space="0" w:color="auto"/>
              <w:bottom w:val="single" w:sz="4" w:space="0" w:color="auto"/>
              <w:right w:val="single" w:sz="4" w:space="0" w:color="auto"/>
            </w:tcBorders>
            <w:vAlign w:val="center"/>
          </w:tcPr>
          <w:p w14:paraId="7900D7DF" w14:textId="77777777" w:rsidR="00C7420C" w:rsidRDefault="00475813">
            <w:pPr>
              <w:keepNext/>
              <w:keepLines/>
              <w:spacing w:after="0"/>
              <w:rPr>
                <w:rFonts w:ascii="Arial" w:hAnsi="Arial"/>
                <w:sz w:val="18"/>
              </w:rPr>
            </w:pPr>
            <w:r>
              <w:rPr>
                <w:rFonts w:ascii="Arial" w:eastAsia="SimSun" w:hAnsi="Arial"/>
                <w:sz w:val="18"/>
              </w:rPr>
              <w:t>Codebook configuration</w:t>
            </w:r>
          </w:p>
        </w:tc>
        <w:tc>
          <w:tcPr>
            <w:tcW w:w="3130" w:type="dxa"/>
            <w:tcBorders>
              <w:top w:val="single" w:sz="4" w:space="0" w:color="auto"/>
              <w:left w:val="single" w:sz="4" w:space="0" w:color="auto"/>
              <w:bottom w:val="single" w:sz="4" w:space="0" w:color="auto"/>
              <w:right w:val="single" w:sz="4" w:space="0" w:color="auto"/>
            </w:tcBorders>
          </w:tcPr>
          <w:p w14:paraId="7900D7E0" w14:textId="77777777" w:rsidR="00C7420C" w:rsidRDefault="00475813">
            <w:pPr>
              <w:keepNext/>
              <w:keepLines/>
              <w:spacing w:after="0"/>
              <w:rPr>
                <w:rFonts w:ascii="Arial" w:hAnsi="Arial"/>
                <w:sz w:val="18"/>
              </w:rPr>
            </w:pPr>
            <w:r>
              <w:rPr>
                <w:rFonts w:ascii="Arial" w:eastAsia="SimSun" w:hAnsi="Arial"/>
                <w:sz w:val="18"/>
              </w:rPr>
              <w:t>Codebook Type</w:t>
            </w:r>
          </w:p>
        </w:tc>
        <w:tc>
          <w:tcPr>
            <w:tcW w:w="1005" w:type="dxa"/>
            <w:tcBorders>
              <w:top w:val="single" w:sz="4" w:space="0" w:color="auto"/>
              <w:left w:val="single" w:sz="4" w:space="0" w:color="auto"/>
              <w:bottom w:val="single" w:sz="4" w:space="0" w:color="auto"/>
              <w:right w:val="single" w:sz="4" w:space="0" w:color="auto"/>
            </w:tcBorders>
            <w:vAlign w:val="center"/>
          </w:tcPr>
          <w:p w14:paraId="7900D7E1" w14:textId="77777777" w:rsidR="00C7420C" w:rsidRDefault="00C7420C">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7900D7E2" w14:textId="77777777" w:rsidR="00C7420C" w:rsidRDefault="00475813">
            <w:pPr>
              <w:keepNext/>
              <w:keepLines/>
              <w:spacing w:after="0"/>
              <w:jc w:val="center"/>
              <w:rPr>
                <w:rFonts w:ascii="Arial" w:hAnsi="Arial"/>
                <w:sz w:val="18"/>
              </w:rPr>
            </w:pPr>
            <w:proofErr w:type="spellStart"/>
            <w:r>
              <w:rPr>
                <w:rFonts w:ascii="Arial" w:eastAsia="SimSun" w:hAnsi="Arial"/>
                <w:sz w:val="18"/>
              </w:rPr>
              <w:t>typeI-SinglePanel</w:t>
            </w:r>
            <w:proofErr w:type="spellEnd"/>
          </w:p>
        </w:tc>
      </w:tr>
      <w:tr w:rsidR="00C7420C" w14:paraId="7900D7E8" w14:textId="77777777">
        <w:trPr>
          <w:trHeight w:val="216"/>
        </w:trPr>
        <w:tc>
          <w:tcPr>
            <w:tcW w:w="8021" w:type="dxa"/>
            <w:gridSpan w:val="2"/>
            <w:vMerge/>
            <w:tcBorders>
              <w:top w:val="single" w:sz="4" w:space="0" w:color="auto"/>
              <w:left w:val="single" w:sz="4" w:space="0" w:color="auto"/>
              <w:bottom w:val="single" w:sz="4" w:space="0" w:color="auto"/>
              <w:right w:val="single" w:sz="4" w:space="0" w:color="auto"/>
            </w:tcBorders>
            <w:vAlign w:val="center"/>
          </w:tcPr>
          <w:p w14:paraId="7900D7E4" w14:textId="77777777" w:rsidR="00C7420C" w:rsidRDefault="00C7420C">
            <w:pPr>
              <w:spacing w:after="0"/>
              <w:rPr>
                <w:rFonts w:ascii="Arial" w:hAnsi="Arial"/>
                <w:sz w:val="18"/>
                <w:lang w:eastAsia="en-GB"/>
              </w:rPr>
            </w:pPr>
          </w:p>
        </w:tc>
        <w:tc>
          <w:tcPr>
            <w:tcW w:w="3130" w:type="dxa"/>
            <w:tcBorders>
              <w:top w:val="single" w:sz="4" w:space="0" w:color="auto"/>
              <w:left w:val="single" w:sz="4" w:space="0" w:color="auto"/>
              <w:bottom w:val="single" w:sz="4" w:space="0" w:color="auto"/>
              <w:right w:val="single" w:sz="4" w:space="0" w:color="auto"/>
            </w:tcBorders>
          </w:tcPr>
          <w:p w14:paraId="7900D7E5" w14:textId="77777777" w:rsidR="00C7420C" w:rsidRDefault="00475813">
            <w:pPr>
              <w:keepNext/>
              <w:keepLines/>
              <w:spacing w:after="0"/>
              <w:rPr>
                <w:rFonts w:ascii="Arial" w:hAnsi="Arial"/>
                <w:sz w:val="18"/>
              </w:rPr>
            </w:pPr>
            <w:r>
              <w:rPr>
                <w:rFonts w:ascii="Arial" w:eastAsia="SimSun" w:hAnsi="Arial"/>
                <w:sz w:val="18"/>
              </w:rPr>
              <w:t>Codebook Mode</w:t>
            </w:r>
          </w:p>
        </w:tc>
        <w:tc>
          <w:tcPr>
            <w:tcW w:w="1005" w:type="dxa"/>
            <w:tcBorders>
              <w:top w:val="single" w:sz="4" w:space="0" w:color="auto"/>
              <w:left w:val="single" w:sz="4" w:space="0" w:color="auto"/>
              <w:bottom w:val="single" w:sz="4" w:space="0" w:color="auto"/>
              <w:right w:val="single" w:sz="4" w:space="0" w:color="auto"/>
            </w:tcBorders>
            <w:vAlign w:val="center"/>
          </w:tcPr>
          <w:p w14:paraId="7900D7E6" w14:textId="77777777" w:rsidR="00C7420C" w:rsidRDefault="00C7420C">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7900D7E7" w14:textId="77777777" w:rsidR="00C7420C" w:rsidRDefault="00475813">
            <w:pPr>
              <w:keepNext/>
              <w:keepLines/>
              <w:spacing w:after="0"/>
              <w:jc w:val="center"/>
              <w:rPr>
                <w:rFonts w:ascii="Arial" w:hAnsi="Arial"/>
                <w:sz w:val="18"/>
              </w:rPr>
            </w:pPr>
            <w:r>
              <w:rPr>
                <w:rFonts w:ascii="Arial" w:hAnsi="Arial"/>
                <w:sz w:val="18"/>
              </w:rPr>
              <w:t>1</w:t>
            </w:r>
          </w:p>
        </w:tc>
      </w:tr>
      <w:tr w:rsidR="00C7420C" w14:paraId="7900D7ED" w14:textId="77777777">
        <w:trPr>
          <w:trHeight w:val="424"/>
        </w:trPr>
        <w:tc>
          <w:tcPr>
            <w:tcW w:w="8021" w:type="dxa"/>
            <w:gridSpan w:val="2"/>
            <w:vMerge/>
            <w:tcBorders>
              <w:top w:val="single" w:sz="4" w:space="0" w:color="auto"/>
              <w:left w:val="single" w:sz="4" w:space="0" w:color="auto"/>
              <w:bottom w:val="single" w:sz="4" w:space="0" w:color="auto"/>
              <w:right w:val="single" w:sz="4" w:space="0" w:color="auto"/>
            </w:tcBorders>
            <w:vAlign w:val="center"/>
          </w:tcPr>
          <w:p w14:paraId="7900D7E9" w14:textId="77777777" w:rsidR="00C7420C" w:rsidRDefault="00C7420C">
            <w:pPr>
              <w:spacing w:after="0"/>
              <w:rPr>
                <w:rFonts w:ascii="Arial" w:hAnsi="Arial"/>
                <w:sz w:val="18"/>
                <w:lang w:eastAsia="en-GB"/>
              </w:rPr>
            </w:pPr>
          </w:p>
        </w:tc>
        <w:tc>
          <w:tcPr>
            <w:tcW w:w="3130" w:type="dxa"/>
            <w:tcBorders>
              <w:top w:val="single" w:sz="4" w:space="0" w:color="auto"/>
              <w:left w:val="single" w:sz="4" w:space="0" w:color="auto"/>
              <w:bottom w:val="single" w:sz="4" w:space="0" w:color="auto"/>
              <w:right w:val="single" w:sz="4" w:space="0" w:color="auto"/>
            </w:tcBorders>
          </w:tcPr>
          <w:p w14:paraId="7900D7EA" w14:textId="77777777" w:rsidR="00C7420C" w:rsidRDefault="00475813">
            <w:pPr>
              <w:keepNext/>
              <w:keepLines/>
              <w:spacing w:after="0"/>
              <w:rPr>
                <w:rFonts w:ascii="Arial" w:hAnsi="Arial"/>
                <w:sz w:val="18"/>
              </w:rPr>
            </w:pPr>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p>
        </w:tc>
        <w:tc>
          <w:tcPr>
            <w:tcW w:w="1005" w:type="dxa"/>
            <w:tcBorders>
              <w:top w:val="single" w:sz="4" w:space="0" w:color="auto"/>
              <w:left w:val="single" w:sz="4" w:space="0" w:color="auto"/>
              <w:bottom w:val="single" w:sz="4" w:space="0" w:color="auto"/>
              <w:right w:val="single" w:sz="4" w:space="0" w:color="auto"/>
            </w:tcBorders>
            <w:vAlign w:val="center"/>
          </w:tcPr>
          <w:p w14:paraId="7900D7EB" w14:textId="77777777" w:rsidR="00C7420C" w:rsidRDefault="00C7420C">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7900D7EC" w14:textId="77777777" w:rsidR="00C7420C" w:rsidRDefault="00475813">
            <w:pPr>
              <w:keepNext/>
              <w:keepLines/>
              <w:spacing w:after="0"/>
              <w:jc w:val="center"/>
              <w:rPr>
                <w:rFonts w:ascii="Arial" w:hAnsi="Arial"/>
                <w:sz w:val="18"/>
              </w:rPr>
            </w:pPr>
            <w:r>
              <w:rPr>
                <w:rFonts w:ascii="Arial" w:eastAsia="SimSun" w:hAnsi="Arial"/>
                <w:sz w:val="18"/>
              </w:rPr>
              <w:t>Not configured</w:t>
            </w:r>
          </w:p>
        </w:tc>
      </w:tr>
      <w:tr w:rsidR="00C7420C" w14:paraId="7900D7F2" w14:textId="77777777">
        <w:trPr>
          <w:trHeight w:val="216"/>
        </w:trPr>
        <w:tc>
          <w:tcPr>
            <w:tcW w:w="8021" w:type="dxa"/>
            <w:gridSpan w:val="2"/>
            <w:vMerge/>
            <w:tcBorders>
              <w:top w:val="single" w:sz="4" w:space="0" w:color="auto"/>
              <w:left w:val="single" w:sz="4" w:space="0" w:color="auto"/>
              <w:bottom w:val="single" w:sz="4" w:space="0" w:color="auto"/>
              <w:right w:val="single" w:sz="4" w:space="0" w:color="auto"/>
            </w:tcBorders>
            <w:vAlign w:val="center"/>
          </w:tcPr>
          <w:p w14:paraId="7900D7EE" w14:textId="77777777" w:rsidR="00C7420C" w:rsidRDefault="00C7420C">
            <w:pPr>
              <w:spacing w:after="0"/>
              <w:rPr>
                <w:rFonts w:ascii="Arial" w:hAnsi="Arial"/>
                <w:sz w:val="18"/>
                <w:lang w:eastAsia="en-GB"/>
              </w:rPr>
            </w:pPr>
          </w:p>
        </w:tc>
        <w:tc>
          <w:tcPr>
            <w:tcW w:w="3130" w:type="dxa"/>
            <w:tcBorders>
              <w:top w:val="single" w:sz="4" w:space="0" w:color="auto"/>
              <w:left w:val="single" w:sz="4" w:space="0" w:color="auto"/>
              <w:bottom w:val="single" w:sz="4" w:space="0" w:color="auto"/>
              <w:right w:val="single" w:sz="4" w:space="0" w:color="auto"/>
            </w:tcBorders>
          </w:tcPr>
          <w:p w14:paraId="7900D7EF" w14:textId="77777777" w:rsidR="00C7420C" w:rsidRDefault="00475813">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1005" w:type="dxa"/>
            <w:tcBorders>
              <w:top w:val="single" w:sz="4" w:space="0" w:color="auto"/>
              <w:left w:val="single" w:sz="4" w:space="0" w:color="auto"/>
              <w:bottom w:val="single" w:sz="4" w:space="0" w:color="auto"/>
              <w:right w:val="single" w:sz="4" w:space="0" w:color="auto"/>
            </w:tcBorders>
            <w:vAlign w:val="center"/>
          </w:tcPr>
          <w:p w14:paraId="7900D7F0" w14:textId="77777777" w:rsidR="00C7420C" w:rsidRDefault="00C7420C">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7900D7F1" w14:textId="77777777" w:rsidR="00C7420C" w:rsidRDefault="00475813">
            <w:pPr>
              <w:keepNext/>
              <w:keepLines/>
              <w:spacing w:after="0"/>
              <w:jc w:val="center"/>
              <w:rPr>
                <w:rFonts w:ascii="Arial" w:hAnsi="Arial"/>
                <w:sz w:val="18"/>
              </w:rPr>
            </w:pPr>
            <w:r>
              <w:rPr>
                <w:rFonts w:ascii="Arial" w:hAnsi="Arial"/>
                <w:sz w:val="18"/>
              </w:rPr>
              <w:t>010000</w:t>
            </w:r>
          </w:p>
        </w:tc>
      </w:tr>
      <w:tr w:rsidR="00C7420C" w14:paraId="7900D7F7" w14:textId="77777777">
        <w:trPr>
          <w:trHeight w:val="216"/>
        </w:trPr>
        <w:tc>
          <w:tcPr>
            <w:tcW w:w="8021" w:type="dxa"/>
            <w:gridSpan w:val="2"/>
            <w:vMerge/>
            <w:tcBorders>
              <w:top w:val="single" w:sz="4" w:space="0" w:color="auto"/>
              <w:left w:val="single" w:sz="4" w:space="0" w:color="auto"/>
              <w:bottom w:val="single" w:sz="4" w:space="0" w:color="auto"/>
              <w:right w:val="single" w:sz="4" w:space="0" w:color="auto"/>
            </w:tcBorders>
            <w:vAlign w:val="center"/>
          </w:tcPr>
          <w:p w14:paraId="7900D7F3" w14:textId="77777777" w:rsidR="00C7420C" w:rsidRDefault="00C7420C">
            <w:pPr>
              <w:spacing w:after="0"/>
              <w:rPr>
                <w:rFonts w:ascii="Arial" w:hAnsi="Arial"/>
                <w:sz w:val="18"/>
                <w:lang w:eastAsia="en-GB"/>
              </w:rPr>
            </w:pPr>
          </w:p>
        </w:tc>
        <w:tc>
          <w:tcPr>
            <w:tcW w:w="3130" w:type="dxa"/>
            <w:tcBorders>
              <w:top w:val="single" w:sz="4" w:space="0" w:color="auto"/>
              <w:left w:val="single" w:sz="4" w:space="0" w:color="auto"/>
              <w:bottom w:val="single" w:sz="4" w:space="0" w:color="auto"/>
              <w:right w:val="single" w:sz="4" w:space="0" w:color="auto"/>
            </w:tcBorders>
          </w:tcPr>
          <w:p w14:paraId="7900D7F4" w14:textId="77777777" w:rsidR="00C7420C" w:rsidRDefault="00475813">
            <w:pPr>
              <w:keepNext/>
              <w:keepLines/>
              <w:spacing w:after="0"/>
              <w:rPr>
                <w:rFonts w:ascii="Arial" w:eastAsia="SimSun" w:hAnsi="Arial"/>
                <w:sz w:val="18"/>
              </w:rPr>
            </w:pPr>
            <w:r>
              <w:rPr>
                <w:rFonts w:ascii="Arial" w:eastAsia="SimSun" w:hAnsi="Arial"/>
                <w:sz w:val="18"/>
              </w:rPr>
              <w:t>RI Restriction</w:t>
            </w:r>
          </w:p>
        </w:tc>
        <w:tc>
          <w:tcPr>
            <w:tcW w:w="1005" w:type="dxa"/>
            <w:tcBorders>
              <w:top w:val="single" w:sz="4" w:space="0" w:color="auto"/>
              <w:left w:val="single" w:sz="4" w:space="0" w:color="auto"/>
              <w:bottom w:val="single" w:sz="4" w:space="0" w:color="auto"/>
              <w:right w:val="single" w:sz="4" w:space="0" w:color="auto"/>
            </w:tcBorders>
            <w:vAlign w:val="center"/>
          </w:tcPr>
          <w:p w14:paraId="7900D7F5" w14:textId="77777777" w:rsidR="00C7420C" w:rsidRDefault="00C7420C">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7900D7F6" w14:textId="77777777" w:rsidR="00C7420C" w:rsidRDefault="00475813">
            <w:pPr>
              <w:keepNext/>
              <w:keepLines/>
              <w:spacing w:after="0"/>
              <w:jc w:val="center"/>
              <w:rPr>
                <w:rFonts w:ascii="Arial" w:hAnsi="Arial"/>
                <w:sz w:val="18"/>
              </w:rPr>
            </w:pPr>
            <w:r>
              <w:rPr>
                <w:rFonts w:ascii="Arial" w:hAnsi="Arial"/>
                <w:sz w:val="18"/>
              </w:rPr>
              <w:t>N/A</w:t>
            </w:r>
          </w:p>
        </w:tc>
      </w:tr>
      <w:tr w:rsidR="00C7420C" w14:paraId="7900D7FB" w14:textId="77777777">
        <w:trPr>
          <w:trHeight w:val="216"/>
        </w:trPr>
        <w:tc>
          <w:tcPr>
            <w:tcW w:w="4798" w:type="dxa"/>
            <w:gridSpan w:val="3"/>
            <w:tcBorders>
              <w:top w:val="single" w:sz="4" w:space="0" w:color="auto"/>
              <w:left w:val="single" w:sz="4" w:space="0" w:color="auto"/>
              <w:bottom w:val="single" w:sz="4" w:space="0" w:color="auto"/>
              <w:right w:val="single" w:sz="4" w:space="0" w:color="auto"/>
            </w:tcBorders>
          </w:tcPr>
          <w:p w14:paraId="7900D7F8" w14:textId="77777777" w:rsidR="00C7420C" w:rsidRDefault="00475813">
            <w:pPr>
              <w:keepNext/>
              <w:keepLines/>
              <w:spacing w:after="0"/>
              <w:rPr>
                <w:rFonts w:ascii="Arial" w:eastAsia="SimSun" w:hAnsi="Arial"/>
                <w:sz w:val="18"/>
              </w:rPr>
            </w:pPr>
            <w:r>
              <w:rPr>
                <w:rFonts w:ascii="Arial" w:eastAsia="SimSun" w:hAnsi="Arial"/>
                <w:sz w:val="18"/>
              </w:rPr>
              <w:t>Physical channel for CSI report</w:t>
            </w:r>
          </w:p>
        </w:tc>
        <w:tc>
          <w:tcPr>
            <w:tcW w:w="1005" w:type="dxa"/>
            <w:tcBorders>
              <w:top w:val="single" w:sz="4" w:space="0" w:color="auto"/>
              <w:left w:val="single" w:sz="4" w:space="0" w:color="auto"/>
              <w:bottom w:val="single" w:sz="4" w:space="0" w:color="auto"/>
              <w:right w:val="single" w:sz="4" w:space="0" w:color="auto"/>
            </w:tcBorders>
            <w:vAlign w:val="center"/>
          </w:tcPr>
          <w:p w14:paraId="7900D7F9" w14:textId="77777777" w:rsidR="00C7420C" w:rsidRDefault="00C7420C">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7900D7FA" w14:textId="77777777" w:rsidR="00C7420C" w:rsidRDefault="00475813">
            <w:pPr>
              <w:keepNext/>
              <w:keepLines/>
              <w:spacing w:after="0"/>
              <w:jc w:val="center"/>
              <w:rPr>
                <w:rFonts w:ascii="Arial" w:hAnsi="Arial"/>
                <w:sz w:val="18"/>
              </w:rPr>
            </w:pPr>
            <w:r>
              <w:rPr>
                <w:rFonts w:ascii="Arial" w:eastAsia="SimSun" w:hAnsi="Arial"/>
                <w:sz w:val="18"/>
                <w:lang w:eastAsia="zh-CN"/>
              </w:rPr>
              <w:t>PUCCH</w:t>
            </w:r>
          </w:p>
        </w:tc>
      </w:tr>
      <w:tr w:rsidR="00C7420C" w14:paraId="7900D7FF" w14:textId="77777777">
        <w:trPr>
          <w:trHeight w:val="216"/>
        </w:trPr>
        <w:tc>
          <w:tcPr>
            <w:tcW w:w="4798" w:type="dxa"/>
            <w:gridSpan w:val="3"/>
            <w:tcBorders>
              <w:top w:val="single" w:sz="4" w:space="0" w:color="auto"/>
              <w:left w:val="single" w:sz="4" w:space="0" w:color="auto"/>
              <w:bottom w:val="single" w:sz="4" w:space="0" w:color="auto"/>
              <w:right w:val="single" w:sz="4" w:space="0" w:color="auto"/>
            </w:tcBorders>
            <w:vAlign w:val="center"/>
          </w:tcPr>
          <w:p w14:paraId="7900D7FC" w14:textId="77777777" w:rsidR="00C7420C" w:rsidRDefault="00475813">
            <w:pPr>
              <w:keepNext/>
              <w:keepLines/>
              <w:spacing w:after="0"/>
              <w:rPr>
                <w:rFonts w:ascii="Arial" w:hAnsi="Arial"/>
                <w:sz w:val="18"/>
              </w:rPr>
            </w:pPr>
            <w:r>
              <w:rPr>
                <w:rFonts w:ascii="Arial" w:eastAsia="SimSun" w:hAnsi="Arial"/>
                <w:sz w:val="18"/>
              </w:rPr>
              <w:t xml:space="preserve">CQI/RI/PMI delay </w:t>
            </w:r>
          </w:p>
        </w:tc>
        <w:tc>
          <w:tcPr>
            <w:tcW w:w="1005" w:type="dxa"/>
            <w:tcBorders>
              <w:top w:val="single" w:sz="4" w:space="0" w:color="auto"/>
              <w:left w:val="single" w:sz="4" w:space="0" w:color="auto"/>
              <w:bottom w:val="single" w:sz="4" w:space="0" w:color="auto"/>
              <w:right w:val="single" w:sz="4" w:space="0" w:color="auto"/>
            </w:tcBorders>
            <w:vAlign w:val="center"/>
          </w:tcPr>
          <w:p w14:paraId="7900D7FD" w14:textId="77777777" w:rsidR="00C7420C" w:rsidRDefault="00475813">
            <w:pPr>
              <w:keepNext/>
              <w:keepLines/>
              <w:spacing w:after="0"/>
              <w:jc w:val="center"/>
              <w:rPr>
                <w:rFonts w:ascii="Arial" w:hAnsi="Arial"/>
                <w:sz w:val="18"/>
              </w:rPr>
            </w:pPr>
            <w:proofErr w:type="spellStart"/>
            <w:r>
              <w:rPr>
                <w:rFonts w:ascii="Arial" w:eastAsia="SimSun" w:hAnsi="Arial"/>
                <w:sz w:val="18"/>
              </w:rPr>
              <w:t>ms</w:t>
            </w:r>
            <w:proofErr w:type="spellEnd"/>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7900D7FE" w14:textId="77777777" w:rsidR="00C7420C" w:rsidRDefault="00475813">
            <w:pPr>
              <w:keepNext/>
              <w:keepLines/>
              <w:spacing w:after="0"/>
              <w:jc w:val="center"/>
              <w:rPr>
                <w:rFonts w:ascii="Arial" w:eastAsia="SimSun" w:hAnsi="Arial"/>
                <w:sz w:val="18"/>
                <w:lang w:eastAsia="zh-CN"/>
              </w:rPr>
            </w:pPr>
            <w:r>
              <w:rPr>
                <w:rFonts w:ascii="Arial" w:eastAsia="SimSun" w:hAnsi="Arial"/>
                <w:sz w:val="18"/>
                <w:lang w:eastAsia="zh-CN"/>
              </w:rPr>
              <w:t>8</w:t>
            </w:r>
          </w:p>
        </w:tc>
      </w:tr>
      <w:tr w:rsidR="00C7420C" w14:paraId="7900D803" w14:textId="77777777">
        <w:trPr>
          <w:trHeight w:val="216"/>
        </w:trPr>
        <w:tc>
          <w:tcPr>
            <w:tcW w:w="4798" w:type="dxa"/>
            <w:gridSpan w:val="3"/>
            <w:tcBorders>
              <w:top w:val="single" w:sz="4" w:space="0" w:color="auto"/>
              <w:left w:val="single" w:sz="4" w:space="0" w:color="auto"/>
              <w:bottom w:val="single" w:sz="4" w:space="0" w:color="auto"/>
              <w:right w:val="single" w:sz="4" w:space="0" w:color="auto"/>
            </w:tcBorders>
            <w:vAlign w:val="center"/>
          </w:tcPr>
          <w:p w14:paraId="7900D800" w14:textId="77777777" w:rsidR="00C7420C" w:rsidRDefault="00475813">
            <w:pPr>
              <w:keepNext/>
              <w:keepLines/>
              <w:spacing w:after="0"/>
              <w:rPr>
                <w:rFonts w:ascii="Arial" w:eastAsia="SimSun" w:hAnsi="Arial"/>
                <w:sz w:val="18"/>
                <w:lang w:eastAsia="en-GB"/>
              </w:rPr>
            </w:pPr>
            <w:r>
              <w:rPr>
                <w:rFonts w:ascii="Arial" w:eastAsia="SimSun" w:hAnsi="Arial"/>
                <w:sz w:val="18"/>
              </w:rPr>
              <w:t>Maximum number of HARQ transmission</w:t>
            </w:r>
          </w:p>
        </w:tc>
        <w:tc>
          <w:tcPr>
            <w:tcW w:w="1005" w:type="dxa"/>
            <w:tcBorders>
              <w:top w:val="single" w:sz="4" w:space="0" w:color="auto"/>
              <w:left w:val="single" w:sz="4" w:space="0" w:color="auto"/>
              <w:bottom w:val="single" w:sz="4" w:space="0" w:color="auto"/>
              <w:right w:val="single" w:sz="4" w:space="0" w:color="auto"/>
            </w:tcBorders>
            <w:vAlign w:val="center"/>
          </w:tcPr>
          <w:p w14:paraId="7900D801" w14:textId="77777777" w:rsidR="00C7420C" w:rsidRDefault="00C7420C">
            <w:pPr>
              <w:keepNext/>
              <w:keepLines/>
              <w:spacing w:after="0"/>
              <w:jc w:val="center"/>
              <w:rPr>
                <w:rFonts w:ascii="Arial" w:eastAsia="SimSun"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7900D802" w14:textId="77777777" w:rsidR="00C7420C" w:rsidRDefault="00475813">
            <w:pPr>
              <w:keepNext/>
              <w:keepLines/>
              <w:spacing w:after="0"/>
              <w:jc w:val="center"/>
              <w:rPr>
                <w:rFonts w:ascii="Arial" w:hAnsi="Arial"/>
                <w:sz w:val="18"/>
              </w:rPr>
            </w:pPr>
            <w:r>
              <w:rPr>
                <w:rFonts w:ascii="Arial" w:hAnsi="Arial"/>
                <w:sz w:val="18"/>
              </w:rPr>
              <w:t>1</w:t>
            </w:r>
          </w:p>
        </w:tc>
      </w:tr>
      <w:tr w:rsidR="00C7420C" w14:paraId="7900D807" w14:textId="77777777">
        <w:trPr>
          <w:trHeight w:val="226"/>
        </w:trPr>
        <w:tc>
          <w:tcPr>
            <w:tcW w:w="4798" w:type="dxa"/>
            <w:gridSpan w:val="3"/>
            <w:tcBorders>
              <w:top w:val="single" w:sz="4" w:space="0" w:color="auto"/>
              <w:left w:val="single" w:sz="4" w:space="0" w:color="auto"/>
              <w:bottom w:val="single" w:sz="4" w:space="0" w:color="auto"/>
              <w:right w:val="single" w:sz="4" w:space="0" w:color="auto"/>
            </w:tcBorders>
            <w:vAlign w:val="center"/>
          </w:tcPr>
          <w:p w14:paraId="7900D804" w14:textId="77777777" w:rsidR="00C7420C" w:rsidRDefault="00475813">
            <w:pPr>
              <w:keepNext/>
              <w:keepLines/>
              <w:spacing w:after="0"/>
              <w:rPr>
                <w:rFonts w:ascii="Arial" w:hAnsi="Arial"/>
                <w:sz w:val="18"/>
              </w:rPr>
            </w:pPr>
            <w:r>
              <w:rPr>
                <w:rFonts w:ascii="Arial" w:eastAsia="SimSun" w:hAnsi="Arial"/>
                <w:sz w:val="18"/>
              </w:rPr>
              <w:t>Measurement channel</w:t>
            </w:r>
          </w:p>
        </w:tc>
        <w:tc>
          <w:tcPr>
            <w:tcW w:w="1005" w:type="dxa"/>
            <w:tcBorders>
              <w:top w:val="single" w:sz="4" w:space="0" w:color="auto"/>
              <w:left w:val="single" w:sz="4" w:space="0" w:color="auto"/>
              <w:bottom w:val="single" w:sz="4" w:space="0" w:color="auto"/>
              <w:right w:val="single" w:sz="4" w:space="0" w:color="auto"/>
            </w:tcBorders>
            <w:vAlign w:val="center"/>
          </w:tcPr>
          <w:p w14:paraId="7900D805" w14:textId="77777777" w:rsidR="00C7420C" w:rsidRDefault="00C7420C">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7900D806" w14:textId="77777777" w:rsidR="00C7420C" w:rsidRDefault="00475813">
            <w:pPr>
              <w:pStyle w:val="TAC"/>
              <w:rPr>
                <w:rFonts w:eastAsia="SimSun"/>
                <w:lang w:val="en-US" w:eastAsia="zh-CN"/>
              </w:rPr>
            </w:pPr>
            <w:r>
              <w:t>M-FR1-</w:t>
            </w:r>
            <w:ins w:id="159" w:author="Aditya Amah (Nokia)" w:date="2024-04-29T17:10:00Z">
              <w:r>
                <w:t>NCR</w:t>
              </w:r>
            </w:ins>
            <w:del w:id="160" w:author="Aditya Amah (Nokia)" w:date="2024-04-29T17:10:00Z">
              <w:r>
                <w:delText>B</w:delText>
              </w:r>
            </w:del>
            <w:r>
              <w:t>.1.</w:t>
            </w:r>
            <w:ins w:id="161" w:author="Aditya Amah (Nokia)" w:date="2024-05-07T00:33:00Z">
              <w:r>
                <w:t>3</w:t>
              </w:r>
            </w:ins>
            <w:del w:id="162" w:author="Aditya Amah (Nokia)" w:date="2024-05-07T00:33:00Z">
              <w:r>
                <w:delText>4</w:delText>
              </w:r>
            </w:del>
            <w:r>
              <w:t>-1</w:t>
            </w:r>
          </w:p>
        </w:tc>
      </w:tr>
    </w:tbl>
    <w:p w14:paraId="7900D808" w14:textId="77777777" w:rsidR="00C7420C" w:rsidRDefault="00C7420C">
      <w:pPr>
        <w:rPr>
          <w:rFonts w:eastAsia="SimSun"/>
          <w:lang w:val="en-US" w:eastAsia="zh-CN"/>
        </w:rPr>
      </w:pPr>
    </w:p>
    <w:p w14:paraId="7900D809" w14:textId="77777777" w:rsidR="00C7420C" w:rsidRDefault="00475813">
      <w:pPr>
        <w:pStyle w:val="Heading6"/>
        <w:rPr>
          <w:lang w:val="en-US" w:eastAsia="zh-CN"/>
        </w:rPr>
      </w:pPr>
      <w:bookmarkStart w:id="163" w:name="_Toc161665652"/>
      <w:proofErr w:type="gramStart"/>
      <w:r>
        <w:rPr>
          <w:lang w:val="en-US" w:eastAsia="zh-CN"/>
        </w:rPr>
        <w:t>8.2.3.3.1.2  Minimum</w:t>
      </w:r>
      <w:proofErr w:type="gramEnd"/>
      <w:r>
        <w:rPr>
          <w:lang w:val="en-US" w:eastAsia="zh-CN"/>
        </w:rPr>
        <w:t xml:space="preserve"> requirements</w:t>
      </w:r>
      <w:bookmarkEnd w:id="163"/>
    </w:p>
    <w:p w14:paraId="7900D80A" w14:textId="77777777" w:rsidR="00C7420C" w:rsidRDefault="00475813">
      <w:pPr>
        <w:rPr>
          <w:rFonts w:eastAsia="SimSun"/>
          <w:lang w:eastAsia="en-GB"/>
        </w:rPr>
      </w:pPr>
      <w:r>
        <w:rPr>
          <w:rFonts w:eastAsia="SimSun"/>
        </w:rPr>
        <w:t xml:space="preserve">For the parameters specified in Table </w:t>
      </w:r>
      <w:r>
        <w:rPr>
          <w:rFonts w:eastAsia="SimSun"/>
          <w:lang w:val="en-US" w:eastAsia="zh-CN"/>
        </w:rPr>
        <w:t>8</w:t>
      </w:r>
      <w:r>
        <w:rPr>
          <w:lang w:val="en-US" w:eastAsia="zh-CN"/>
        </w:rPr>
        <w:t>.2.3.3.1.1-1</w:t>
      </w:r>
      <w:r>
        <w:rPr>
          <w:rFonts w:eastAsia="SimSun"/>
          <w:lang w:val="en-US" w:eastAsia="zh-CN"/>
        </w:rPr>
        <w:t xml:space="preserve">, </w:t>
      </w:r>
      <w:r>
        <w:rPr>
          <w:rFonts w:eastAsia="SimSun"/>
        </w:rPr>
        <w:t>the minimum requirements are specified by the following:</w:t>
      </w:r>
    </w:p>
    <w:p w14:paraId="7900D80B" w14:textId="77777777" w:rsidR="00C7420C" w:rsidRDefault="00475813">
      <w:pPr>
        <w:pStyle w:val="B1"/>
        <w:rPr>
          <w:rFonts w:eastAsia="SimSun"/>
        </w:rPr>
      </w:pPr>
      <w:r>
        <w:rPr>
          <w:rFonts w:eastAsia="SimSun"/>
        </w:rPr>
        <w:t>a)</w:t>
      </w:r>
      <w:r>
        <w:rPr>
          <w:rFonts w:eastAsia="SimSun"/>
        </w:rPr>
        <w:tab/>
        <w:t>The reported CQI value according to the reference channel shall be in the range of ±1 of the reported median more than 90 % of the time.</w:t>
      </w:r>
    </w:p>
    <w:p w14:paraId="7900D80C" w14:textId="77777777" w:rsidR="00C7420C" w:rsidRDefault="00475813">
      <w:pPr>
        <w:pStyle w:val="B1"/>
        <w:rPr>
          <w:lang w:val="en-US" w:eastAsia="zh-CN"/>
        </w:rPr>
      </w:pPr>
      <w:r>
        <w:rPr>
          <w:rFonts w:eastAsia="SimSun"/>
        </w:rPr>
        <w:t>b)</w:t>
      </w:r>
      <w:r>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900D80D" w14:textId="77777777" w:rsidR="00C7420C" w:rsidRDefault="00475813">
      <w:pPr>
        <w:pStyle w:val="Heading5"/>
        <w:rPr>
          <w:lang w:val="en-US" w:eastAsia="zh-CN"/>
        </w:rPr>
      </w:pPr>
      <w:bookmarkStart w:id="164" w:name="_Toc161665653"/>
      <w:r>
        <w:rPr>
          <w:lang w:val="en-US" w:eastAsia="zh-CN"/>
        </w:rPr>
        <w:t>8.2.3.3.2</w:t>
      </w:r>
      <w:r>
        <w:rPr>
          <w:lang w:val="en-US" w:eastAsia="zh-CN"/>
        </w:rPr>
        <w:tab/>
        <w:t>TDD</w:t>
      </w:r>
      <w:bookmarkEnd w:id="164"/>
      <w:r>
        <w:rPr>
          <w:lang w:val="en-US" w:eastAsia="zh-CN"/>
        </w:rPr>
        <w:t xml:space="preserve"> </w:t>
      </w:r>
    </w:p>
    <w:p w14:paraId="7900D80E" w14:textId="77777777" w:rsidR="00C7420C" w:rsidRDefault="00475813">
      <w:pPr>
        <w:pStyle w:val="Heading6"/>
        <w:rPr>
          <w:lang w:val="en-US" w:eastAsia="zh-CN"/>
        </w:rPr>
      </w:pPr>
      <w:bookmarkStart w:id="165" w:name="_Toc161665654"/>
      <w:r>
        <w:rPr>
          <w:lang w:val="en-US" w:eastAsia="zh-CN"/>
        </w:rPr>
        <w:t>8.2.3.3.2.1</w:t>
      </w:r>
      <w:r>
        <w:rPr>
          <w:lang w:val="en-US" w:eastAsia="zh-CN"/>
        </w:rPr>
        <w:tab/>
        <w:t>Test parameters</w:t>
      </w:r>
      <w:bookmarkEnd w:id="165"/>
    </w:p>
    <w:p w14:paraId="7900D80F" w14:textId="77777777" w:rsidR="00C7420C" w:rsidRDefault="00475813">
      <w:pPr>
        <w:rPr>
          <w:lang w:eastAsia="en-GB"/>
        </w:rPr>
      </w:pPr>
      <w:r>
        <w:rPr>
          <w:rFonts w:eastAsia="SimSun"/>
          <w:lang w:eastAsia="zh-CN"/>
        </w:rPr>
        <w:t xml:space="preserve">Parameters specified in Table </w:t>
      </w:r>
      <w:r>
        <w:rPr>
          <w:rFonts w:eastAsia="SimSun"/>
          <w:lang w:val="en-US" w:eastAsia="zh-CN"/>
        </w:rPr>
        <w:t>8</w:t>
      </w:r>
      <w:r>
        <w:rPr>
          <w:lang w:val="en-US" w:eastAsia="zh-CN"/>
        </w:rPr>
        <w:t>.2.3.3.2.1 -1</w:t>
      </w:r>
      <w:r>
        <w:rPr>
          <w:rFonts w:eastAsia="SimSun"/>
          <w:lang w:eastAsia="zh-CN"/>
        </w:rPr>
        <w:t xml:space="preserve"> are applied f</w:t>
      </w:r>
      <w:r>
        <w:rPr>
          <w:rFonts w:eastAsia="SimSun"/>
        </w:rPr>
        <w:t>or all test cases in clause</w:t>
      </w:r>
      <w:r>
        <w:rPr>
          <w:rFonts w:eastAsia="SimSun"/>
          <w:lang w:eastAsia="zh-CN"/>
        </w:rPr>
        <w:t xml:space="preserve"> </w:t>
      </w:r>
      <w:r>
        <w:rPr>
          <w:rFonts w:eastAsia="SimSun"/>
          <w:lang w:val="en-US" w:eastAsia="zh-CN"/>
        </w:rPr>
        <w:t>8</w:t>
      </w:r>
      <w:r>
        <w:rPr>
          <w:lang w:val="en-US" w:eastAsia="zh-CN"/>
        </w:rPr>
        <w:t>.2.3.3.2.1</w:t>
      </w:r>
      <w:r>
        <w:rPr>
          <w:rFonts w:eastAsia="SimSun"/>
          <w:lang w:val="en-US" w:eastAsia="zh-CN"/>
        </w:rPr>
        <w:t xml:space="preserve"> </w:t>
      </w:r>
      <w:r>
        <w:rPr>
          <w:rFonts w:eastAsia="SimSun"/>
          <w:lang w:eastAsia="zh-CN"/>
        </w:rPr>
        <w:t>unless otherwise stated.</w:t>
      </w:r>
    </w:p>
    <w:p w14:paraId="7900D810" w14:textId="77777777" w:rsidR="00C7420C" w:rsidRDefault="00475813">
      <w:pPr>
        <w:pStyle w:val="TH"/>
        <w:rPr>
          <w:lang w:val="en-US" w:eastAsia="zh-CN"/>
        </w:rPr>
      </w:pPr>
      <w:r>
        <w:t xml:space="preserve">Table </w:t>
      </w:r>
      <w:r>
        <w:rPr>
          <w:rFonts w:eastAsia="SimSun"/>
          <w:lang w:val="en-US" w:eastAsia="zh-CN"/>
        </w:rPr>
        <w:t>8</w:t>
      </w:r>
      <w:r>
        <w:rPr>
          <w:lang w:val="en-US" w:eastAsia="zh-CN"/>
        </w:rPr>
        <w:t>.2.3.3.2.1 -1</w:t>
      </w:r>
      <w:r>
        <w:t>: Test parameters for testing CQI reporting</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C7420C" w14:paraId="7900D815"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0D811" w14:textId="77777777" w:rsidR="00C7420C" w:rsidRDefault="00475813">
            <w:pPr>
              <w:pStyle w:val="TAH"/>
              <w:rPr>
                <w:lang w:eastAsia="en-GB"/>
              </w:rPr>
            </w:pPr>
            <w:r>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7900D812" w14:textId="77777777" w:rsidR="00C7420C" w:rsidRDefault="00475813">
            <w:pPr>
              <w:pStyle w:val="TAH"/>
            </w:pPr>
            <w:r>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900D813" w14:textId="77777777" w:rsidR="00C7420C" w:rsidRDefault="00475813">
            <w:pPr>
              <w:pStyle w:val="TAH"/>
            </w:pPr>
            <w:r>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900D814" w14:textId="77777777" w:rsidR="00C7420C" w:rsidRDefault="00475813">
            <w:pPr>
              <w:pStyle w:val="TAH"/>
              <w:rPr>
                <w:rFonts w:eastAsia="SimSun"/>
                <w:lang w:eastAsia="zh-CN"/>
              </w:rPr>
            </w:pPr>
            <w:r>
              <w:rPr>
                <w:rFonts w:eastAsia="SimSun"/>
                <w:lang w:eastAsia="zh-CN"/>
              </w:rPr>
              <w:t>Test 2</w:t>
            </w:r>
          </w:p>
        </w:tc>
      </w:tr>
      <w:tr w:rsidR="00C7420C" w14:paraId="7900D819"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0D816" w14:textId="77777777" w:rsidR="00C7420C" w:rsidRDefault="00475813">
            <w:pPr>
              <w:pStyle w:val="TAL"/>
              <w:rPr>
                <w:lang w:eastAsia="en-GB"/>
              </w:rPr>
            </w:pPr>
            <w:r>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tcPr>
          <w:p w14:paraId="7900D817" w14:textId="77777777" w:rsidR="00C7420C" w:rsidRDefault="00475813">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818" w14:textId="77777777" w:rsidR="00C7420C" w:rsidRDefault="00475813">
            <w:pPr>
              <w:keepNext/>
              <w:keepLines/>
              <w:spacing w:after="0"/>
              <w:jc w:val="center"/>
              <w:rPr>
                <w:rFonts w:ascii="Arial" w:eastAsia="SimSun" w:hAnsi="Arial"/>
                <w:sz w:val="18"/>
                <w:lang w:eastAsia="zh-CN"/>
              </w:rPr>
            </w:pPr>
            <w:r>
              <w:rPr>
                <w:rFonts w:ascii="Arial" w:eastAsia="SimSun" w:hAnsi="Arial"/>
                <w:sz w:val="18"/>
                <w:lang w:eastAsia="zh-CN"/>
              </w:rPr>
              <w:t>40</w:t>
            </w:r>
          </w:p>
        </w:tc>
      </w:tr>
      <w:tr w:rsidR="00C7420C" w14:paraId="7900D81D"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0D81A" w14:textId="77777777" w:rsidR="00C7420C" w:rsidRDefault="00475813">
            <w:pPr>
              <w:pStyle w:val="TAL"/>
              <w:rPr>
                <w:rFonts w:eastAsia="SimSun"/>
                <w:lang w:eastAsia="en-GB"/>
              </w:rPr>
            </w:pPr>
            <w:r>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900D81B" w14:textId="77777777" w:rsidR="00C7420C" w:rsidRDefault="00475813">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81C" w14:textId="77777777" w:rsidR="00C7420C" w:rsidRDefault="00475813">
            <w:pPr>
              <w:keepNext/>
              <w:keepLines/>
              <w:spacing w:after="0"/>
              <w:jc w:val="center"/>
              <w:rPr>
                <w:rFonts w:ascii="Arial" w:eastAsia="SimSun" w:hAnsi="Arial"/>
                <w:sz w:val="18"/>
                <w:lang w:eastAsia="zh-CN"/>
              </w:rPr>
            </w:pPr>
            <w:r>
              <w:rPr>
                <w:rFonts w:ascii="Arial" w:eastAsia="SimSun" w:hAnsi="Arial"/>
                <w:sz w:val="18"/>
                <w:lang w:eastAsia="zh-CN"/>
              </w:rPr>
              <w:t>30</w:t>
            </w:r>
          </w:p>
        </w:tc>
      </w:tr>
      <w:tr w:rsidR="00C7420C" w14:paraId="7900D821"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0D81E" w14:textId="77777777" w:rsidR="00C7420C" w:rsidRDefault="00475813">
            <w:pPr>
              <w:pStyle w:val="TAL"/>
              <w:rPr>
                <w:lang w:eastAsia="en-GB"/>
              </w:rPr>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900D81F" w14:textId="77777777" w:rsidR="00C7420C" w:rsidRDefault="00C7420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820" w14:textId="77777777" w:rsidR="00C7420C" w:rsidRDefault="00475813">
            <w:pPr>
              <w:keepNext/>
              <w:keepLines/>
              <w:spacing w:after="0"/>
              <w:jc w:val="center"/>
              <w:rPr>
                <w:rFonts w:ascii="Arial" w:eastAsia="SimSun" w:hAnsi="Arial"/>
                <w:sz w:val="18"/>
                <w:lang w:eastAsia="zh-CN"/>
              </w:rPr>
            </w:pPr>
            <w:r>
              <w:rPr>
                <w:rFonts w:ascii="Arial" w:eastAsia="SimSun" w:hAnsi="Arial"/>
                <w:sz w:val="18"/>
                <w:lang w:eastAsia="zh-CN"/>
              </w:rPr>
              <w:t>TDD</w:t>
            </w:r>
          </w:p>
        </w:tc>
      </w:tr>
      <w:tr w:rsidR="00C7420C" w14:paraId="7900D825"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0D822" w14:textId="77777777" w:rsidR="00C7420C" w:rsidRDefault="00475813">
            <w:pPr>
              <w:pStyle w:val="TAL"/>
              <w:rPr>
                <w:rFonts w:eastAsia="SimSun"/>
                <w:lang w:eastAsia="en-GB"/>
              </w:rPr>
            </w:pPr>
            <w:r>
              <w:rPr>
                <w:rFonts w:eastAsia="SimSun"/>
              </w:rPr>
              <w:t>TDD UL-DL pattern</w:t>
            </w:r>
            <w:r>
              <w:t xml:space="preserve"> (Note 1)</w:t>
            </w:r>
          </w:p>
        </w:tc>
        <w:tc>
          <w:tcPr>
            <w:tcW w:w="993" w:type="dxa"/>
            <w:tcBorders>
              <w:top w:val="single" w:sz="4" w:space="0" w:color="auto"/>
              <w:left w:val="single" w:sz="4" w:space="0" w:color="auto"/>
              <w:bottom w:val="single" w:sz="4" w:space="0" w:color="auto"/>
              <w:right w:val="single" w:sz="4" w:space="0" w:color="auto"/>
            </w:tcBorders>
            <w:vAlign w:val="center"/>
          </w:tcPr>
          <w:p w14:paraId="7900D823" w14:textId="77777777" w:rsidR="00C7420C" w:rsidRDefault="00C7420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824" w14:textId="77777777" w:rsidR="00C7420C" w:rsidRDefault="00475813">
            <w:pPr>
              <w:keepNext/>
              <w:keepLines/>
              <w:spacing w:after="0"/>
              <w:jc w:val="center"/>
              <w:rPr>
                <w:rFonts w:ascii="Arial" w:eastAsia="SimSun" w:hAnsi="Arial"/>
                <w:sz w:val="18"/>
                <w:lang w:eastAsia="zh-CN"/>
              </w:rPr>
            </w:pPr>
            <w:r>
              <w:rPr>
                <w:rFonts w:ascii="Arial" w:eastAsia="SimSun" w:hAnsi="Arial"/>
                <w:sz w:val="18"/>
              </w:rPr>
              <w:t>7D1S2U, S=6D:4G:4U</w:t>
            </w:r>
          </w:p>
        </w:tc>
      </w:tr>
      <w:tr w:rsidR="00C7420C" w14:paraId="7900D82C"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0D826" w14:textId="77777777" w:rsidR="00C7420C" w:rsidRDefault="00475813">
            <w:pPr>
              <w:pStyle w:val="TAL"/>
              <w:rPr>
                <w:rFonts w:eastAsia="SimSun"/>
                <w:lang w:eastAsia="en-GB"/>
              </w:rPr>
            </w:pPr>
            <w:r>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tcPr>
          <w:p w14:paraId="7900D827" w14:textId="77777777" w:rsidR="00C7420C" w:rsidRDefault="00475813">
            <w:pPr>
              <w:keepNext/>
              <w:keepLines/>
              <w:spacing w:after="0"/>
              <w:jc w:val="center"/>
              <w:rPr>
                <w:rFonts w:ascii="Arial" w:hAnsi="Arial"/>
                <w:sz w:val="18"/>
              </w:rPr>
            </w:pPr>
            <w:r>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900D828" w14:textId="77777777" w:rsidR="00C7420C" w:rsidRDefault="00475813">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7900D829" w14:textId="77777777" w:rsidR="00C7420C" w:rsidRDefault="00475813">
            <w:pPr>
              <w:keepNext/>
              <w:keepLines/>
              <w:spacing w:after="0"/>
              <w:jc w:val="center"/>
              <w:rPr>
                <w:rFonts w:ascii="Arial" w:eastAsia="SimSun" w:hAnsi="Arial"/>
                <w:sz w:val="18"/>
                <w:lang w:val="en-US" w:eastAsia="zh-CN"/>
              </w:rPr>
            </w:pPr>
            <w:r>
              <w:rPr>
                <w:rFonts w:ascii="Arial" w:eastAsia="SimSun" w:hAnsi="Arial"/>
                <w:sz w:val="18"/>
                <w:lang w:val="en-US"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7900D82A" w14:textId="77777777" w:rsidR="00C7420C" w:rsidRDefault="00475813">
            <w:pPr>
              <w:keepNext/>
              <w:keepLines/>
              <w:spacing w:after="0"/>
              <w:jc w:val="center"/>
              <w:rPr>
                <w:rFonts w:ascii="Arial" w:eastAsia="SimSun" w:hAnsi="Arial"/>
                <w:sz w:val="18"/>
                <w:lang w:val="en-US" w:eastAsia="zh-CN"/>
              </w:rPr>
            </w:pPr>
            <w:r>
              <w:rPr>
                <w:rFonts w:ascii="Arial" w:eastAsia="SimSun" w:hAnsi="Arial"/>
                <w:sz w:val="18"/>
                <w:lang w:eastAsia="zh-CN"/>
              </w:rPr>
              <w:t>1</w:t>
            </w:r>
            <w:r>
              <w:rPr>
                <w:rFonts w:ascii="Arial" w:eastAsia="SimSun" w:hAnsi="Arial"/>
                <w:sz w:val="18"/>
                <w:lang w:val="en-US" w:eastAsia="zh-CN"/>
              </w:rPr>
              <w:t>1</w:t>
            </w:r>
          </w:p>
        </w:tc>
        <w:tc>
          <w:tcPr>
            <w:tcW w:w="704" w:type="dxa"/>
            <w:tcBorders>
              <w:top w:val="single" w:sz="4" w:space="0" w:color="auto"/>
              <w:left w:val="single" w:sz="4" w:space="0" w:color="auto"/>
              <w:bottom w:val="single" w:sz="4" w:space="0" w:color="auto"/>
              <w:right w:val="single" w:sz="4" w:space="0" w:color="auto"/>
            </w:tcBorders>
            <w:vAlign w:val="center"/>
          </w:tcPr>
          <w:p w14:paraId="7900D82B" w14:textId="77777777" w:rsidR="00C7420C" w:rsidRDefault="00475813">
            <w:pPr>
              <w:keepNext/>
              <w:keepLines/>
              <w:spacing w:after="0"/>
              <w:jc w:val="center"/>
              <w:rPr>
                <w:rFonts w:ascii="Arial" w:eastAsia="SimSun" w:hAnsi="Arial"/>
                <w:sz w:val="18"/>
                <w:lang w:val="en-US" w:eastAsia="zh-CN"/>
              </w:rPr>
            </w:pPr>
            <w:r>
              <w:rPr>
                <w:rFonts w:ascii="Arial" w:eastAsia="SimSun" w:hAnsi="Arial"/>
                <w:sz w:val="18"/>
                <w:lang w:eastAsia="zh-CN"/>
              </w:rPr>
              <w:t>1</w:t>
            </w:r>
            <w:r>
              <w:rPr>
                <w:rFonts w:ascii="Arial" w:eastAsia="SimSun" w:hAnsi="Arial"/>
                <w:sz w:val="18"/>
                <w:lang w:val="en-US" w:eastAsia="zh-CN"/>
              </w:rPr>
              <w:t>2</w:t>
            </w:r>
          </w:p>
        </w:tc>
      </w:tr>
      <w:tr w:rsidR="00C7420C" w14:paraId="7900D830"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0D82D" w14:textId="77777777" w:rsidR="00C7420C" w:rsidRDefault="00475813">
            <w:pPr>
              <w:pStyle w:val="TAL"/>
              <w:rPr>
                <w:lang w:eastAsia="en-GB"/>
              </w:rPr>
            </w:pPr>
            <w:r>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900D82E" w14:textId="77777777" w:rsidR="00C7420C" w:rsidRDefault="00C7420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82F" w14:textId="77777777" w:rsidR="00C7420C" w:rsidRDefault="00475813">
            <w:pPr>
              <w:keepNext/>
              <w:keepLines/>
              <w:spacing w:after="0"/>
              <w:jc w:val="center"/>
              <w:rPr>
                <w:rFonts w:ascii="Arial" w:hAnsi="Arial"/>
                <w:sz w:val="18"/>
              </w:rPr>
            </w:pPr>
            <w:r>
              <w:rPr>
                <w:rFonts w:ascii="Arial" w:eastAsia="SimSun" w:hAnsi="Arial"/>
                <w:sz w:val="18"/>
              </w:rPr>
              <w:t>AWGN</w:t>
            </w:r>
          </w:p>
        </w:tc>
      </w:tr>
      <w:tr w:rsidR="00C7420C" w14:paraId="7900D834"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0D831" w14:textId="77777777" w:rsidR="00C7420C" w:rsidRDefault="00475813">
            <w:pPr>
              <w:pStyle w:val="TAL"/>
            </w:pPr>
            <w:r>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900D832" w14:textId="77777777" w:rsidR="00C7420C" w:rsidRDefault="00C7420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833" w14:textId="77777777" w:rsidR="00C7420C" w:rsidRDefault="00475813">
            <w:pPr>
              <w:keepNext/>
              <w:keepLines/>
              <w:spacing w:after="0"/>
              <w:jc w:val="center"/>
              <w:rPr>
                <w:rFonts w:ascii="Arial" w:eastAsia="SimSun" w:hAnsi="Arial"/>
                <w:sz w:val="18"/>
                <w:lang w:val="en-US" w:eastAsia="zh-CN"/>
              </w:rPr>
            </w:pPr>
            <w:r>
              <w:rPr>
                <w:rFonts w:ascii="Arial" w:eastAsia="SimSun" w:hAnsi="Arial"/>
                <w:sz w:val="18"/>
              </w:rPr>
              <w:t>2×</w:t>
            </w:r>
            <w:r>
              <w:rPr>
                <w:rFonts w:ascii="Arial" w:eastAsia="SimSun" w:hAnsi="Arial"/>
                <w:sz w:val="18"/>
                <w:lang w:val="en-US" w:eastAsia="zh-CN"/>
              </w:rPr>
              <w:t>4</w:t>
            </w:r>
            <w:r>
              <w:rPr>
                <w:rFonts w:ascii="Arial" w:eastAsia="SimSun" w:hAnsi="Arial"/>
                <w:sz w:val="18"/>
              </w:rPr>
              <w:t xml:space="preserve"> with static channel specified in</w:t>
            </w:r>
            <w:r>
              <w:rPr>
                <w:rFonts w:ascii="Arial" w:eastAsia="SimSun" w:hAnsi="Arial"/>
                <w:sz w:val="18"/>
                <w:lang w:val="en-US" w:eastAsia="zh-CN"/>
              </w:rPr>
              <w:t xml:space="preserve"> Annex C</w:t>
            </w:r>
          </w:p>
        </w:tc>
      </w:tr>
      <w:tr w:rsidR="00C7420C" w14:paraId="7900D838"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0D835" w14:textId="77777777" w:rsidR="00C7420C" w:rsidRDefault="00475813">
            <w:pPr>
              <w:pStyle w:val="TAL"/>
              <w:rPr>
                <w:lang w:eastAsia="en-GB"/>
              </w:rPr>
            </w:pPr>
            <w:r>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900D836" w14:textId="77777777" w:rsidR="00C7420C" w:rsidRDefault="00C7420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837" w14:textId="77777777" w:rsidR="00C7420C" w:rsidRDefault="00475813">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TBD </w:t>
            </w:r>
          </w:p>
        </w:tc>
      </w:tr>
      <w:tr w:rsidR="00C7420C" w14:paraId="7900D83E" w14:textId="7777777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tcPr>
          <w:p w14:paraId="7900D839" w14:textId="77777777" w:rsidR="00C7420C" w:rsidRDefault="00475813">
            <w:pPr>
              <w:pStyle w:val="TAL"/>
              <w:rPr>
                <w:rFonts w:eastAsia="SimSun"/>
                <w:lang w:eastAsia="en-GB"/>
              </w:rPr>
            </w:pPr>
            <w:r>
              <w:rPr>
                <w:rFonts w:eastAsia="SimSun"/>
              </w:rPr>
              <w:t>NZP CSI-RS for CSI acquisition</w:t>
            </w:r>
          </w:p>
          <w:p w14:paraId="7900D83A" w14:textId="77777777" w:rsidR="00C7420C" w:rsidRDefault="00C7420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00D83B" w14:textId="77777777" w:rsidR="00C7420C" w:rsidRDefault="00475813">
            <w:pPr>
              <w:pStyle w:val="TAL"/>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900D83C" w14:textId="77777777" w:rsidR="00C7420C" w:rsidRDefault="00C7420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83D" w14:textId="77777777" w:rsidR="00C7420C" w:rsidRDefault="00475813">
            <w:pPr>
              <w:keepNext/>
              <w:keepLines/>
              <w:spacing w:after="0"/>
              <w:jc w:val="center"/>
              <w:rPr>
                <w:rFonts w:ascii="Arial" w:hAnsi="Arial"/>
                <w:sz w:val="18"/>
              </w:rPr>
            </w:pPr>
            <w:r>
              <w:rPr>
                <w:rFonts w:ascii="Arial" w:eastAsia="SimSun" w:hAnsi="Arial"/>
                <w:sz w:val="18"/>
              </w:rPr>
              <w:t>Periodic</w:t>
            </w:r>
          </w:p>
        </w:tc>
      </w:tr>
      <w:tr w:rsidR="00C7420C" w14:paraId="7900D843" w14:textId="77777777">
        <w:trPr>
          <w:trHeight w:val="70"/>
        </w:trPr>
        <w:tc>
          <w:tcPr>
            <w:tcW w:w="8750" w:type="dxa"/>
            <w:vMerge/>
            <w:tcBorders>
              <w:top w:val="single" w:sz="4" w:space="0" w:color="auto"/>
              <w:left w:val="single" w:sz="4" w:space="0" w:color="auto"/>
              <w:bottom w:val="single" w:sz="4" w:space="0" w:color="auto"/>
              <w:right w:val="single" w:sz="4" w:space="0" w:color="auto"/>
            </w:tcBorders>
            <w:vAlign w:val="center"/>
          </w:tcPr>
          <w:p w14:paraId="7900D83F" w14:textId="77777777" w:rsidR="00C7420C" w:rsidRDefault="00C7420C">
            <w:pPr>
              <w:spacing w:after="0"/>
              <w:rPr>
                <w:rFonts w:ascii="Arial"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00D840" w14:textId="77777777" w:rsidR="00C7420C" w:rsidRDefault="00475813">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900D841" w14:textId="77777777" w:rsidR="00C7420C" w:rsidRDefault="00C7420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842" w14:textId="77777777" w:rsidR="00C7420C" w:rsidRDefault="00475813">
            <w:pPr>
              <w:keepNext/>
              <w:keepLines/>
              <w:spacing w:after="0"/>
              <w:jc w:val="center"/>
              <w:rPr>
                <w:rFonts w:ascii="Arial" w:eastAsia="SimSun" w:hAnsi="Arial"/>
                <w:sz w:val="18"/>
                <w:lang w:val="en-US"/>
              </w:rPr>
            </w:pPr>
            <w:r>
              <w:rPr>
                <w:rFonts w:ascii="Arial" w:eastAsia="SimSun" w:hAnsi="Arial"/>
                <w:sz w:val="18"/>
                <w:lang w:eastAsia="zh-CN"/>
              </w:rPr>
              <w:t>2</w:t>
            </w:r>
          </w:p>
        </w:tc>
      </w:tr>
      <w:tr w:rsidR="00C7420C" w14:paraId="7900D848" w14:textId="77777777">
        <w:trPr>
          <w:trHeight w:val="70"/>
        </w:trPr>
        <w:tc>
          <w:tcPr>
            <w:tcW w:w="8750" w:type="dxa"/>
            <w:vMerge/>
            <w:tcBorders>
              <w:top w:val="single" w:sz="4" w:space="0" w:color="auto"/>
              <w:left w:val="single" w:sz="4" w:space="0" w:color="auto"/>
              <w:bottom w:val="single" w:sz="4" w:space="0" w:color="auto"/>
              <w:right w:val="single" w:sz="4" w:space="0" w:color="auto"/>
            </w:tcBorders>
            <w:vAlign w:val="center"/>
          </w:tcPr>
          <w:p w14:paraId="7900D844" w14:textId="77777777" w:rsidR="00C7420C" w:rsidRDefault="00C7420C">
            <w:pPr>
              <w:spacing w:after="0"/>
              <w:rPr>
                <w:rFonts w:ascii="Arial"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00D845" w14:textId="77777777" w:rsidR="00C7420C" w:rsidRDefault="00475813">
            <w:pPr>
              <w:pStyle w:val="TAL"/>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900D846" w14:textId="77777777" w:rsidR="00C7420C" w:rsidRDefault="00C7420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847" w14:textId="77777777" w:rsidR="00C7420C" w:rsidRDefault="00475813">
            <w:pPr>
              <w:keepNext/>
              <w:keepLines/>
              <w:spacing w:after="0"/>
              <w:jc w:val="center"/>
              <w:rPr>
                <w:rFonts w:ascii="Arial" w:hAnsi="Arial"/>
                <w:sz w:val="18"/>
              </w:rPr>
            </w:pPr>
            <w:r>
              <w:rPr>
                <w:rFonts w:ascii="Arial" w:eastAsia="SimSun" w:hAnsi="Arial"/>
                <w:sz w:val="18"/>
              </w:rPr>
              <w:t>FD-CDM2</w:t>
            </w:r>
          </w:p>
        </w:tc>
      </w:tr>
      <w:tr w:rsidR="00C7420C" w14:paraId="7900D84D" w14:textId="77777777">
        <w:trPr>
          <w:trHeight w:val="70"/>
        </w:trPr>
        <w:tc>
          <w:tcPr>
            <w:tcW w:w="8750" w:type="dxa"/>
            <w:vMerge/>
            <w:tcBorders>
              <w:top w:val="single" w:sz="4" w:space="0" w:color="auto"/>
              <w:left w:val="single" w:sz="4" w:space="0" w:color="auto"/>
              <w:bottom w:val="single" w:sz="4" w:space="0" w:color="auto"/>
              <w:right w:val="single" w:sz="4" w:space="0" w:color="auto"/>
            </w:tcBorders>
            <w:vAlign w:val="center"/>
          </w:tcPr>
          <w:p w14:paraId="7900D849" w14:textId="77777777" w:rsidR="00C7420C" w:rsidRDefault="00C7420C">
            <w:pPr>
              <w:spacing w:after="0"/>
              <w:rPr>
                <w:rFonts w:ascii="Arial"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00D84A" w14:textId="77777777" w:rsidR="00C7420C" w:rsidRDefault="00475813">
            <w:pPr>
              <w:pStyle w:val="TAL"/>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900D84B" w14:textId="77777777" w:rsidR="00C7420C" w:rsidRDefault="00C7420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84C" w14:textId="77777777" w:rsidR="00C7420C" w:rsidRDefault="00475813">
            <w:pPr>
              <w:keepNext/>
              <w:keepLines/>
              <w:spacing w:after="0"/>
              <w:jc w:val="center"/>
              <w:rPr>
                <w:rFonts w:ascii="Arial" w:hAnsi="Arial"/>
                <w:sz w:val="18"/>
              </w:rPr>
            </w:pPr>
            <w:r>
              <w:rPr>
                <w:rFonts w:ascii="Arial" w:hAnsi="Arial"/>
                <w:sz w:val="18"/>
              </w:rPr>
              <w:t>1</w:t>
            </w:r>
          </w:p>
        </w:tc>
      </w:tr>
      <w:tr w:rsidR="00C7420C" w14:paraId="7900D852" w14:textId="77777777">
        <w:trPr>
          <w:trHeight w:val="70"/>
        </w:trPr>
        <w:tc>
          <w:tcPr>
            <w:tcW w:w="8750" w:type="dxa"/>
            <w:vMerge/>
            <w:tcBorders>
              <w:top w:val="single" w:sz="4" w:space="0" w:color="auto"/>
              <w:left w:val="single" w:sz="4" w:space="0" w:color="auto"/>
              <w:bottom w:val="single" w:sz="4" w:space="0" w:color="auto"/>
              <w:right w:val="single" w:sz="4" w:space="0" w:color="auto"/>
            </w:tcBorders>
            <w:vAlign w:val="center"/>
          </w:tcPr>
          <w:p w14:paraId="7900D84E" w14:textId="77777777" w:rsidR="00C7420C" w:rsidRDefault="00C7420C">
            <w:pPr>
              <w:spacing w:after="0"/>
              <w:rPr>
                <w:rFonts w:ascii="Arial"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00D84F" w14:textId="77777777" w:rsidR="00C7420C" w:rsidRDefault="00475813">
            <w:pPr>
              <w:pStyle w:val="TAL"/>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900D850" w14:textId="77777777" w:rsidR="00C7420C" w:rsidRDefault="00C7420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851" w14:textId="77777777" w:rsidR="00C7420C" w:rsidRDefault="00475813">
            <w:pPr>
              <w:keepNext/>
              <w:keepLines/>
              <w:spacing w:after="0"/>
              <w:jc w:val="center"/>
              <w:rPr>
                <w:rFonts w:ascii="Arial" w:hAnsi="Arial"/>
                <w:sz w:val="18"/>
              </w:rPr>
            </w:pPr>
            <w:r>
              <w:rPr>
                <w:rFonts w:ascii="Arial" w:eastAsia="SimSun" w:hAnsi="Arial"/>
                <w:sz w:val="18"/>
                <w:lang w:eastAsia="zh-CN"/>
              </w:rPr>
              <w:t xml:space="preserve">Row </w:t>
            </w:r>
            <w:proofErr w:type="gramStart"/>
            <w:r>
              <w:rPr>
                <w:rFonts w:ascii="Arial" w:eastAsia="SimSun" w:hAnsi="Arial"/>
                <w:sz w:val="18"/>
                <w:lang w:eastAsia="zh-CN"/>
              </w:rPr>
              <w:t>3,(</w:t>
            </w:r>
            <w:proofErr w:type="gramEnd"/>
            <w:r>
              <w:rPr>
                <w:rFonts w:ascii="Arial" w:eastAsia="SimSun" w:hAnsi="Arial"/>
                <w:sz w:val="18"/>
                <w:lang w:eastAsia="zh-CN"/>
              </w:rPr>
              <w:t>6</w:t>
            </w:r>
            <w:r>
              <w:rPr>
                <w:rFonts w:ascii="Arial" w:eastAsia="SimSun" w:hAnsi="Arial"/>
                <w:sz w:val="18"/>
                <w:lang w:val="en-US" w:eastAsia="zh-CN"/>
              </w:rPr>
              <w:t>,-</w:t>
            </w:r>
            <w:r>
              <w:rPr>
                <w:rFonts w:ascii="Arial" w:eastAsia="SimSun" w:hAnsi="Arial"/>
                <w:sz w:val="18"/>
                <w:lang w:eastAsia="zh-CN"/>
              </w:rPr>
              <w:t>)</w:t>
            </w:r>
          </w:p>
        </w:tc>
      </w:tr>
      <w:tr w:rsidR="00C7420C" w14:paraId="7900D857" w14:textId="77777777">
        <w:trPr>
          <w:trHeight w:val="70"/>
        </w:trPr>
        <w:tc>
          <w:tcPr>
            <w:tcW w:w="8750" w:type="dxa"/>
            <w:vMerge/>
            <w:tcBorders>
              <w:top w:val="single" w:sz="4" w:space="0" w:color="auto"/>
              <w:left w:val="single" w:sz="4" w:space="0" w:color="auto"/>
              <w:bottom w:val="single" w:sz="4" w:space="0" w:color="auto"/>
              <w:right w:val="single" w:sz="4" w:space="0" w:color="auto"/>
            </w:tcBorders>
            <w:vAlign w:val="center"/>
          </w:tcPr>
          <w:p w14:paraId="7900D853" w14:textId="77777777" w:rsidR="00C7420C" w:rsidRDefault="00C7420C">
            <w:pPr>
              <w:spacing w:after="0"/>
              <w:rPr>
                <w:rFonts w:ascii="Arial"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00D854" w14:textId="77777777" w:rsidR="00C7420C" w:rsidRDefault="00475813">
            <w:pPr>
              <w:pStyle w:val="TAL"/>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900D855" w14:textId="77777777" w:rsidR="00C7420C" w:rsidRDefault="00C7420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856" w14:textId="77777777" w:rsidR="00C7420C" w:rsidRDefault="00475813">
            <w:pPr>
              <w:keepNext/>
              <w:keepLines/>
              <w:spacing w:after="0"/>
              <w:jc w:val="center"/>
              <w:rPr>
                <w:rFonts w:ascii="Arial" w:hAnsi="Arial"/>
                <w:sz w:val="18"/>
              </w:rPr>
            </w:pPr>
            <w:r>
              <w:rPr>
                <w:rFonts w:ascii="Arial" w:eastAsia="SimSun" w:hAnsi="Arial"/>
                <w:sz w:val="18"/>
                <w:lang w:eastAsia="zh-CN"/>
              </w:rPr>
              <w:t>13</w:t>
            </w:r>
          </w:p>
        </w:tc>
      </w:tr>
      <w:tr w:rsidR="00C7420C" w14:paraId="7900D85D" w14:textId="77777777">
        <w:trPr>
          <w:trHeight w:val="70"/>
        </w:trPr>
        <w:tc>
          <w:tcPr>
            <w:tcW w:w="8750" w:type="dxa"/>
            <w:vMerge/>
            <w:tcBorders>
              <w:top w:val="single" w:sz="4" w:space="0" w:color="auto"/>
              <w:left w:val="single" w:sz="4" w:space="0" w:color="auto"/>
              <w:bottom w:val="single" w:sz="4" w:space="0" w:color="auto"/>
              <w:right w:val="single" w:sz="4" w:space="0" w:color="auto"/>
            </w:tcBorders>
            <w:vAlign w:val="center"/>
          </w:tcPr>
          <w:p w14:paraId="7900D858" w14:textId="77777777" w:rsidR="00C7420C" w:rsidRDefault="00C7420C">
            <w:pPr>
              <w:spacing w:after="0"/>
              <w:rPr>
                <w:rFonts w:ascii="Arial"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00D859" w14:textId="77777777" w:rsidR="00C7420C" w:rsidRDefault="00475813">
            <w:pPr>
              <w:pStyle w:val="TAL"/>
            </w:pPr>
            <w:r>
              <w:rPr>
                <w:rFonts w:eastAsia="SimSun"/>
              </w:rPr>
              <w:t>NZP CSI-RS-</w:t>
            </w:r>
            <w:proofErr w:type="spellStart"/>
            <w:r>
              <w:rPr>
                <w:rFonts w:eastAsia="SimSun"/>
              </w:rPr>
              <w:t>timeConfig</w:t>
            </w:r>
            <w:proofErr w:type="spellEnd"/>
          </w:p>
          <w:p w14:paraId="7900D85A" w14:textId="77777777" w:rsidR="00C7420C" w:rsidRDefault="00475813">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900D85B" w14:textId="77777777" w:rsidR="00C7420C" w:rsidRDefault="00475813">
            <w:pPr>
              <w:pStyle w:val="TAC"/>
            </w:pPr>
            <w: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85C" w14:textId="77777777" w:rsidR="00C7420C" w:rsidRDefault="00475813">
            <w:pPr>
              <w:pStyle w:val="TAC"/>
            </w:pPr>
            <w:r>
              <w:rPr>
                <w:rFonts w:eastAsia="SimSun"/>
                <w:lang w:eastAsia="zh-CN"/>
              </w:rPr>
              <w:t>10/1</w:t>
            </w:r>
          </w:p>
        </w:tc>
      </w:tr>
      <w:tr w:rsidR="00C7420C" w14:paraId="7900D861"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0D85E" w14:textId="77777777" w:rsidR="00C7420C" w:rsidRDefault="00475813">
            <w:pPr>
              <w:pStyle w:val="TAL"/>
              <w:rPr>
                <w:rFonts w:eastAsia="SimSun"/>
              </w:rPr>
            </w:pPr>
            <w:proofErr w:type="spellStart"/>
            <w:r>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900D85F" w14:textId="77777777" w:rsidR="00C7420C" w:rsidRDefault="00C7420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860" w14:textId="77777777" w:rsidR="00C7420C" w:rsidRDefault="00475813">
            <w:pPr>
              <w:pStyle w:val="TAC"/>
            </w:pPr>
            <w:r>
              <w:rPr>
                <w:rFonts w:eastAsia="SimSun"/>
              </w:rPr>
              <w:t>Periodic</w:t>
            </w:r>
          </w:p>
        </w:tc>
      </w:tr>
      <w:tr w:rsidR="00C7420C" w14:paraId="7900D865"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0D862" w14:textId="77777777" w:rsidR="00C7420C" w:rsidRDefault="00475813">
            <w:pPr>
              <w:pStyle w:val="TAL"/>
              <w:rPr>
                <w:rFonts w:eastAsia="SimSun"/>
              </w:rPr>
            </w:pPr>
            <w:r>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900D863" w14:textId="77777777" w:rsidR="00C7420C" w:rsidRDefault="00C7420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864" w14:textId="77777777" w:rsidR="00C7420C" w:rsidRDefault="00475813">
            <w:pPr>
              <w:pStyle w:val="TAC"/>
              <w:rPr>
                <w:rFonts w:eastAsia="SimSun"/>
                <w:lang w:eastAsia="zh-CN"/>
              </w:rPr>
            </w:pPr>
            <w:r>
              <w:t xml:space="preserve">Table </w:t>
            </w:r>
            <w:r>
              <w:rPr>
                <w:rFonts w:eastAsia="SimSun"/>
                <w:lang w:eastAsia="zh-CN"/>
              </w:rPr>
              <w:t>2</w:t>
            </w:r>
          </w:p>
        </w:tc>
      </w:tr>
      <w:tr w:rsidR="00C7420C" w14:paraId="7900D869"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0D866" w14:textId="77777777" w:rsidR="00C7420C" w:rsidRDefault="00475813">
            <w:pPr>
              <w:pStyle w:val="TAL"/>
              <w:rPr>
                <w:rFonts w:eastAsia="SimSun"/>
                <w:lang w:eastAsia="en-GB"/>
              </w:rPr>
            </w:pPr>
            <w:proofErr w:type="spellStart"/>
            <w:r>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900D867" w14:textId="77777777" w:rsidR="00C7420C" w:rsidRDefault="00C7420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868" w14:textId="77777777" w:rsidR="00C7420C" w:rsidRDefault="00475813">
            <w:pPr>
              <w:pStyle w:val="TAC"/>
            </w:pPr>
            <w:r>
              <w:rPr>
                <w:rFonts w:eastAsia="SimSun"/>
              </w:rPr>
              <w:t>cri-RI-PMI-CQI</w:t>
            </w:r>
          </w:p>
        </w:tc>
      </w:tr>
      <w:tr w:rsidR="00C7420C" w14:paraId="7900D86D"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0D86A" w14:textId="77777777" w:rsidR="00C7420C" w:rsidRDefault="00475813">
            <w:pPr>
              <w:pStyle w:val="TAL"/>
              <w:rPr>
                <w:rFonts w:eastAsia="SimSun"/>
              </w:rPr>
            </w:pPr>
            <w:proofErr w:type="spellStart"/>
            <w:r>
              <w:rPr>
                <w:rFonts w:eastAsia="SimSun"/>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900D86B" w14:textId="77777777" w:rsidR="00C7420C" w:rsidRDefault="00C7420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86C" w14:textId="77777777" w:rsidR="00C7420C" w:rsidRDefault="00475813">
            <w:pPr>
              <w:pStyle w:val="TAC"/>
            </w:pPr>
            <w:r>
              <w:rPr>
                <w:rFonts w:eastAsia="SimSun"/>
              </w:rPr>
              <w:t>Not configured</w:t>
            </w:r>
          </w:p>
        </w:tc>
      </w:tr>
      <w:tr w:rsidR="00C7420C" w14:paraId="7900D871"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0D86E" w14:textId="77777777" w:rsidR="00C7420C" w:rsidRDefault="00475813">
            <w:pPr>
              <w:pStyle w:val="TAL"/>
              <w:rPr>
                <w:rFonts w:eastAsia="SimSun"/>
              </w:rPr>
            </w:pPr>
            <w:proofErr w:type="spellStart"/>
            <w:r>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900D86F" w14:textId="77777777" w:rsidR="00C7420C" w:rsidRDefault="00C7420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870" w14:textId="77777777" w:rsidR="00C7420C" w:rsidRDefault="00475813">
            <w:pPr>
              <w:pStyle w:val="TAC"/>
            </w:pPr>
            <w:r>
              <w:rPr>
                <w:rFonts w:eastAsia="SimSun"/>
              </w:rPr>
              <w:t>Not configured</w:t>
            </w:r>
          </w:p>
        </w:tc>
      </w:tr>
      <w:tr w:rsidR="00C7420C" w14:paraId="7900D875"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0D872" w14:textId="77777777" w:rsidR="00C7420C" w:rsidRDefault="00475813">
            <w:pPr>
              <w:pStyle w:val="TAL"/>
              <w:rPr>
                <w:rFonts w:eastAsia="SimSun"/>
              </w:rPr>
            </w:pPr>
            <w:proofErr w:type="spellStart"/>
            <w:r>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900D873" w14:textId="77777777" w:rsidR="00C7420C" w:rsidRDefault="00C7420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874" w14:textId="77777777" w:rsidR="00C7420C" w:rsidRDefault="00475813">
            <w:pPr>
              <w:pStyle w:val="TAC"/>
            </w:pPr>
            <w:r>
              <w:rPr>
                <w:rFonts w:eastAsia="SimSun"/>
                <w:lang w:val="en-US"/>
              </w:rPr>
              <w:t>Wide</w:t>
            </w:r>
            <w:r>
              <w:rPr>
                <w:rFonts w:eastAsia="SimSun"/>
              </w:rPr>
              <w:t>band</w:t>
            </w:r>
          </w:p>
        </w:tc>
      </w:tr>
      <w:tr w:rsidR="00C7420C" w14:paraId="7900D879"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0D876" w14:textId="77777777" w:rsidR="00C7420C" w:rsidRDefault="00475813">
            <w:pPr>
              <w:pStyle w:val="TAL"/>
              <w:rPr>
                <w:rFonts w:eastAsia="SimSun"/>
              </w:rPr>
            </w:pPr>
            <w:proofErr w:type="spellStart"/>
            <w:r>
              <w:rPr>
                <w:rFonts w:eastAsia="SimSun"/>
              </w:rPr>
              <w:t>pmi-FormatIndicator</w:t>
            </w:r>
            <w:proofErr w:type="spellEnd"/>
            <w:r>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900D877" w14:textId="77777777" w:rsidR="00C7420C" w:rsidRDefault="00C7420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878" w14:textId="77777777" w:rsidR="00C7420C" w:rsidRDefault="00475813">
            <w:pPr>
              <w:pStyle w:val="TAC"/>
            </w:pPr>
            <w:r>
              <w:rPr>
                <w:rFonts w:eastAsia="SimSun"/>
              </w:rPr>
              <w:t>Wideband</w:t>
            </w:r>
          </w:p>
        </w:tc>
      </w:tr>
      <w:tr w:rsidR="00C7420C" w14:paraId="7900D87D"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0D87A" w14:textId="77777777" w:rsidR="00C7420C" w:rsidRDefault="00475813">
            <w:pPr>
              <w:pStyle w:val="TAL"/>
              <w:rPr>
                <w:rFonts w:eastAsia="SimSun"/>
              </w:rPr>
            </w:pPr>
            <w:r>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900D87B" w14:textId="77777777" w:rsidR="00C7420C" w:rsidRDefault="00475813">
            <w:pPr>
              <w:pStyle w:val="TAC"/>
            </w:pPr>
            <w:r>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87C" w14:textId="77777777" w:rsidR="00C7420C" w:rsidRDefault="00475813">
            <w:pPr>
              <w:pStyle w:val="TAC"/>
            </w:pPr>
            <w:r>
              <w:rPr>
                <w:lang w:eastAsia="zh-CN"/>
              </w:rPr>
              <w:t>16</w:t>
            </w:r>
          </w:p>
        </w:tc>
      </w:tr>
      <w:tr w:rsidR="00C7420C" w14:paraId="7900D881"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0D87E" w14:textId="77777777" w:rsidR="00C7420C" w:rsidRDefault="00475813">
            <w:pPr>
              <w:pStyle w:val="TAL"/>
              <w:rPr>
                <w:rFonts w:eastAsia="SimSun"/>
              </w:rPr>
            </w:pPr>
            <w:proofErr w:type="spellStart"/>
            <w:r>
              <w:rPr>
                <w:rFonts w:eastAsia="SimSu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900D87F" w14:textId="77777777" w:rsidR="00C7420C" w:rsidRDefault="00C7420C">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880" w14:textId="77777777" w:rsidR="00C7420C" w:rsidRDefault="00475813">
            <w:pPr>
              <w:pStyle w:val="TAC"/>
            </w:pPr>
            <w:r>
              <w:t>1111111</w:t>
            </w:r>
          </w:p>
        </w:tc>
      </w:tr>
      <w:tr w:rsidR="00C7420C" w14:paraId="7900D885"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0D882" w14:textId="77777777" w:rsidR="00C7420C" w:rsidRDefault="00475813">
            <w:pPr>
              <w:pStyle w:val="TAL"/>
              <w:rPr>
                <w:rFonts w:eastAsia="SimSun"/>
              </w:rPr>
            </w:pPr>
            <w:r>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900D883" w14:textId="77777777" w:rsidR="00C7420C" w:rsidRDefault="00475813">
            <w:pPr>
              <w:pStyle w:val="TAC"/>
            </w:pPr>
            <w: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884" w14:textId="77777777" w:rsidR="00C7420C" w:rsidRDefault="00475813">
            <w:pPr>
              <w:pStyle w:val="TAC"/>
            </w:pPr>
            <w:r>
              <w:rPr>
                <w:rFonts w:eastAsia="SimSun"/>
                <w:lang w:eastAsia="zh-CN"/>
              </w:rPr>
              <w:t>10</w:t>
            </w:r>
            <w:r>
              <w:t>/9</w:t>
            </w:r>
          </w:p>
        </w:tc>
      </w:tr>
      <w:tr w:rsidR="00C7420C" w14:paraId="7900D889"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0D886" w14:textId="77777777" w:rsidR="00C7420C" w:rsidRDefault="00475813">
            <w:pPr>
              <w:pStyle w:val="TAL"/>
              <w:rPr>
                <w:rFonts w:eastAsia="SimSun"/>
              </w:rPr>
            </w:pPr>
            <w:proofErr w:type="spellStart"/>
            <w:r>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900D887" w14:textId="77777777" w:rsidR="00C7420C" w:rsidRDefault="00C7420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888" w14:textId="77777777" w:rsidR="00C7420C" w:rsidRDefault="00475813">
            <w:pPr>
              <w:pStyle w:val="TAC"/>
            </w:pPr>
            <w:r>
              <w:rPr>
                <w:rFonts w:eastAsia="SimSun"/>
              </w:rPr>
              <w:t>Not configured</w:t>
            </w:r>
          </w:p>
        </w:tc>
      </w:tr>
      <w:tr w:rsidR="00C7420C" w14:paraId="7900D88E" w14:textId="7777777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tcPr>
          <w:p w14:paraId="7900D88A" w14:textId="77777777" w:rsidR="00C7420C" w:rsidRDefault="00475813">
            <w:pPr>
              <w:pStyle w:val="TAL"/>
            </w:pPr>
            <w:r>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900D88B" w14:textId="77777777" w:rsidR="00C7420C" w:rsidRDefault="00475813">
            <w:pPr>
              <w:pStyle w:val="TAL"/>
            </w:pPr>
            <w:r>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900D88C" w14:textId="77777777" w:rsidR="00C7420C" w:rsidRDefault="00C7420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88D" w14:textId="77777777" w:rsidR="00C7420C" w:rsidRDefault="00475813">
            <w:pPr>
              <w:pStyle w:val="TAC"/>
            </w:pPr>
            <w:proofErr w:type="spellStart"/>
            <w:r>
              <w:rPr>
                <w:rFonts w:eastAsia="SimSun"/>
              </w:rPr>
              <w:t>typeI-SinglePanel</w:t>
            </w:r>
            <w:proofErr w:type="spellEnd"/>
          </w:p>
        </w:tc>
      </w:tr>
      <w:tr w:rsidR="00C7420C" w14:paraId="7900D893" w14:textId="77777777">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tcPr>
          <w:p w14:paraId="7900D88F" w14:textId="77777777" w:rsidR="00C7420C" w:rsidRDefault="00C7420C">
            <w:pPr>
              <w:spacing w:after="0"/>
              <w:rPr>
                <w:rFonts w:ascii="Arial"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tcPr>
          <w:p w14:paraId="7900D890" w14:textId="77777777" w:rsidR="00C7420C" w:rsidRDefault="00475813">
            <w:pPr>
              <w:pStyle w:val="TAL"/>
            </w:pPr>
            <w:r>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900D891" w14:textId="77777777" w:rsidR="00C7420C" w:rsidRDefault="00C7420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892" w14:textId="77777777" w:rsidR="00C7420C" w:rsidRDefault="00475813">
            <w:pPr>
              <w:pStyle w:val="TAC"/>
            </w:pPr>
            <w:r>
              <w:t>1</w:t>
            </w:r>
          </w:p>
        </w:tc>
      </w:tr>
      <w:tr w:rsidR="00C7420C" w14:paraId="7900D898" w14:textId="77777777">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tcPr>
          <w:p w14:paraId="7900D894" w14:textId="77777777" w:rsidR="00C7420C" w:rsidRDefault="00C7420C">
            <w:pPr>
              <w:spacing w:after="0"/>
              <w:rPr>
                <w:rFonts w:ascii="Arial"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tcPr>
          <w:p w14:paraId="7900D895" w14:textId="77777777" w:rsidR="00C7420C" w:rsidRDefault="00475813">
            <w:pPr>
              <w:pStyle w:val="TAL"/>
            </w:pPr>
            <w:r>
              <w:rPr>
                <w:rFonts w:eastAsia="SimSun"/>
              </w:rPr>
              <w:t>(CodebookConfig-N</w:t>
            </w:r>
            <w:proofErr w:type="gramStart"/>
            <w:r>
              <w:rPr>
                <w:rFonts w:eastAsia="SimSun"/>
              </w:rPr>
              <w:t>1,CodebookConfig</w:t>
            </w:r>
            <w:proofErr w:type="gramEnd"/>
            <w:r>
              <w:rPr>
                <w:rFonts w:eastAsia="SimSun"/>
              </w:rPr>
              <w:t>-N2)</w:t>
            </w:r>
          </w:p>
        </w:tc>
        <w:tc>
          <w:tcPr>
            <w:tcW w:w="993" w:type="dxa"/>
            <w:tcBorders>
              <w:top w:val="single" w:sz="4" w:space="0" w:color="auto"/>
              <w:left w:val="single" w:sz="4" w:space="0" w:color="auto"/>
              <w:bottom w:val="single" w:sz="4" w:space="0" w:color="auto"/>
              <w:right w:val="single" w:sz="4" w:space="0" w:color="auto"/>
            </w:tcBorders>
            <w:vAlign w:val="center"/>
          </w:tcPr>
          <w:p w14:paraId="7900D896" w14:textId="77777777" w:rsidR="00C7420C" w:rsidRDefault="00C7420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897" w14:textId="77777777" w:rsidR="00C7420C" w:rsidRDefault="00475813">
            <w:pPr>
              <w:pStyle w:val="TAC"/>
            </w:pPr>
            <w:r>
              <w:rPr>
                <w:rFonts w:eastAsia="SimSun"/>
              </w:rPr>
              <w:t>Not configured</w:t>
            </w:r>
          </w:p>
        </w:tc>
      </w:tr>
      <w:tr w:rsidR="00C7420C" w14:paraId="7900D89D" w14:textId="77777777">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tcPr>
          <w:p w14:paraId="7900D899" w14:textId="77777777" w:rsidR="00C7420C" w:rsidRDefault="00C7420C">
            <w:pPr>
              <w:spacing w:after="0"/>
              <w:rPr>
                <w:rFonts w:ascii="Arial"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tcPr>
          <w:p w14:paraId="7900D89A" w14:textId="77777777" w:rsidR="00C7420C" w:rsidRDefault="00475813">
            <w:pPr>
              <w:pStyle w:val="TAL"/>
            </w:pPr>
            <w:proofErr w:type="spellStart"/>
            <w:r>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900D89B" w14:textId="77777777" w:rsidR="00C7420C" w:rsidRDefault="00C7420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89C" w14:textId="77777777" w:rsidR="00C7420C" w:rsidRDefault="00475813">
            <w:pPr>
              <w:pStyle w:val="TAC"/>
            </w:pPr>
            <w:r>
              <w:t>010000</w:t>
            </w:r>
          </w:p>
        </w:tc>
      </w:tr>
      <w:tr w:rsidR="00C7420C" w14:paraId="7900D8A2" w14:textId="77777777">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tcPr>
          <w:p w14:paraId="7900D89E" w14:textId="77777777" w:rsidR="00C7420C" w:rsidRDefault="00C7420C">
            <w:pPr>
              <w:spacing w:after="0"/>
              <w:rPr>
                <w:rFonts w:ascii="Arial"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tcPr>
          <w:p w14:paraId="7900D89F" w14:textId="77777777" w:rsidR="00C7420C" w:rsidRDefault="00475813">
            <w:pPr>
              <w:pStyle w:val="TAL"/>
              <w:rPr>
                <w:rFonts w:eastAsia="SimSun"/>
              </w:rPr>
            </w:pPr>
            <w:r>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900D8A0" w14:textId="77777777" w:rsidR="00C7420C" w:rsidRDefault="00C7420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8A1" w14:textId="77777777" w:rsidR="00C7420C" w:rsidRDefault="00475813">
            <w:pPr>
              <w:pStyle w:val="TAC"/>
            </w:pPr>
            <w:r>
              <w:t>N/A</w:t>
            </w:r>
          </w:p>
        </w:tc>
      </w:tr>
      <w:tr w:rsidR="00C7420C" w14:paraId="7900D8A6"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tcPr>
          <w:p w14:paraId="7900D8A3" w14:textId="77777777" w:rsidR="00C7420C" w:rsidRDefault="00475813">
            <w:pPr>
              <w:pStyle w:val="TAL"/>
              <w:rPr>
                <w:rFonts w:eastAsia="SimSun"/>
              </w:rPr>
            </w:pPr>
            <w:r>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900D8A4" w14:textId="77777777" w:rsidR="00C7420C" w:rsidRDefault="00C7420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8A5" w14:textId="77777777" w:rsidR="00C7420C" w:rsidRDefault="00475813">
            <w:pPr>
              <w:pStyle w:val="TAC"/>
            </w:pPr>
            <w:r>
              <w:rPr>
                <w:rFonts w:eastAsia="SimSun"/>
                <w:lang w:eastAsia="zh-CN"/>
              </w:rPr>
              <w:t>PUCCH</w:t>
            </w:r>
          </w:p>
        </w:tc>
      </w:tr>
      <w:tr w:rsidR="00C7420C" w14:paraId="7900D8AA"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0D8A7" w14:textId="77777777" w:rsidR="00C7420C" w:rsidRDefault="00475813">
            <w:pPr>
              <w:pStyle w:val="TAL"/>
            </w:pPr>
            <w:r>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tcPr>
          <w:p w14:paraId="7900D8A8" w14:textId="77777777" w:rsidR="00C7420C" w:rsidRDefault="00475813">
            <w:pPr>
              <w:pStyle w:val="TAC"/>
            </w:pPr>
            <w:proofErr w:type="spellStart"/>
            <w:r>
              <w:rPr>
                <w:rFonts w:eastAsia="SimSun"/>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8A9" w14:textId="77777777" w:rsidR="00C7420C" w:rsidRDefault="00475813">
            <w:pPr>
              <w:pStyle w:val="TAC"/>
              <w:rPr>
                <w:rFonts w:eastAsia="SimSun"/>
                <w:lang w:eastAsia="zh-CN"/>
              </w:rPr>
            </w:pPr>
            <w:r>
              <w:rPr>
                <w:rFonts w:eastAsia="SimSun"/>
                <w:lang w:eastAsia="zh-CN"/>
              </w:rPr>
              <w:t>9.5</w:t>
            </w:r>
          </w:p>
        </w:tc>
      </w:tr>
      <w:tr w:rsidR="00C7420C" w14:paraId="7900D8AE"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0D8AB" w14:textId="77777777" w:rsidR="00C7420C" w:rsidRDefault="00475813">
            <w:pPr>
              <w:pStyle w:val="TAL"/>
              <w:rPr>
                <w:rFonts w:eastAsia="SimSun"/>
                <w:lang w:eastAsia="en-GB"/>
              </w:rPr>
            </w:pPr>
            <w:r>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900D8AC" w14:textId="77777777" w:rsidR="00C7420C" w:rsidRDefault="00C7420C">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8AD" w14:textId="77777777" w:rsidR="00C7420C" w:rsidRDefault="00475813">
            <w:pPr>
              <w:pStyle w:val="TAC"/>
            </w:pPr>
            <w:r>
              <w:t>1</w:t>
            </w:r>
          </w:p>
        </w:tc>
      </w:tr>
      <w:tr w:rsidR="00C7420C" w14:paraId="7900D8B2"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0D8AF" w14:textId="77777777" w:rsidR="00C7420C" w:rsidRDefault="00475813">
            <w:pPr>
              <w:pStyle w:val="TAL"/>
            </w:pPr>
            <w:r>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900D8B0" w14:textId="77777777" w:rsidR="00C7420C" w:rsidRDefault="00C7420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0D8B1" w14:textId="77777777" w:rsidR="00C7420C" w:rsidRDefault="00475813">
            <w:pPr>
              <w:pStyle w:val="TAC"/>
              <w:rPr>
                <w:rFonts w:eastAsia="SimSun"/>
                <w:lang w:val="en-US" w:eastAsia="zh-CN"/>
              </w:rPr>
            </w:pPr>
            <w:r>
              <w:t>M-FR1-</w:t>
            </w:r>
            <w:ins w:id="166" w:author="Aditya Amah (Nokia)" w:date="2024-04-29T17:10:00Z">
              <w:r>
                <w:t>NCR</w:t>
              </w:r>
            </w:ins>
            <w:del w:id="167" w:author="Aditya Amah (Nokia)" w:date="2024-04-29T17:10:00Z">
              <w:r>
                <w:delText>B</w:delText>
              </w:r>
            </w:del>
            <w:r>
              <w:t>.1.</w:t>
            </w:r>
            <w:ins w:id="168" w:author="Aditya Amah (Nokia)" w:date="2024-05-07T00:34:00Z">
              <w:r>
                <w:t>3</w:t>
              </w:r>
            </w:ins>
            <w:del w:id="169" w:author="Aditya Amah (Nokia)" w:date="2024-05-07T00:34:00Z">
              <w:r>
                <w:delText>4</w:delText>
              </w:r>
            </w:del>
            <w:r>
              <w:t>-2</w:t>
            </w:r>
          </w:p>
        </w:tc>
      </w:tr>
      <w:tr w:rsidR="00C7420C" w14:paraId="7900D8B5" w14:textId="77777777">
        <w:trPr>
          <w:trHeight w:val="70"/>
        </w:trPr>
        <w:tc>
          <w:tcPr>
            <w:tcW w:w="8750" w:type="dxa"/>
            <w:gridSpan w:val="8"/>
            <w:tcBorders>
              <w:top w:val="single" w:sz="4" w:space="0" w:color="auto"/>
              <w:left w:val="single" w:sz="4" w:space="0" w:color="auto"/>
              <w:bottom w:val="single" w:sz="4" w:space="0" w:color="auto"/>
              <w:right w:val="single" w:sz="4" w:space="0" w:color="auto"/>
            </w:tcBorders>
            <w:vAlign w:val="center"/>
          </w:tcPr>
          <w:p w14:paraId="7900D8B3" w14:textId="77777777" w:rsidR="00C7420C" w:rsidRDefault="00475813">
            <w:pPr>
              <w:pStyle w:val="TAN"/>
              <w:rPr>
                <w:lang w:eastAsia="zh-CN"/>
              </w:rPr>
            </w:pPr>
            <w:r>
              <w:rPr>
                <w:lang w:eastAsia="zh-CN"/>
              </w:rPr>
              <w:t>Note 1:</w:t>
            </w:r>
            <w:r>
              <w:rPr>
                <w:lang w:eastAsia="zh-CN"/>
              </w:rPr>
              <w:tab/>
              <w:t>The same requirements are applicable for TDD with different UL-DL pattern.</w:t>
            </w:r>
          </w:p>
          <w:p w14:paraId="7900D8B4" w14:textId="77777777" w:rsidR="00C7420C" w:rsidRDefault="00475813">
            <w:pPr>
              <w:pStyle w:val="TAN"/>
              <w:rPr>
                <w:rFonts w:eastAsia="SimSun"/>
                <w:lang w:val="en-US" w:eastAsia="zh-CN"/>
              </w:rPr>
            </w:pPr>
            <w:r>
              <w:rPr>
                <w:lang w:eastAsia="zh-CN"/>
              </w:rPr>
              <w:t>Note 2:</w:t>
            </w:r>
            <w:r>
              <w:rPr>
                <w:lang w:eastAsia="zh-CN"/>
              </w:rPr>
              <w:tab/>
              <w:t>SSB, TRS, CSI-RS, and/or other unspecified test parameters with respect to TS 38.101-4 [28] are left up to test implementation, if transmitted or needed.</w:t>
            </w:r>
          </w:p>
        </w:tc>
      </w:tr>
    </w:tbl>
    <w:p w14:paraId="7900D8B6" w14:textId="77777777" w:rsidR="00C7420C" w:rsidRDefault="00C7420C">
      <w:pPr>
        <w:rPr>
          <w:lang w:val="en-US" w:eastAsia="zh-CN"/>
        </w:rPr>
      </w:pPr>
    </w:p>
    <w:p w14:paraId="7900D8B7" w14:textId="77777777" w:rsidR="00C7420C" w:rsidRDefault="00475813">
      <w:pPr>
        <w:pStyle w:val="Heading6"/>
        <w:rPr>
          <w:lang w:val="en-US" w:eastAsia="zh-CN"/>
        </w:rPr>
      </w:pPr>
      <w:bookmarkStart w:id="170" w:name="_Toc161665655"/>
      <w:r>
        <w:rPr>
          <w:lang w:val="en-US" w:eastAsia="zh-CN"/>
        </w:rPr>
        <w:t>8.2.3.3.2.2</w:t>
      </w:r>
      <w:r>
        <w:rPr>
          <w:lang w:val="en-US" w:eastAsia="zh-CN"/>
        </w:rPr>
        <w:tab/>
        <w:t>Minimum requirements</w:t>
      </w:r>
      <w:bookmarkEnd w:id="170"/>
    </w:p>
    <w:p w14:paraId="7900D8B8" w14:textId="77777777" w:rsidR="00C7420C" w:rsidRDefault="00475813">
      <w:pPr>
        <w:rPr>
          <w:rFonts w:eastAsia="SimSun"/>
          <w:lang w:eastAsia="en-GB"/>
        </w:rPr>
      </w:pPr>
      <w:r>
        <w:rPr>
          <w:rFonts w:eastAsia="SimSun"/>
        </w:rPr>
        <w:t xml:space="preserve">For the parameters specified in Table </w:t>
      </w:r>
      <w:r>
        <w:rPr>
          <w:rFonts w:eastAsia="SimSun"/>
          <w:lang w:val="en-US" w:eastAsia="zh-CN"/>
        </w:rPr>
        <w:t>8</w:t>
      </w:r>
      <w:r>
        <w:rPr>
          <w:lang w:val="en-US" w:eastAsia="zh-CN"/>
        </w:rPr>
        <w:t>.2.3.3.2.1 -1</w:t>
      </w:r>
      <w:r>
        <w:rPr>
          <w:rFonts w:eastAsia="SimSun"/>
        </w:rPr>
        <w:t>-1, the minimum requirements are specified by the following:</w:t>
      </w:r>
    </w:p>
    <w:p w14:paraId="7900D8B9" w14:textId="77777777" w:rsidR="00C7420C" w:rsidRDefault="00475813">
      <w:pPr>
        <w:pStyle w:val="B1"/>
        <w:rPr>
          <w:rFonts w:eastAsia="SimSun"/>
        </w:rPr>
      </w:pPr>
      <w:r>
        <w:rPr>
          <w:rFonts w:eastAsia="SimSun"/>
        </w:rPr>
        <w:t>a)</w:t>
      </w:r>
      <w:r>
        <w:rPr>
          <w:rFonts w:eastAsia="SimSun"/>
        </w:rPr>
        <w:tab/>
        <w:t>The reported CQI value according to the reference channel shall be in the range of ±1 of the reported median more than 90% of the time.</w:t>
      </w:r>
    </w:p>
    <w:p w14:paraId="7900D8BA" w14:textId="77777777" w:rsidR="00C7420C" w:rsidRDefault="00475813">
      <w:pPr>
        <w:pStyle w:val="B1"/>
        <w:rPr>
          <w:rFonts w:eastAsia="SimSun"/>
        </w:rPr>
      </w:pPr>
      <w:r>
        <w:rPr>
          <w:rFonts w:eastAsia="SimSun"/>
        </w:rPr>
        <w:t>b)</w:t>
      </w:r>
      <w:r>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900D8BB" w14:textId="77777777" w:rsidR="00C7420C" w:rsidRDefault="00C7420C"/>
    <w:p w14:paraId="7900D8BC" w14:textId="77777777" w:rsidR="00C7420C" w:rsidRDefault="00475813">
      <w:pPr>
        <w:jc w:val="center"/>
        <w:rPr>
          <w:b/>
          <w:bCs/>
          <w:i/>
          <w:iCs/>
          <w:color w:val="FF0000"/>
        </w:rPr>
      </w:pPr>
      <w:r>
        <w:rPr>
          <w:b/>
          <w:bCs/>
          <w:i/>
          <w:iCs/>
          <w:color w:val="FF0000"/>
        </w:rPr>
        <w:t>&lt;End of Change1&gt;</w:t>
      </w:r>
    </w:p>
    <w:p w14:paraId="7900D8BD" w14:textId="77777777" w:rsidR="00C7420C" w:rsidRDefault="00475813">
      <w:pPr>
        <w:jc w:val="center"/>
        <w:rPr>
          <w:b/>
          <w:bCs/>
          <w:i/>
          <w:iCs/>
          <w:color w:val="FF0000"/>
        </w:rPr>
      </w:pPr>
      <w:r>
        <w:rPr>
          <w:b/>
          <w:bCs/>
          <w:i/>
          <w:iCs/>
          <w:color w:val="FF0000"/>
        </w:rPr>
        <w:t>&lt;Start of Change 2&gt;</w:t>
      </w:r>
    </w:p>
    <w:p w14:paraId="7900D8BE" w14:textId="77777777" w:rsidR="00C7420C" w:rsidRDefault="00475813">
      <w:pPr>
        <w:pStyle w:val="Heading2"/>
        <w:rPr>
          <w:lang w:val="nb-NO" w:eastAsia="zh-CN"/>
        </w:rPr>
      </w:pPr>
      <w:bookmarkStart w:id="171" w:name="_Toc82450941"/>
      <w:bookmarkStart w:id="172" w:name="_Toc137554813"/>
      <w:bookmarkStart w:id="173" w:name="_Toc76542311"/>
      <w:bookmarkStart w:id="174" w:name="_Toc98763311"/>
      <w:bookmarkStart w:id="175" w:name="_Toc74583498"/>
      <w:bookmarkStart w:id="176" w:name="_Toc130402262"/>
      <w:bookmarkStart w:id="177" w:name="_Toc98755719"/>
      <w:bookmarkStart w:id="178" w:name="_Toc89949330"/>
      <w:bookmarkStart w:id="179" w:name="_Toc145531285"/>
      <w:bookmarkStart w:id="180" w:name="_Toc106184240"/>
      <w:bookmarkStart w:id="181" w:name="_Toc138946556"/>
      <w:bookmarkStart w:id="182" w:name="_Toc82450293"/>
      <w:bookmarkStart w:id="183" w:name="_Toc138853875"/>
      <w:bookmarkStart w:id="184" w:name="_Toc161665659"/>
      <w:r>
        <w:rPr>
          <w:lang w:val="nb-NO" w:eastAsia="zh-CN"/>
        </w:rPr>
        <w:t>9.3</w:t>
      </w:r>
      <w:r>
        <w:rPr>
          <w:lang w:val="nb-NO" w:eastAsia="zh-CN"/>
        </w:rPr>
        <w:tab/>
      </w:r>
      <w:proofErr w:type="spellStart"/>
      <w:r>
        <w:rPr>
          <w:lang w:val="nb-NO" w:eastAsia="zh-CN"/>
        </w:rPr>
        <w:t>Demodulation</w:t>
      </w:r>
      <w:proofErr w:type="spellEnd"/>
      <w:r>
        <w:rPr>
          <w:lang w:val="nb-NO" w:eastAsia="zh-CN"/>
        </w:rPr>
        <w:t xml:space="preserve"> </w:t>
      </w:r>
      <w:proofErr w:type="spellStart"/>
      <w:r>
        <w:rPr>
          <w:lang w:val="nb-NO" w:eastAsia="zh-CN"/>
        </w:rPr>
        <w:t>performance</w:t>
      </w:r>
      <w:proofErr w:type="spellEnd"/>
      <w:r>
        <w:rPr>
          <w:lang w:val="nb-NO" w:eastAsia="zh-CN"/>
        </w:rPr>
        <w:t xml:space="preserve"> </w:t>
      </w:r>
      <w:proofErr w:type="spellStart"/>
      <w:r>
        <w:rPr>
          <w:lang w:val="nb-NO" w:eastAsia="zh-CN"/>
        </w:rPr>
        <w:t>requirements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roofErr w:type="spellEnd"/>
    </w:p>
    <w:p w14:paraId="7900D8BF" w14:textId="77777777" w:rsidR="00C7420C" w:rsidRDefault="00475813">
      <w:pPr>
        <w:pStyle w:val="Heading3"/>
        <w:rPr>
          <w:lang w:val="nb-NO" w:eastAsia="zh-CN"/>
        </w:rPr>
      </w:pPr>
      <w:bookmarkStart w:id="185" w:name="_Toc106184244"/>
      <w:bookmarkStart w:id="186" w:name="_Toc98755723"/>
      <w:bookmarkStart w:id="187" w:name="_Toc74583502"/>
      <w:bookmarkStart w:id="188" w:name="_Toc145531289"/>
      <w:bookmarkStart w:id="189" w:name="_Toc161665660"/>
      <w:bookmarkStart w:id="190" w:name="_Toc76542315"/>
      <w:bookmarkStart w:id="191" w:name="_Toc98763315"/>
      <w:bookmarkStart w:id="192" w:name="_Toc130402266"/>
      <w:bookmarkStart w:id="193" w:name="_Toc82450297"/>
      <w:bookmarkStart w:id="194" w:name="_Toc138946560"/>
      <w:bookmarkStart w:id="195" w:name="_Toc137554817"/>
      <w:bookmarkStart w:id="196" w:name="_Toc138853879"/>
      <w:bookmarkStart w:id="197" w:name="_Toc89949334"/>
      <w:bookmarkStart w:id="198" w:name="_Toc82450945"/>
      <w:r>
        <w:rPr>
          <w:lang w:val="nb-NO" w:eastAsia="zh-CN"/>
        </w:rPr>
        <w:t>9.3.1</w:t>
      </w:r>
      <w:r>
        <w:rPr>
          <w:lang w:val="nb-NO" w:eastAsia="zh-CN"/>
        </w:rPr>
        <w:tab/>
      </w:r>
      <w:proofErr w:type="spellStart"/>
      <w:r>
        <w:rPr>
          <w:lang w:val="nb-NO" w:eastAsia="zh-CN"/>
        </w:rPr>
        <w:t>Performance</w:t>
      </w:r>
      <w:proofErr w:type="spellEnd"/>
      <w:r>
        <w:rPr>
          <w:lang w:val="nb-NO" w:eastAsia="zh-CN"/>
        </w:rPr>
        <w:t xml:space="preserve"> </w:t>
      </w:r>
      <w:proofErr w:type="spellStart"/>
      <w:r>
        <w:rPr>
          <w:lang w:val="nb-NO" w:eastAsia="zh-CN"/>
        </w:rPr>
        <w:t>requirements</w:t>
      </w:r>
      <w:proofErr w:type="spellEnd"/>
      <w:r>
        <w:rPr>
          <w:lang w:val="nb-NO" w:eastAsia="zh-CN"/>
        </w:rPr>
        <w:t xml:space="preserve"> for NCR type 2-O</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7900D8C0" w14:textId="77777777" w:rsidR="00C7420C" w:rsidRDefault="00475813">
      <w:pPr>
        <w:pStyle w:val="Heading4"/>
        <w:rPr>
          <w:lang w:val="nb-NO" w:eastAsia="zh-CN"/>
        </w:rPr>
      </w:pPr>
      <w:bookmarkStart w:id="199" w:name="_Toc106184245"/>
      <w:bookmarkStart w:id="200" w:name="_Toc138946561"/>
      <w:bookmarkStart w:id="201" w:name="_Toc76542316"/>
      <w:bookmarkStart w:id="202" w:name="_Toc82450946"/>
      <w:bookmarkStart w:id="203" w:name="_Toc145531290"/>
      <w:bookmarkStart w:id="204" w:name="_Toc89949335"/>
      <w:bookmarkStart w:id="205" w:name="_Toc82450298"/>
      <w:bookmarkStart w:id="206" w:name="_Toc137554818"/>
      <w:bookmarkStart w:id="207" w:name="_Toc98763316"/>
      <w:bookmarkStart w:id="208" w:name="_Toc138853880"/>
      <w:bookmarkStart w:id="209" w:name="_Toc74583503"/>
      <w:bookmarkStart w:id="210" w:name="_Toc98755724"/>
      <w:bookmarkStart w:id="211" w:name="_Toc130402267"/>
      <w:bookmarkStart w:id="212" w:name="_Toc161665661"/>
      <w:r>
        <w:rPr>
          <w:lang w:val="nb-NO" w:eastAsia="zh-CN"/>
        </w:rPr>
        <w:t>9.3.1.1</w:t>
      </w:r>
      <w:r>
        <w:rPr>
          <w:lang w:val="nb-NO" w:eastAsia="zh-CN"/>
        </w:rPr>
        <w:tab/>
      </w:r>
      <w:proofErr w:type="spellStart"/>
      <w:r>
        <w:rPr>
          <w:lang w:val="nb-NO" w:eastAsia="zh-CN"/>
        </w:rPr>
        <w:t>Performance</w:t>
      </w:r>
      <w:proofErr w:type="spellEnd"/>
      <w:r>
        <w:rPr>
          <w:lang w:val="nb-NO" w:eastAsia="zh-CN"/>
        </w:rPr>
        <w:t xml:space="preserve"> </w:t>
      </w:r>
      <w:proofErr w:type="spellStart"/>
      <w:r>
        <w:rPr>
          <w:lang w:val="nb-NO" w:eastAsia="zh-CN"/>
        </w:rPr>
        <w:t>requirements</w:t>
      </w:r>
      <w:proofErr w:type="spellEnd"/>
      <w:r>
        <w:rPr>
          <w:lang w:val="nb-NO" w:eastAsia="zh-CN"/>
        </w:rPr>
        <w:t xml:space="preserve"> for PDSCH</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7900D8C1" w14:textId="77777777" w:rsidR="00C7420C" w:rsidRDefault="00475813">
      <w:pPr>
        <w:pStyle w:val="Heading5"/>
        <w:rPr>
          <w:lang w:eastAsia="en-GB"/>
        </w:rPr>
      </w:pPr>
      <w:bookmarkStart w:id="213" w:name="_Toc161665662"/>
      <w:r>
        <w:t>9.3.1.1.1</w:t>
      </w:r>
      <w:r>
        <w:tab/>
        <w:t>General</w:t>
      </w:r>
      <w:bookmarkEnd w:id="213"/>
    </w:p>
    <w:p w14:paraId="7900D8C2" w14:textId="77777777" w:rsidR="00C7420C" w:rsidRDefault="00475813">
      <w:r>
        <w:t>The performance requirement of PDSCH is determined by (</w:t>
      </w:r>
      <w:proofErr w:type="spellStart"/>
      <w:r>
        <w:t>i</w:t>
      </w:r>
      <w:proofErr w:type="spellEnd"/>
      <w:r>
        <w:t>) a minimum required throughput for a given SNR and (ii) a minimum SNR at which 1% first transmission BLER is achieved. The required throughput is expressed as a fraction of maximum throughput for the FRCs listed in annex B. The throughput requirements assume HARQ retransmissions whereas the 1% BLER requirements are based on the first transmission only.</w:t>
      </w:r>
    </w:p>
    <w:p w14:paraId="7900D8C3" w14:textId="77777777" w:rsidR="00C7420C" w:rsidRDefault="00475813">
      <w:pPr>
        <w:pStyle w:val="TH"/>
      </w:pPr>
      <w:r>
        <w:lastRenderedPageBreak/>
        <w:t>Table: 9.3.1.1.1-1 Test parameters for PDSCH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2222"/>
        <w:gridCol w:w="5395"/>
      </w:tblGrid>
      <w:tr w:rsidR="00C7420C" w14:paraId="7900D8C6"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900D8C4" w14:textId="77777777" w:rsidR="00C7420C" w:rsidRDefault="00475813">
            <w:pPr>
              <w:pStyle w:val="TAH"/>
            </w:pPr>
            <w:r>
              <w:t>Parameter</w:t>
            </w:r>
          </w:p>
        </w:tc>
        <w:tc>
          <w:tcPr>
            <w:tcW w:w="0" w:type="auto"/>
            <w:tcBorders>
              <w:top w:val="single" w:sz="4" w:space="0" w:color="auto"/>
              <w:left w:val="single" w:sz="4" w:space="0" w:color="auto"/>
              <w:bottom w:val="single" w:sz="4" w:space="0" w:color="auto"/>
              <w:right w:val="single" w:sz="4" w:space="0" w:color="auto"/>
            </w:tcBorders>
            <w:vAlign w:val="center"/>
          </w:tcPr>
          <w:p w14:paraId="7900D8C5" w14:textId="77777777" w:rsidR="00C7420C" w:rsidRDefault="00475813">
            <w:pPr>
              <w:pStyle w:val="TAH"/>
            </w:pPr>
            <w:r>
              <w:t>Value</w:t>
            </w:r>
          </w:p>
        </w:tc>
      </w:tr>
      <w:tr w:rsidR="00C7420C" w14:paraId="7900D8C9"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900D8C7" w14:textId="77777777" w:rsidR="00C7420C" w:rsidRDefault="00475813">
            <w:pPr>
              <w:pStyle w:val="TAL"/>
            </w:pPr>
            <w:r>
              <w:t>Cyclic prefix</w:t>
            </w:r>
          </w:p>
        </w:tc>
        <w:tc>
          <w:tcPr>
            <w:tcW w:w="0" w:type="auto"/>
            <w:tcBorders>
              <w:top w:val="single" w:sz="4" w:space="0" w:color="auto"/>
              <w:left w:val="single" w:sz="4" w:space="0" w:color="auto"/>
              <w:bottom w:val="single" w:sz="4" w:space="0" w:color="auto"/>
              <w:right w:val="single" w:sz="4" w:space="0" w:color="auto"/>
            </w:tcBorders>
            <w:vAlign w:val="center"/>
          </w:tcPr>
          <w:p w14:paraId="7900D8C8" w14:textId="77777777" w:rsidR="00C7420C" w:rsidRDefault="00475813">
            <w:pPr>
              <w:pStyle w:val="TAC"/>
              <w:rPr>
                <w:lang w:eastAsia="zh-CN"/>
              </w:rPr>
            </w:pPr>
            <w:r>
              <w:rPr>
                <w:lang w:eastAsia="zh-CN"/>
              </w:rPr>
              <w:t>Normal</w:t>
            </w:r>
          </w:p>
        </w:tc>
      </w:tr>
      <w:tr w:rsidR="00C7420C" w14:paraId="7900D8CC"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900D8CA" w14:textId="77777777" w:rsidR="00C7420C" w:rsidRDefault="00475813">
            <w:pPr>
              <w:pStyle w:val="TAL"/>
              <w:rPr>
                <w:lang w:eastAsia="en-GB"/>
              </w:rPr>
            </w:pPr>
            <w: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tcPr>
          <w:p w14:paraId="7900D8CB" w14:textId="77777777" w:rsidR="00C7420C" w:rsidRDefault="00475813">
            <w:pPr>
              <w:pStyle w:val="TAC"/>
            </w:pPr>
            <w:r>
              <w:t>3D1S1U, S=10D:2G:2U</w:t>
            </w:r>
          </w:p>
        </w:tc>
      </w:tr>
      <w:tr w:rsidR="00C7420C" w14:paraId="7900D8D0" w14:textId="7777777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7900D8CD" w14:textId="77777777" w:rsidR="00C7420C" w:rsidRDefault="00475813">
            <w:pPr>
              <w:pStyle w:val="TAL"/>
            </w:pPr>
            <w:r>
              <w:t>HARQ</w:t>
            </w:r>
          </w:p>
        </w:tc>
        <w:tc>
          <w:tcPr>
            <w:tcW w:w="0" w:type="auto"/>
            <w:tcBorders>
              <w:top w:val="single" w:sz="4" w:space="0" w:color="auto"/>
              <w:left w:val="single" w:sz="4" w:space="0" w:color="auto"/>
              <w:bottom w:val="single" w:sz="4" w:space="0" w:color="auto"/>
              <w:right w:val="single" w:sz="4" w:space="0" w:color="auto"/>
            </w:tcBorders>
            <w:vAlign w:val="center"/>
          </w:tcPr>
          <w:p w14:paraId="7900D8CE" w14:textId="77777777" w:rsidR="00C7420C" w:rsidRDefault="00475813">
            <w:pPr>
              <w:pStyle w:val="TAL"/>
            </w:pPr>
            <w:r>
              <w:t>Maximum number of HARQ transmissions</w:t>
            </w:r>
          </w:p>
        </w:tc>
        <w:tc>
          <w:tcPr>
            <w:tcW w:w="0" w:type="auto"/>
            <w:tcBorders>
              <w:top w:val="single" w:sz="4" w:space="0" w:color="auto"/>
              <w:left w:val="single" w:sz="4" w:space="0" w:color="auto"/>
              <w:bottom w:val="single" w:sz="4" w:space="0" w:color="auto"/>
              <w:right w:val="single" w:sz="4" w:space="0" w:color="auto"/>
            </w:tcBorders>
            <w:vAlign w:val="center"/>
          </w:tcPr>
          <w:p w14:paraId="7900D8CF" w14:textId="77777777" w:rsidR="00C7420C" w:rsidRDefault="00475813">
            <w:pPr>
              <w:pStyle w:val="TAC"/>
            </w:pPr>
            <w:r>
              <w:t>4</w:t>
            </w:r>
          </w:p>
        </w:tc>
      </w:tr>
      <w:tr w:rsidR="00C7420C" w14:paraId="7900D8D4"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8D1" w14:textId="77777777" w:rsidR="00C7420C" w:rsidRDefault="00C7420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900D8D2" w14:textId="77777777" w:rsidR="00C7420C" w:rsidRDefault="00475813">
            <w:pPr>
              <w:pStyle w:val="TAL"/>
            </w:pPr>
            <w:r>
              <w:t>RV sequence</w:t>
            </w:r>
          </w:p>
        </w:tc>
        <w:tc>
          <w:tcPr>
            <w:tcW w:w="0" w:type="auto"/>
            <w:tcBorders>
              <w:top w:val="single" w:sz="4" w:space="0" w:color="auto"/>
              <w:left w:val="single" w:sz="4" w:space="0" w:color="auto"/>
              <w:bottom w:val="single" w:sz="4" w:space="0" w:color="auto"/>
              <w:right w:val="single" w:sz="4" w:space="0" w:color="auto"/>
            </w:tcBorders>
            <w:vAlign w:val="center"/>
          </w:tcPr>
          <w:p w14:paraId="7900D8D3" w14:textId="77777777" w:rsidR="00C7420C" w:rsidRDefault="00475813">
            <w:pPr>
              <w:pStyle w:val="TAC"/>
            </w:pPr>
            <w:r>
              <w:rPr>
                <w:lang w:val="fr-FR"/>
              </w:rPr>
              <w:t>0, 2, 3, 1</w:t>
            </w:r>
          </w:p>
        </w:tc>
      </w:tr>
      <w:tr w:rsidR="00C7420C" w14:paraId="7900D8D8" w14:textId="7777777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7900D8D5" w14:textId="77777777" w:rsidR="00C7420C" w:rsidRDefault="00475813">
            <w:pPr>
              <w:pStyle w:val="TAL"/>
            </w:pPr>
            <w:r>
              <w:t>DM-RS</w:t>
            </w:r>
          </w:p>
        </w:tc>
        <w:tc>
          <w:tcPr>
            <w:tcW w:w="0" w:type="auto"/>
            <w:tcBorders>
              <w:top w:val="single" w:sz="4" w:space="0" w:color="auto"/>
              <w:left w:val="single" w:sz="4" w:space="0" w:color="auto"/>
              <w:bottom w:val="single" w:sz="4" w:space="0" w:color="auto"/>
              <w:right w:val="single" w:sz="4" w:space="0" w:color="auto"/>
            </w:tcBorders>
            <w:vAlign w:val="center"/>
          </w:tcPr>
          <w:p w14:paraId="7900D8D6" w14:textId="77777777" w:rsidR="00C7420C" w:rsidRDefault="00475813">
            <w:pPr>
              <w:pStyle w:val="TAL"/>
            </w:pPr>
            <w:r>
              <w:t>DM-RS configuration type</w:t>
            </w:r>
          </w:p>
        </w:tc>
        <w:tc>
          <w:tcPr>
            <w:tcW w:w="0" w:type="auto"/>
            <w:tcBorders>
              <w:top w:val="single" w:sz="4" w:space="0" w:color="auto"/>
              <w:left w:val="single" w:sz="4" w:space="0" w:color="auto"/>
              <w:bottom w:val="single" w:sz="4" w:space="0" w:color="auto"/>
              <w:right w:val="single" w:sz="4" w:space="0" w:color="auto"/>
            </w:tcBorders>
            <w:vAlign w:val="center"/>
          </w:tcPr>
          <w:p w14:paraId="7900D8D7" w14:textId="77777777" w:rsidR="00C7420C" w:rsidRDefault="00475813">
            <w:pPr>
              <w:pStyle w:val="TAC"/>
            </w:pPr>
            <w:r>
              <w:t>1</w:t>
            </w:r>
          </w:p>
        </w:tc>
      </w:tr>
      <w:tr w:rsidR="00C7420C" w14:paraId="7900D8DC"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8D9" w14:textId="77777777" w:rsidR="00C7420C" w:rsidRDefault="00C7420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900D8DA" w14:textId="77777777" w:rsidR="00C7420C" w:rsidRDefault="00475813">
            <w:pPr>
              <w:pStyle w:val="TAL"/>
            </w:pPr>
            <w:r>
              <w:t>DM-RS duration</w:t>
            </w:r>
          </w:p>
        </w:tc>
        <w:tc>
          <w:tcPr>
            <w:tcW w:w="0" w:type="auto"/>
            <w:tcBorders>
              <w:top w:val="single" w:sz="4" w:space="0" w:color="auto"/>
              <w:left w:val="single" w:sz="4" w:space="0" w:color="auto"/>
              <w:bottom w:val="single" w:sz="4" w:space="0" w:color="auto"/>
              <w:right w:val="single" w:sz="4" w:space="0" w:color="auto"/>
            </w:tcBorders>
            <w:vAlign w:val="center"/>
          </w:tcPr>
          <w:p w14:paraId="7900D8DB" w14:textId="77777777" w:rsidR="00C7420C" w:rsidRDefault="00475813">
            <w:pPr>
              <w:pStyle w:val="TAC"/>
            </w:pPr>
            <w:r>
              <w:t>single-symbol DM-RS</w:t>
            </w:r>
          </w:p>
        </w:tc>
      </w:tr>
      <w:tr w:rsidR="00C7420C" w14:paraId="7900D8E0"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8DD" w14:textId="77777777" w:rsidR="00C7420C" w:rsidRDefault="00C7420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900D8DE" w14:textId="77777777" w:rsidR="00C7420C" w:rsidRDefault="00475813">
            <w:pPr>
              <w:pStyle w:val="TAL"/>
            </w:pPr>
            <w:r>
              <w:t>DM-RS position (</w:t>
            </w:r>
            <w:r>
              <w:rPr>
                <w:i/>
              </w:rPr>
              <w:t>l</w:t>
            </w:r>
            <w:r>
              <w:rPr>
                <w:i/>
                <w:vertAlign w:val="subscript"/>
              </w:rPr>
              <w:t>0</w:t>
            </w:r>
            <w:r>
              <w:t>)</w:t>
            </w:r>
          </w:p>
        </w:tc>
        <w:tc>
          <w:tcPr>
            <w:tcW w:w="0" w:type="auto"/>
            <w:tcBorders>
              <w:top w:val="single" w:sz="4" w:space="0" w:color="auto"/>
              <w:left w:val="single" w:sz="4" w:space="0" w:color="auto"/>
              <w:bottom w:val="single" w:sz="4" w:space="0" w:color="auto"/>
              <w:right w:val="single" w:sz="4" w:space="0" w:color="auto"/>
            </w:tcBorders>
            <w:vAlign w:val="center"/>
          </w:tcPr>
          <w:p w14:paraId="7900D8DF" w14:textId="77777777" w:rsidR="00C7420C" w:rsidRDefault="00475813">
            <w:pPr>
              <w:pStyle w:val="TAC"/>
              <w:rPr>
                <w:lang w:eastAsia="zh-CN"/>
              </w:rPr>
            </w:pPr>
            <w:r>
              <w:rPr>
                <w:lang w:eastAsia="zh-CN"/>
              </w:rPr>
              <w:t>2</w:t>
            </w:r>
          </w:p>
        </w:tc>
      </w:tr>
      <w:tr w:rsidR="00C7420C" w14:paraId="7900D8E4"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8E1" w14:textId="77777777" w:rsidR="00C7420C" w:rsidRDefault="00C7420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900D8E2" w14:textId="77777777" w:rsidR="00C7420C" w:rsidRDefault="00475813">
            <w:pPr>
              <w:pStyle w:val="TAL"/>
              <w:rPr>
                <w:lang w:eastAsia="en-GB"/>
              </w:rPr>
            </w:pPr>
            <w:r>
              <w:rPr>
                <w:rFonts w:eastAsia="DengXian" w:cs="Arial"/>
                <w:szCs w:val="18"/>
                <w:lang w:eastAsia="zh-CN"/>
              </w:rPr>
              <w:t>A</w:t>
            </w:r>
            <w:r>
              <w:rPr>
                <w:rFonts w:cs="Arial"/>
                <w:szCs w:val="18"/>
              </w:rPr>
              <w:t>dditional DM-RS position</w:t>
            </w:r>
          </w:p>
        </w:tc>
        <w:tc>
          <w:tcPr>
            <w:tcW w:w="0" w:type="auto"/>
            <w:tcBorders>
              <w:top w:val="single" w:sz="4" w:space="0" w:color="auto"/>
              <w:left w:val="single" w:sz="4" w:space="0" w:color="auto"/>
              <w:bottom w:val="single" w:sz="4" w:space="0" w:color="auto"/>
              <w:right w:val="single" w:sz="4" w:space="0" w:color="auto"/>
            </w:tcBorders>
            <w:vAlign w:val="center"/>
          </w:tcPr>
          <w:p w14:paraId="7900D8E3" w14:textId="77777777" w:rsidR="00C7420C" w:rsidRDefault="00475813">
            <w:pPr>
              <w:pStyle w:val="TAC"/>
            </w:pPr>
            <w:r>
              <w:rPr>
                <w:rFonts w:cs="Arial"/>
              </w:rPr>
              <w:t>pos</w:t>
            </w:r>
            <w:r>
              <w:t>1</w:t>
            </w:r>
          </w:p>
        </w:tc>
      </w:tr>
      <w:tr w:rsidR="00C7420C" w14:paraId="7900D8E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8E5" w14:textId="77777777" w:rsidR="00C7420C" w:rsidRDefault="00C7420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900D8E6" w14:textId="77777777" w:rsidR="00C7420C" w:rsidRDefault="00475813">
            <w:pPr>
              <w:pStyle w:val="TAL"/>
            </w:pPr>
            <w:r>
              <w:t>Number of DM-RS CDM group(s) without data</w:t>
            </w:r>
          </w:p>
        </w:tc>
        <w:tc>
          <w:tcPr>
            <w:tcW w:w="0" w:type="auto"/>
            <w:tcBorders>
              <w:top w:val="single" w:sz="4" w:space="0" w:color="auto"/>
              <w:left w:val="single" w:sz="4" w:space="0" w:color="auto"/>
              <w:bottom w:val="single" w:sz="4" w:space="0" w:color="auto"/>
              <w:right w:val="single" w:sz="4" w:space="0" w:color="auto"/>
            </w:tcBorders>
            <w:vAlign w:val="center"/>
          </w:tcPr>
          <w:p w14:paraId="7900D8E7" w14:textId="77777777" w:rsidR="00C7420C" w:rsidRDefault="00475813">
            <w:pPr>
              <w:pStyle w:val="TAC"/>
            </w:pPr>
            <w:r>
              <w:t>1</w:t>
            </w:r>
          </w:p>
        </w:tc>
      </w:tr>
      <w:tr w:rsidR="00C7420C" w14:paraId="7900D8EC"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8E9" w14:textId="77777777" w:rsidR="00C7420C" w:rsidRDefault="00C7420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900D8EA" w14:textId="77777777" w:rsidR="00C7420C" w:rsidRDefault="00475813">
            <w:pPr>
              <w:pStyle w:val="TAL"/>
            </w:pPr>
            <w:r>
              <w:t>DM-RS port(s)</w:t>
            </w:r>
          </w:p>
        </w:tc>
        <w:tc>
          <w:tcPr>
            <w:tcW w:w="0" w:type="auto"/>
            <w:tcBorders>
              <w:top w:val="single" w:sz="4" w:space="0" w:color="auto"/>
              <w:left w:val="single" w:sz="4" w:space="0" w:color="auto"/>
              <w:bottom w:val="single" w:sz="4" w:space="0" w:color="auto"/>
              <w:right w:val="single" w:sz="4" w:space="0" w:color="auto"/>
            </w:tcBorders>
            <w:vAlign w:val="center"/>
          </w:tcPr>
          <w:p w14:paraId="7900D8EB" w14:textId="77777777" w:rsidR="00C7420C" w:rsidRDefault="00475813">
            <w:pPr>
              <w:pStyle w:val="TAC"/>
            </w:pPr>
            <w:r>
              <w:t>{1000} for Rank 1 tests</w:t>
            </w:r>
            <w:r>
              <w:br/>
              <w:t>{1000-1001} for Rank 2 tests</w:t>
            </w:r>
          </w:p>
        </w:tc>
      </w:tr>
      <w:tr w:rsidR="00C7420C" w14:paraId="7900D8F0"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8ED" w14:textId="77777777" w:rsidR="00C7420C" w:rsidRDefault="00C7420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900D8EE" w14:textId="77777777" w:rsidR="00C7420C" w:rsidRDefault="00475813">
            <w:pPr>
              <w:pStyle w:val="TAL"/>
            </w:pPr>
            <w:r>
              <w:t>DM-RS sequence generation</w:t>
            </w:r>
          </w:p>
        </w:tc>
        <w:tc>
          <w:tcPr>
            <w:tcW w:w="0" w:type="auto"/>
            <w:tcBorders>
              <w:top w:val="single" w:sz="4" w:space="0" w:color="auto"/>
              <w:left w:val="single" w:sz="4" w:space="0" w:color="auto"/>
              <w:bottom w:val="single" w:sz="4" w:space="0" w:color="auto"/>
              <w:right w:val="single" w:sz="4" w:space="0" w:color="auto"/>
            </w:tcBorders>
            <w:vAlign w:val="center"/>
          </w:tcPr>
          <w:p w14:paraId="7900D8EF" w14:textId="77777777" w:rsidR="00C7420C" w:rsidRDefault="00475813">
            <w:pPr>
              <w:pStyle w:val="TAC"/>
            </w:pPr>
            <w:r>
              <w:t>N</w:t>
            </w:r>
            <w:r>
              <w:rPr>
                <w:vertAlign w:val="subscript"/>
              </w:rPr>
              <w:t>ID</w:t>
            </w:r>
            <w:r>
              <w:rPr>
                <w:rFonts w:cs="Arial"/>
                <w:vertAlign w:val="superscript"/>
              </w:rPr>
              <w:t>0</w:t>
            </w:r>
            <w:r>
              <w:t>=0</w:t>
            </w:r>
          </w:p>
        </w:tc>
      </w:tr>
      <w:tr w:rsidR="00C7420C" w14:paraId="7900D8F4" w14:textId="7777777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7900D8F1" w14:textId="77777777" w:rsidR="00C7420C" w:rsidRDefault="00475813">
            <w:pPr>
              <w:pStyle w:val="TAL"/>
            </w:pPr>
            <w:r>
              <w:t>Time domain resource assignment</w:t>
            </w:r>
          </w:p>
        </w:tc>
        <w:tc>
          <w:tcPr>
            <w:tcW w:w="0" w:type="auto"/>
            <w:tcBorders>
              <w:top w:val="single" w:sz="4" w:space="0" w:color="auto"/>
              <w:left w:val="single" w:sz="4" w:space="0" w:color="auto"/>
              <w:bottom w:val="single" w:sz="4" w:space="0" w:color="auto"/>
              <w:right w:val="single" w:sz="4" w:space="0" w:color="auto"/>
            </w:tcBorders>
            <w:vAlign w:val="center"/>
          </w:tcPr>
          <w:p w14:paraId="7900D8F2" w14:textId="77777777" w:rsidR="00C7420C" w:rsidRDefault="00475813">
            <w:pPr>
              <w:pStyle w:val="TAL"/>
            </w:pPr>
            <w:r>
              <w:rPr>
                <w:rFonts w:eastAsia="Batang"/>
              </w:rPr>
              <w:t>PDSCH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900D8F3" w14:textId="77777777" w:rsidR="00C7420C" w:rsidRDefault="00475813">
            <w:pPr>
              <w:pStyle w:val="TAC"/>
              <w:rPr>
                <w:lang w:eastAsia="zh-CN"/>
              </w:rPr>
            </w:pPr>
            <w:r>
              <w:t>A</w:t>
            </w:r>
          </w:p>
        </w:tc>
      </w:tr>
      <w:tr w:rsidR="00C7420C" w14:paraId="7900D8F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8F5" w14:textId="77777777" w:rsidR="00C7420C" w:rsidRDefault="00C7420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900D8F6" w14:textId="77777777" w:rsidR="00C7420C" w:rsidRDefault="00475813">
            <w:pPr>
              <w:pStyle w:val="TAL"/>
              <w:rPr>
                <w:lang w:eastAsia="en-GB"/>
              </w:rPr>
            </w:pPr>
            <w:r>
              <w:t>Start symbol</w:t>
            </w:r>
          </w:p>
        </w:tc>
        <w:tc>
          <w:tcPr>
            <w:tcW w:w="0" w:type="auto"/>
            <w:tcBorders>
              <w:top w:val="single" w:sz="4" w:space="0" w:color="auto"/>
              <w:left w:val="single" w:sz="4" w:space="0" w:color="auto"/>
              <w:bottom w:val="single" w:sz="4" w:space="0" w:color="auto"/>
              <w:right w:val="single" w:sz="4" w:space="0" w:color="auto"/>
            </w:tcBorders>
            <w:vAlign w:val="center"/>
          </w:tcPr>
          <w:p w14:paraId="7900D8F7" w14:textId="77777777" w:rsidR="00C7420C" w:rsidRDefault="00475813">
            <w:pPr>
              <w:pStyle w:val="TAC"/>
              <w:rPr>
                <w:lang w:eastAsia="zh-CN"/>
              </w:rPr>
            </w:pPr>
            <w:r>
              <w:t>1</w:t>
            </w:r>
          </w:p>
        </w:tc>
      </w:tr>
      <w:tr w:rsidR="00C7420C" w14:paraId="7900D8FC"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8F9" w14:textId="77777777" w:rsidR="00C7420C" w:rsidRDefault="00C7420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900D8FA" w14:textId="77777777" w:rsidR="00C7420C" w:rsidRDefault="00475813">
            <w:pPr>
              <w:pStyle w:val="TAL"/>
              <w:rPr>
                <w:lang w:eastAsia="en-GB"/>
              </w:rPr>
            </w:pPr>
            <w:r>
              <w:t>Allocation length</w:t>
            </w:r>
          </w:p>
        </w:tc>
        <w:tc>
          <w:tcPr>
            <w:tcW w:w="0" w:type="auto"/>
            <w:tcBorders>
              <w:top w:val="single" w:sz="4" w:space="0" w:color="auto"/>
              <w:left w:val="single" w:sz="4" w:space="0" w:color="auto"/>
              <w:bottom w:val="single" w:sz="4" w:space="0" w:color="auto"/>
              <w:right w:val="single" w:sz="4" w:space="0" w:color="auto"/>
            </w:tcBorders>
            <w:vAlign w:val="center"/>
          </w:tcPr>
          <w:p w14:paraId="7900D8FB" w14:textId="77777777" w:rsidR="00C7420C" w:rsidRDefault="00475813">
            <w:pPr>
              <w:pStyle w:val="TAC"/>
              <w:rPr>
                <w:lang w:eastAsia="zh-CN"/>
              </w:rPr>
            </w:pPr>
            <w:r>
              <w:t>13</w:t>
            </w:r>
          </w:p>
        </w:tc>
      </w:tr>
      <w:tr w:rsidR="00C7420C" w14:paraId="7900D900" w14:textId="77777777">
        <w:trPr>
          <w:trHeight w:val="341"/>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8FD" w14:textId="77777777" w:rsidR="00C7420C" w:rsidRDefault="00475813">
            <w:pPr>
              <w:pStyle w:val="TAL"/>
              <w:rPr>
                <w:lang w:eastAsia="en-GB"/>
              </w:rPr>
            </w:pPr>
            <w:r>
              <w:t>Frequency domain resource assignment</w:t>
            </w:r>
          </w:p>
        </w:tc>
        <w:tc>
          <w:tcPr>
            <w:tcW w:w="0" w:type="auto"/>
            <w:tcBorders>
              <w:top w:val="single" w:sz="4" w:space="0" w:color="auto"/>
              <w:left w:val="single" w:sz="4" w:space="0" w:color="auto"/>
              <w:bottom w:val="single" w:sz="4" w:space="0" w:color="auto"/>
              <w:right w:val="single" w:sz="4" w:space="0" w:color="auto"/>
            </w:tcBorders>
            <w:vAlign w:val="center"/>
          </w:tcPr>
          <w:p w14:paraId="7900D8FE" w14:textId="77777777" w:rsidR="00C7420C" w:rsidRDefault="00475813">
            <w:pPr>
              <w:pStyle w:val="TAL"/>
            </w:pPr>
            <w:r>
              <w:t>RB assignment</w:t>
            </w:r>
          </w:p>
        </w:tc>
        <w:tc>
          <w:tcPr>
            <w:tcW w:w="0" w:type="auto"/>
            <w:tcBorders>
              <w:top w:val="single" w:sz="4" w:space="0" w:color="auto"/>
              <w:left w:val="single" w:sz="4" w:space="0" w:color="auto"/>
              <w:bottom w:val="single" w:sz="4" w:space="0" w:color="auto"/>
              <w:right w:val="single" w:sz="4" w:space="0" w:color="auto"/>
            </w:tcBorders>
            <w:vAlign w:val="center"/>
          </w:tcPr>
          <w:p w14:paraId="7900D8FF" w14:textId="77777777" w:rsidR="00C7420C" w:rsidRDefault="00475813">
            <w:pPr>
              <w:pStyle w:val="TAC"/>
              <w:rPr>
                <w:lang w:eastAsia="zh-CN"/>
              </w:rPr>
            </w:pPr>
            <w:r>
              <w:t>Full applicable test bandwidth</w:t>
            </w:r>
          </w:p>
        </w:tc>
      </w:tr>
      <w:tr w:rsidR="00C7420C" w14:paraId="7900D904" w14:textId="77777777">
        <w:trPr>
          <w:jc w:val="center"/>
        </w:trPr>
        <w:tc>
          <w:tcPr>
            <w:tcW w:w="0" w:type="auto"/>
            <w:vMerge w:val="restart"/>
            <w:tcBorders>
              <w:top w:val="single" w:sz="4" w:space="0" w:color="auto"/>
              <w:left w:val="single" w:sz="4" w:space="0" w:color="auto"/>
              <w:bottom w:val="single" w:sz="4" w:space="0" w:color="auto"/>
              <w:right w:val="single" w:sz="6" w:space="0" w:color="auto"/>
            </w:tcBorders>
            <w:vAlign w:val="center"/>
          </w:tcPr>
          <w:p w14:paraId="7900D901" w14:textId="77777777" w:rsidR="00C7420C" w:rsidRDefault="00475813">
            <w:pPr>
              <w:pStyle w:val="TAL"/>
              <w:rPr>
                <w:lang w:eastAsia="zh-CN"/>
              </w:rPr>
            </w:pPr>
            <w:r>
              <w:rPr>
                <w:lang w:eastAsia="zh-CN"/>
              </w:rPr>
              <w:t>PT-RS configuration</w:t>
            </w:r>
          </w:p>
        </w:tc>
        <w:tc>
          <w:tcPr>
            <w:tcW w:w="0" w:type="auto"/>
            <w:tcBorders>
              <w:top w:val="single" w:sz="4" w:space="0" w:color="auto"/>
              <w:left w:val="single" w:sz="6" w:space="0" w:color="auto"/>
              <w:bottom w:val="single" w:sz="6" w:space="0" w:color="auto"/>
              <w:right w:val="single" w:sz="6" w:space="0" w:color="auto"/>
            </w:tcBorders>
            <w:vAlign w:val="center"/>
          </w:tcPr>
          <w:p w14:paraId="7900D902" w14:textId="77777777" w:rsidR="00C7420C" w:rsidRDefault="00475813">
            <w:pPr>
              <w:pStyle w:val="TAL"/>
              <w:rPr>
                <w:lang w:eastAsia="zh-CN"/>
              </w:rPr>
            </w:pPr>
            <w:r>
              <w:rPr>
                <w:lang w:eastAsia="zh-CN"/>
              </w:rPr>
              <w:t>Frequency density (</w:t>
            </w:r>
            <w:r>
              <w:rPr>
                <w:i/>
                <w:lang w:eastAsia="zh-CN"/>
              </w:rPr>
              <w:t>K</w:t>
            </w:r>
            <w:r>
              <w:rPr>
                <w:i/>
                <w:vertAlign w:val="subscript"/>
                <w:lang w:eastAsia="zh-CN"/>
              </w:rPr>
              <w:t>PT-RS</w:t>
            </w:r>
            <w:r>
              <w:rPr>
                <w:lang w:eastAsia="zh-CN"/>
              </w:rPr>
              <w:t>)</w:t>
            </w:r>
          </w:p>
        </w:tc>
        <w:tc>
          <w:tcPr>
            <w:tcW w:w="0" w:type="auto"/>
            <w:tcBorders>
              <w:top w:val="single" w:sz="4" w:space="0" w:color="auto"/>
              <w:left w:val="single" w:sz="6" w:space="0" w:color="auto"/>
              <w:bottom w:val="single" w:sz="6" w:space="0" w:color="auto"/>
              <w:right w:val="single" w:sz="4" w:space="0" w:color="auto"/>
            </w:tcBorders>
            <w:vAlign w:val="center"/>
          </w:tcPr>
          <w:p w14:paraId="7900D903" w14:textId="77777777" w:rsidR="00C7420C" w:rsidRDefault="00475813">
            <w:pPr>
              <w:pStyle w:val="TAC"/>
              <w:rPr>
                <w:rFonts w:cs="Arial"/>
                <w:lang w:eastAsia="en-GB"/>
              </w:rPr>
            </w:pPr>
            <w:r>
              <w:t>2</w:t>
            </w:r>
          </w:p>
        </w:tc>
      </w:tr>
      <w:tr w:rsidR="00C7420C" w14:paraId="7900D908" w14:textId="77777777">
        <w:trPr>
          <w:jc w:val="center"/>
        </w:trPr>
        <w:tc>
          <w:tcPr>
            <w:tcW w:w="0" w:type="auto"/>
            <w:vMerge/>
            <w:tcBorders>
              <w:top w:val="single" w:sz="4" w:space="0" w:color="auto"/>
              <w:left w:val="single" w:sz="4" w:space="0" w:color="auto"/>
              <w:bottom w:val="single" w:sz="4" w:space="0" w:color="auto"/>
              <w:right w:val="single" w:sz="6" w:space="0" w:color="auto"/>
            </w:tcBorders>
            <w:vAlign w:val="center"/>
          </w:tcPr>
          <w:p w14:paraId="7900D905" w14:textId="77777777" w:rsidR="00C7420C" w:rsidRDefault="00C7420C">
            <w:pPr>
              <w:spacing w:after="0"/>
              <w:rPr>
                <w:rFonts w:ascii="Arial" w:hAnsi="Arial"/>
                <w:sz w:val="18"/>
                <w:lang w:eastAsia="zh-CN"/>
              </w:rPr>
            </w:pPr>
          </w:p>
        </w:tc>
        <w:tc>
          <w:tcPr>
            <w:tcW w:w="0" w:type="auto"/>
            <w:tcBorders>
              <w:top w:val="single" w:sz="6" w:space="0" w:color="auto"/>
              <w:left w:val="single" w:sz="6" w:space="0" w:color="auto"/>
              <w:bottom w:val="single" w:sz="4" w:space="0" w:color="auto"/>
              <w:right w:val="single" w:sz="6" w:space="0" w:color="auto"/>
            </w:tcBorders>
            <w:vAlign w:val="center"/>
          </w:tcPr>
          <w:p w14:paraId="7900D906" w14:textId="77777777" w:rsidR="00C7420C" w:rsidRDefault="00475813">
            <w:pPr>
              <w:pStyle w:val="TAL"/>
              <w:rPr>
                <w:lang w:eastAsia="zh-CN"/>
              </w:rPr>
            </w:pPr>
            <w:r>
              <w:rPr>
                <w:lang w:eastAsia="zh-CN"/>
              </w:rPr>
              <w:t>Time density (</w:t>
            </w:r>
            <w:r>
              <w:rPr>
                <w:i/>
                <w:lang w:eastAsia="zh-CN"/>
              </w:rPr>
              <w:t>L</w:t>
            </w:r>
            <w:r>
              <w:rPr>
                <w:i/>
                <w:vertAlign w:val="subscript"/>
                <w:lang w:eastAsia="zh-CN"/>
              </w:rPr>
              <w:t>PT-RS</w:t>
            </w:r>
            <w:r>
              <w:rPr>
                <w:lang w:eastAsia="zh-CN"/>
              </w:rPr>
              <w:t>)</w:t>
            </w:r>
          </w:p>
        </w:tc>
        <w:tc>
          <w:tcPr>
            <w:tcW w:w="0" w:type="auto"/>
            <w:tcBorders>
              <w:top w:val="single" w:sz="6" w:space="0" w:color="auto"/>
              <w:left w:val="single" w:sz="6" w:space="0" w:color="auto"/>
              <w:bottom w:val="single" w:sz="4" w:space="0" w:color="auto"/>
              <w:right w:val="single" w:sz="4" w:space="0" w:color="auto"/>
            </w:tcBorders>
            <w:vAlign w:val="center"/>
          </w:tcPr>
          <w:p w14:paraId="7900D907" w14:textId="77777777" w:rsidR="00C7420C" w:rsidRDefault="00475813">
            <w:pPr>
              <w:pStyle w:val="TAC"/>
              <w:rPr>
                <w:rFonts w:cs="Arial"/>
                <w:lang w:eastAsia="en-GB"/>
              </w:rPr>
            </w:pPr>
            <w:r>
              <w:t>1</w:t>
            </w:r>
          </w:p>
        </w:tc>
      </w:tr>
      <w:tr w:rsidR="00C7420C" w14:paraId="7900D90B" w14:textId="77777777">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900D909" w14:textId="77777777" w:rsidR="00C7420C" w:rsidRDefault="00475813">
            <w:pPr>
              <w:pStyle w:val="TAL"/>
            </w:pPr>
            <w: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7900D90A" w14:textId="77777777" w:rsidR="00C7420C" w:rsidRDefault="00475813">
            <w:pPr>
              <w:pStyle w:val="TAC"/>
            </w:pPr>
            <w:r>
              <w:t>2</w:t>
            </w:r>
          </w:p>
        </w:tc>
      </w:tr>
      <w:tr w:rsidR="00C7420C" w14:paraId="7900D90E" w14:textId="77777777">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900D90C" w14:textId="77777777" w:rsidR="00C7420C" w:rsidRDefault="00475813">
            <w:pPr>
              <w:pStyle w:val="TAL"/>
            </w:pPr>
            <w:r>
              <w:rPr>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900D90D" w14:textId="77777777" w:rsidR="00C7420C" w:rsidRDefault="00475813">
            <w:pPr>
              <w:pStyle w:val="TAC"/>
            </w:pPr>
            <w:r>
              <w:t>Not interleaved</w:t>
            </w:r>
          </w:p>
        </w:tc>
      </w:tr>
      <w:tr w:rsidR="00C7420C" w14:paraId="7900D911" w14:textId="77777777">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900D90F" w14:textId="77777777" w:rsidR="00C7420C" w:rsidRDefault="00475813">
            <w:pPr>
              <w:pStyle w:val="TAL"/>
            </w:pPr>
            <w:r>
              <w:t>PDSCH &amp; PDSCH DMRS Precoding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900D910" w14:textId="77777777" w:rsidR="00C7420C" w:rsidRDefault="00475813">
            <w:pPr>
              <w:pStyle w:val="TAC"/>
            </w:pPr>
            <w:r>
              <w:t>Single Panel Type I, Random precoder selection updated per slot, with equal probability of each applicable i</w:t>
            </w:r>
            <w:r>
              <w:rPr>
                <w:vertAlign w:val="subscript"/>
              </w:rPr>
              <w:t>1</w:t>
            </w:r>
            <w:r>
              <w:t>, i</w:t>
            </w:r>
            <w:r>
              <w:rPr>
                <w:vertAlign w:val="subscript"/>
              </w:rPr>
              <w:t>2</w:t>
            </w:r>
            <w:r>
              <w:t xml:space="preserve"> combination, and with PRB bundling granularity</w:t>
            </w:r>
          </w:p>
        </w:tc>
      </w:tr>
      <w:tr w:rsidR="00C7420C" w14:paraId="7900D914" w14:textId="7777777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900D912" w14:textId="77777777" w:rsidR="00C7420C" w:rsidRDefault="00475813">
            <w:pPr>
              <w:pStyle w:val="TAL"/>
            </w:pPr>
            <w:r>
              <w:t>Note 1</w:t>
            </w:r>
            <w:r>
              <w:rPr>
                <w:lang w:eastAsia="zh-CN"/>
              </w:rPr>
              <w:t>:</w:t>
            </w:r>
            <w:r>
              <w:tab/>
              <w:t>The same requirements are applicable to TDD with different UL-DL patterns.</w:t>
            </w:r>
          </w:p>
          <w:p w14:paraId="7900D913" w14:textId="77777777" w:rsidR="00C7420C" w:rsidRDefault="00475813">
            <w:pPr>
              <w:pStyle w:val="TAN"/>
            </w:pPr>
            <w:r>
              <w:rPr>
                <w:rFonts w:eastAsia="SimSun"/>
              </w:rPr>
              <w:t>Note 2:</w:t>
            </w:r>
            <w:r>
              <w:rPr>
                <w:rFonts w:eastAsia="SimSun"/>
              </w:rPr>
              <w:tab/>
              <w:t>SSB, TRS, CSI-RS, and/or other unspecified test parameters with respect to TS 38.101-4 [</w:t>
            </w:r>
            <w:r>
              <w:rPr>
                <w:rFonts w:eastAsia="SimSun"/>
                <w:lang w:eastAsia="zh-CN"/>
              </w:rPr>
              <w:t>28</w:t>
            </w:r>
            <w:r>
              <w:rPr>
                <w:rFonts w:eastAsia="SimSun"/>
              </w:rPr>
              <w:t>] are left up to test implementation, if transmitted or needed.</w:t>
            </w:r>
          </w:p>
        </w:tc>
      </w:tr>
    </w:tbl>
    <w:p w14:paraId="7900D915" w14:textId="77777777" w:rsidR="00C7420C" w:rsidRDefault="00C7420C">
      <w:pPr>
        <w:rPr>
          <w:lang w:eastAsia="zh-CN"/>
        </w:rPr>
      </w:pPr>
    </w:p>
    <w:p w14:paraId="7900D916" w14:textId="77777777" w:rsidR="00C7420C" w:rsidRDefault="00475813">
      <w:pPr>
        <w:pStyle w:val="Heading5"/>
        <w:rPr>
          <w:lang w:eastAsia="zh-CN"/>
        </w:rPr>
      </w:pPr>
      <w:bookmarkStart w:id="214" w:name="_Toc161665663"/>
      <w:r>
        <w:rPr>
          <w:lang w:eastAsia="zh-CN"/>
        </w:rPr>
        <w:t>9.3.1.1.2</w:t>
      </w:r>
      <w:r>
        <w:rPr>
          <w:lang w:eastAsia="zh-CN"/>
        </w:rPr>
        <w:tab/>
        <w:t>Minimum requirements</w:t>
      </w:r>
      <w:bookmarkEnd w:id="214"/>
    </w:p>
    <w:p w14:paraId="7900D917" w14:textId="77777777" w:rsidR="00C7420C" w:rsidRDefault="00475813">
      <w:pPr>
        <w:rPr>
          <w:lang w:eastAsia="en-GB"/>
        </w:rPr>
      </w:pPr>
      <w:r>
        <w:t xml:space="preserve">The throughput shall be equal to or larger than the fraction of maximum throughput, </w:t>
      </w:r>
      <w:proofErr w:type="gramStart"/>
      <w:r>
        <w:t>and also</w:t>
      </w:r>
      <w:proofErr w:type="gramEnd"/>
      <w:r>
        <w:t xml:space="preserve"> meet the 1</w:t>
      </w:r>
      <w:r>
        <w:rPr>
          <w:vertAlign w:val="superscript"/>
        </w:rPr>
        <w:t>st</w:t>
      </w:r>
      <w:r>
        <w:t xml:space="preserve"> transmission BLER 1% for the FRCs stated in table 9.3.1.1.2-1</w:t>
      </w:r>
      <w:r>
        <w:rPr>
          <w:lang w:eastAsia="zh-CN"/>
        </w:rPr>
        <w:t xml:space="preserve"> </w:t>
      </w:r>
      <w:r>
        <w:t>at the given respective SNR with the test parameters stated in Tabl9.3.1.1.1-1.</w:t>
      </w:r>
    </w:p>
    <w:p w14:paraId="7900D918" w14:textId="77777777" w:rsidR="00C7420C" w:rsidRDefault="00475813">
      <w:pPr>
        <w:pStyle w:val="TH"/>
      </w:pPr>
      <w:r>
        <w:t>Table 9.3.1.2-1: Minimum requirements for PDSCH with 100 MHz Channel Bandwidth, 120 kHz SCS</w:t>
      </w:r>
    </w:p>
    <w:tbl>
      <w:tblPr>
        <w:tblStyle w:val="124"/>
        <w:tblW w:w="9913" w:type="dxa"/>
        <w:jc w:val="center"/>
        <w:tblLook w:val="04A0" w:firstRow="1" w:lastRow="0" w:firstColumn="1" w:lastColumn="0" w:noHBand="0" w:noVBand="1"/>
      </w:tblPr>
      <w:tblGrid>
        <w:gridCol w:w="895"/>
        <w:gridCol w:w="1227"/>
        <w:gridCol w:w="1133"/>
        <w:gridCol w:w="1133"/>
        <w:gridCol w:w="1558"/>
        <w:gridCol w:w="1418"/>
        <w:gridCol w:w="1276"/>
        <w:gridCol w:w="1273"/>
      </w:tblGrid>
      <w:tr w:rsidR="00C7420C" w14:paraId="7900D922" w14:textId="77777777">
        <w:trPr>
          <w:trHeight w:val="275"/>
          <w:jc w:val="center"/>
        </w:trPr>
        <w:tc>
          <w:tcPr>
            <w:tcW w:w="895" w:type="dxa"/>
            <w:tcBorders>
              <w:top w:val="single" w:sz="4" w:space="0" w:color="auto"/>
              <w:left w:val="single" w:sz="4" w:space="0" w:color="auto"/>
              <w:bottom w:val="single" w:sz="4" w:space="0" w:color="auto"/>
              <w:right w:val="single" w:sz="4" w:space="0" w:color="auto"/>
            </w:tcBorders>
            <w:vAlign w:val="center"/>
          </w:tcPr>
          <w:p w14:paraId="7900D919" w14:textId="77777777" w:rsidR="00C7420C" w:rsidRDefault="00475813">
            <w:pPr>
              <w:pStyle w:val="TAH"/>
              <w:rPr>
                <w:rFonts w:eastAsia="SimSun"/>
              </w:rPr>
            </w:pPr>
            <w:r>
              <w:rPr>
                <w:rFonts w:eastAsia="SimSun"/>
              </w:rPr>
              <w:t>Case number</w:t>
            </w:r>
          </w:p>
        </w:tc>
        <w:tc>
          <w:tcPr>
            <w:tcW w:w="1227" w:type="dxa"/>
            <w:tcBorders>
              <w:top w:val="single" w:sz="4" w:space="0" w:color="auto"/>
              <w:left w:val="single" w:sz="4" w:space="0" w:color="auto"/>
              <w:bottom w:val="single" w:sz="4" w:space="0" w:color="auto"/>
              <w:right w:val="single" w:sz="4" w:space="0" w:color="auto"/>
            </w:tcBorders>
            <w:vAlign w:val="center"/>
          </w:tcPr>
          <w:p w14:paraId="7900D91A" w14:textId="77777777" w:rsidR="00C7420C" w:rsidRDefault="00475813">
            <w:pPr>
              <w:pStyle w:val="TAH"/>
              <w:rPr>
                <w:rFonts w:eastAsia="SimSun"/>
              </w:rPr>
            </w:pPr>
            <w:r>
              <w:rPr>
                <w:rFonts w:eastAsia="SimSun"/>
              </w:rPr>
              <w:t>Bandwidth (MHz)</w:t>
            </w:r>
          </w:p>
        </w:tc>
        <w:tc>
          <w:tcPr>
            <w:tcW w:w="1133" w:type="dxa"/>
            <w:tcBorders>
              <w:top w:val="single" w:sz="4" w:space="0" w:color="auto"/>
              <w:left w:val="single" w:sz="4" w:space="0" w:color="auto"/>
              <w:bottom w:val="single" w:sz="4" w:space="0" w:color="auto"/>
              <w:right w:val="single" w:sz="4" w:space="0" w:color="auto"/>
            </w:tcBorders>
          </w:tcPr>
          <w:p w14:paraId="7900D91B" w14:textId="77777777" w:rsidR="00C7420C" w:rsidRDefault="00C7420C">
            <w:pPr>
              <w:pStyle w:val="TAH"/>
              <w:rPr>
                <w:rFonts w:eastAsia="SimSun"/>
                <w:lang w:eastAsia="ko-KR"/>
              </w:rPr>
            </w:pPr>
          </w:p>
          <w:p w14:paraId="7900D91C" w14:textId="77777777" w:rsidR="00C7420C" w:rsidRDefault="00475813">
            <w:pPr>
              <w:pStyle w:val="TAH"/>
              <w:rPr>
                <w:rFonts w:eastAsia="SimSun"/>
              </w:rPr>
            </w:pPr>
            <w:r>
              <w:rPr>
                <w:rFonts w:eastAsia="SimSun"/>
              </w:rPr>
              <w:t>FRC</w:t>
            </w:r>
          </w:p>
        </w:tc>
        <w:tc>
          <w:tcPr>
            <w:tcW w:w="1133" w:type="dxa"/>
            <w:tcBorders>
              <w:top w:val="single" w:sz="4" w:space="0" w:color="auto"/>
              <w:left w:val="single" w:sz="4" w:space="0" w:color="auto"/>
              <w:bottom w:val="single" w:sz="4" w:space="0" w:color="auto"/>
              <w:right w:val="single" w:sz="4" w:space="0" w:color="auto"/>
            </w:tcBorders>
            <w:vAlign w:val="center"/>
          </w:tcPr>
          <w:p w14:paraId="7900D91D" w14:textId="77777777" w:rsidR="00C7420C" w:rsidRDefault="00475813">
            <w:pPr>
              <w:pStyle w:val="TAH"/>
              <w:rPr>
                <w:rFonts w:eastAsia="SimSun"/>
              </w:rPr>
            </w:pPr>
            <w:r>
              <w:rPr>
                <w:rFonts w:eastAsia="SimSun"/>
              </w:rPr>
              <w:t>SCS (kHz)</w:t>
            </w:r>
          </w:p>
        </w:tc>
        <w:tc>
          <w:tcPr>
            <w:tcW w:w="1558" w:type="dxa"/>
            <w:tcBorders>
              <w:top w:val="single" w:sz="4" w:space="0" w:color="auto"/>
              <w:left w:val="single" w:sz="4" w:space="0" w:color="auto"/>
              <w:bottom w:val="single" w:sz="4" w:space="0" w:color="auto"/>
              <w:right w:val="single" w:sz="4" w:space="0" w:color="auto"/>
            </w:tcBorders>
            <w:vAlign w:val="center"/>
          </w:tcPr>
          <w:p w14:paraId="7900D91E" w14:textId="77777777" w:rsidR="00C7420C" w:rsidRDefault="00475813">
            <w:pPr>
              <w:pStyle w:val="TAH"/>
              <w:rPr>
                <w:rFonts w:eastAsia="SimSun"/>
              </w:rPr>
            </w:pPr>
            <w:r>
              <w:rPr>
                <w:rFonts w:eastAsia="SimSun"/>
              </w:rPr>
              <w:t>Propagation condition</w:t>
            </w:r>
          </w:p>
        </w:tc>
        <w:tc>
          <w:tcPr>
            <w:tcW w:w="1418" w:type="dxa"/>
            <w:tcBorders>
              <w:top w:val="single" w:sz="4" w:space="0" w:color="auto"/>
              <w:left w:val="single" w:sz="4" w:space="0" w:color="auto"/>
              <w:bottom w:val="single" w:sz="4" w:space="0" w:color="auto"/>
              <w:right w:val="single" w:sz="4" w:space="0" w:color="auto"/>
            </w:tcBorders>
            <w:vAlign w:val="center"/>
          </w:tcPr>
          <w:p w14:paraId="7900D91F" w14:textId="77777777" w:rsidR="00C7420C" w:rsidRDefault="00475813">
            <w:pPr>
              <w:pStyle w:val="TAH"/>
              <w:rPr>
                <w:rFonts w:eastAsia="SimSun"/>
              </w:rPr>
            </w:pPr>
            <w:r>
              <w:rPr>
                <w:rFonts w:eastAsia="SimSun"/>
              </w:rPr>
              <w:t>Antenna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900D920" w14:textId="77777777" w:rsidR="00C7420C" w:rsidRDefault="00475813">
            <w:pPr>
              <w:pStyle w:val="TAH"/>
              <w:rPr>
                <w:rFonts w:eastAsia="SimSun"/>
              </w:rPr>
            </w:pPr>
            <w:r>
              <w:rPr>
                <w:rFonts w:eastAsia="SimSun"/>
              </w:rPr>
              <w:t>70% throughput (dB)</w:t>
            </w:r>
          </w:p>
        </w:tc>
        <w:tc>
          <w:tcPr>
            <w:tcW w:w="1273" w:type="dxa"/>
            <w:tcBorders>
              <w:top w:val="single" w:sz="4" w:space="0" w:color="auto"/>
              <w:left w:val="single" w:sz="4" w:space="0" w:color="auto"/>
              <w:bottom w:val="single" w:sz="4" w:space="0" w:color="auto"/>
              <w:right w:val="single" w:sz="4" w:space="0" w:color="auto"/>
            </w:tcBorders>
          </w:tcPr>
          <w:p w14:paraId="7900D921" w14:textId="77777777" w:rsidR="00C7420C" w:rsidRDefault="00475813">
            <w:pPr>
              <w:pStyle w:val="TAH"/>
              <w:rPr>
                <w:rFonts w:eastAsia="SimSun"/>
              </w:rPr>
            </w:pPr>
            <w:r>
              <w:rPr>
                <w:rFonts w:eastAsia="SimSun"/>
              </w:rPr>
              <w:t>1% BLER (dB)</w:t>
            </w:r>
          </w:p>
        </w:tc>
      </w:tr>
      <w:tr w:rsidR="00C7420C" w14:paraId="7900D92B" w14:textId="77777777">
        <w:trPr>
          <w:trHeight w:val="409"/>
          <w:jc w:val="center"/>
        </w:trPr>
        <w:tc>
          <w:tcPr>
            <w:tcW w:w="895" w:type="dxa"/>
            <w:tcBorders>
              <w:top w:val="single" w:sz="4" w:space="0" w:color="auto"/>
              <w:left w:val="single" w:sz="4" w:space="0" w:color="auto"/>
              <w:bottom w:val="single" w:sz="4" w:space="0" w:color="auto"/>
              <w:right w:val="single" w:sz="4" w:space="0" w:color="auto"/>
            </w:tcBorders>
            <w:vAlign w:val="center"/>
          </w:tcPr>
          <w:p w14:paraId="7900D923" w14:textId="77777777" w:rsidR="00C7420C" w:rsidRDefault="00475813">
            <w:pPr>
              <w:pStyle w:val="TAC"/>
              <w:rPr>
                <w:rFonts w:eastAsia="SimSun"/>
                <w:lang w:eastAsia="zh-CN"/>
              </w:rPr>
            </w:pPr>
            <w:r>
              <w:rPr>
                <w:rFonts w:eastAsia="SimSun"/>
                <w:lang w:eastAsia="zh-CN"/>
              </w:rPr>
              <w:t>1</w:t>
            </w:r>
          </w:p>
        </w:tc>
        <w:tc>
          <w:tcPr>
            <w:tcW w:w="1227" w:type="dxa"/>
            <w:tcBorders>
              <w:top w:val="single" w:sz="4" w:space="0" w:color="auto"/>
              <w:left w:val="single" w:sz="4" w:space="0" w:color="auto"/>
              <w:bottom w:val="single" w:sz="4" w:space="0" w:color="auto"/>
              <w:right w:val="single" w:sz="4" w:space="0" w:color="auto"/>
            </w:tcBorders>
            <w:vAlign w:val="center"/>
          </w:tcPr>
          <w:p w14:paraId="7900D924" w14:textId="77777777" w:rsidR="00C7420C" w:rsidRDefault="00475813">
            <w:pPr>
              <w:pStyle w:val="TAC"/>
              <w:rPr>
                <w:rFonts w:eastAsia="SimSun"/>
                <w:lang w:eastAsia="ko-KR"/>
              </w:rPr>
            </w:pPr>
            <w:r>
              <w:rPr>
                <w:rFonts w:eastAsia="SimSun"/>
              </w:rPr>
              <w:t>100</w:t>
            </w:r>
          </w:p>
        </w:tc>
        <w:tc>
          <w:tcPr>
            <w:tcW w:w="1133" w:type="dxa"/>
            <w:tcBorders>
              <w:top w:val="single" w:sz="4" w:space="0" w:color="auto"/>
              <w:left w:val="single" w:sz="4" w:space="0" w:color="auto"/>
              <w:bottom w:val="single" w:sz="4" w:space="0" w:color="auto"/>
              <w:right w:val="single" w:sz="4" w:space="0" w:color="auto"/>
            </w:tcBorders>
          </w:tcPr>
          <w:p w14:paraId="7900D925" w14:textId="77777777" w:rsidR="00C7420C" w:rsidRDefault="00475813">
            <w:pPr>
              <w:pStyle w:val="TAC"/>
              <w:rPr>
                <w:rFonts w:eastAsia="SimSun"/>
                <w:lang w:eastAsia="zh-CN"/>
              </w:rPr>
            </w:pPr>
            <w:r>
              <w:rPr>
                <w:lang w:eastAsia="en-GB"/>
              </w:rPr>
              <w:t>M-FR2-</w:t>
            </w:r>
            <w:ins w:id="215" w:author="Aditya Amah (Nokia)" w:date="2024-04-29T17:11:00Z">
              <w:r>
                <w:rPr>
                  <w:lang w:eastAsia="en-GB"/>
                </w:rPr>
                <w:t>NCR</w:t>
              </w:r>
            </w:ins>
            <w:del w:id="216" w:author="Aditya Amah (Nokia)" w:date="2024-04-29T17:11:00Z">
              <w:r>
                <w:rPr>
                  <w:lang w:eastAsia="en-GB"/>
                </w:rPr>
                <w:delText>B</w:delText>
              </w:r>
            </w:del>
            <w:r>
              <w:rPr>
                <w:lang w:eastAsia="en-GB"/>
              </w:rPr>
              <w:t>.1.1-1</w:t>
            </w:r>
          </w:p>
        </w:tc>
        <w:tc>
          <w:tcPr>
            <w:tcW w:w="1133" w:type="dxa"/>
            <w:tcBorders>
              <w:top w:val="single" w:sz="4" w:space="0" w:color="auto"/>
              <w:left w:val="single" w:sz="4" w:space="0" w:color="auto"/>
              <w:bottom w:val="single" w:sz="4" w:space="0" w:color="auto"/>
              <w:right w:val="single" w:sz="4" w:space="0" w:color="auto"/>
            </w:tcBorders>
            <w:vAlign w:val="center"/>
          </w:tcPr>
          <w:p w14:paraId="7900D926" w14:textId="77777777" w:rsidR="00C7420C" w:rsidRDefault="00475813">
            <w:pPr>
              <w:pStyle w:val="TAC"/>
              <w:rPr>
                <w:rFonts w:eastAsia="SimSun"/>
                <w:lang w:eastAsia="zh-CN"/>
              </w:rPr>
            </w:pPr>
            <w:r>
              <w:rPr>
                <w:rFonts w:eastAsia="SimSun"/>
                <w:lang w:eastAsia="zh-CN"/>
              </w:rPr>
              <w:t>120</w:t>
            </w:r>
          </w:p>
        </w:tc>
        <w:tc>
          <w:tcPr>
            <w:tcW w:w="1558" w:type="dxa"/>
            <w:tcBorders>
              <w:top w:val="single" w:sz="4" w:space="0" w:color="auto"/>
              <w:left w:val="single" w:sz="4" w:space="0" w:color="auto"/>
              <w:bottom w:val="single" w:sz="4" w:space="0" w:color="auto"/>
              <w:right w:val="single" w:sz="4" w:space="0" w:color="auto"/>
            </w:tcBorders>
            <w:vAlign w:val="center"/>
          </w:tcPr>
          <w:p w14:paraId="7900D927" w14:textId="77777777" w:rsidR="00C7420C" w:rsidRDefault="00475813">
            <w:pPr>
              <w:pStyle w:val="TAC"/>
              <w:rPr>
                <w:rFonts w:eastAsia="SimSun"/>
                <w:lang w:eastAsia="ko-KR"/>
              </w:rPr>
            </w:pPr>
            <w:r>
              <w:rPr>
                <w:rFonts w:eastAsia="SimSun"/>
              </w:rPr>
              <w:t>TDLA30-75</w:t>
            </w:r>
          </w:p>
        </w:tc>
        <w:tc>
          <w:tcPr>
            <w:tcW w:w="1418" w:type="dxa"/>
            <w:tcBorders>
              <w:top w:val="single" w:sz="4" w:space="0" w:color="auto"/>
              <w:left w:val="single" w:sz="4" w:space="0" w:color="auto"/>
              <w:bottom w:val="single" w:sz="4" w:space="0" w:color="auto"/>
              <w:right w:val="single" w:sz="4" w:space="0" w:color="auto"/>
            </w:tcBorders>
            <w:vAlign w:val="center"/>
          </w:tcPr>
          <w:p w14:paraId="7900D928" w14:textId="77777777" w:rsidR="00C7420C" w:rsidRDefault="00475813">
            <w:pPr>
              <w:pStyle w:val="TAC"/>
              <w:rPr>
                <w:rFonts w:eastAsia="SimSun"/>
              </w:rPr>
            </w:pPr>
            <w:r>
              <w:rPr>
                <w:rFonts w:eastAsia="SimSun"/>
              </w:rPr>
              <w:t>2x2</w:t>
            </w:r>
          </w:p>
        </w:tc>
        <w:tc>
          <w:tcPr>
            <w:tcW w:w="1276" w:type="dxa"/>
            <w:tcBorders>
              <w:top w:val="single" w:sz="4" w:space="0" w:color="auto"/>
              <w:left w:val="single" w:sz="4" w:space="0" w:color="auto"/>
              <w:bottom w:val="single" w:sz="4" w:space="0" w:color="auto"/>
              <w:right w:val="single" w:sz="4" w:space="0" w:color="auto"/>
            </w:tcBorders>
            <w:vAlign w:val="center"/>
          </w:tcPr>
          <w:p w14:paraId="7900D929" w14:textId="77777777" w:rsidR="00C7420C" w:rsidRDefault="00475813">
            <w:pPr>
              <w:pStyle w:val="TAC"/>
              <w:rPr>
                <w:rFonts w:eastAsia="SimSun"/>
                <w:lang w:eastAsia="zh-CN"/>
              </w:rPr>
            </w:pPr>
            <w:r>
              <w:rPr>
                <w:rFonts w:eastAsia="SimSun"/>
              </w:rPr>
              <w:t>-0.9</w:t>
            </w:r>
          </w:p>
        </w:tc>
        <w:tc>
          <w:tcPr>
            <w:tcW w:w="1273" w:type="dxa"/>
            <w:tcBorders>
              <w:top w:val="single" w:sz="4" w:space="0" w:color="auto"/>
              <w:left w:val="single" w:sz="4" w:space="0" w:color="auto"/>
              <w:bottom w:val="single" w:sz="4" w:space="0" w:color="auto"/>
              <w:right w:val="single" w:sz="4" w:space="0" w:color="auto"/>
            </w:tcBorders>
            <w:vAlign w:val="center"/>
          </w:tcPr>
          <w:p w14:paraId="7900D92A" w14:textId="77777777" w:rsidR="00C7420C" w:rsidRDefault="00475813">
            <w:pPr>
              <w:pStyle w:val="TAC"/>
              <w:rPr>
                <w:rFonts w:eastAsia="SimSun"/>
                <w:lang w:eastAsia="ko-KR"/>
              </w:rPr>
            </w:pPr>
            <w:r>
              <w:rPr>
                <w:rFonts w:eastAsia="SimSun"/>
              </w:rPr>
              <w:t>2.8</w:t>
            </w:r>
          </w:p>
        </w:tc>
      </w:tr>
    </w:tbl>
    <w:p w14:paraId="7900D92C" w14:textId="77777777" w:rsidR="00C7420C" w:rsidRDefault="00C7420C">
      <w:pPr>
        <w:rPr>
          <w:lang w:val="nb-NO" w:eastAsia="zh-CN"/>
        </w:rPr>
      </w:pPr>
    </w:p>
    <w:p w14:paraId="7900D92D" w14:textId="77777777" w:rsidR="00C7420C" w:rsidRDefault="00475813">
      <w:pPr>
        <w:pStyle w:val="Heading4"/>
        <w:rPr>
          <w:lang w:val="nb-NO" w:eastAsia="zh-CN"/>
        </w:rPr>
      </w:pPr>
      <w:bookmarkStart w:id="217" w:name="_Toc145531291"/>
      <w:bookmarkStart w:id="218" w:name="_Toc130402268"/>
      <w:bookmarkStart w:id="219" w:name="_Toc98755725"/>
      <w:bookmarkStart w:id="220" w:name="_Toc137554819"/>
      <w:bookmarkStart w:id="221" w:name="_Toc74583504"/>
      <w:bookmarkStart w:id="222" w:name="_Toc82450299"/>
      <w:bookmarkStart w:id="223" w:name="_Toc82450947"/>
      <w:bookmarkStart w:id="224" w:name="_Toc98763317"/>
      <w:bookmarkStart w:id="225" w:name="_Toc89949336"/>
      <w:bookmarkStart w:id="226" w:name="_Toc138946562"/>
      <w:bookmarkStart w:id="227" w:name="_Toc161665664"/>
      <w:bookmarkStart w:id="228" w:name="_Toc106184246"/>
      <w:bookmarkStart w:id="229" w:name="_Toc138853881"/>
      <w:bookmarkStart w:id="230" w:name="_Toc76542317"/>
      <w:r>
        <w:rPr>
          <w:lang w:val="nb-NO" w:eastAsia="zh-CN"/>
        </w:rPr>
        <w:t>9.3.1.2</w:t>
      </w:r>
      <w:r>
        <w:rPr>
          <w:lang w:val="nb-NO" w:eastAsia="zh-CN"/>
        </w:rPr>
        <w:tab/>
      </w:r>
      <w:proofErr w:type="spellStart"/>
      <w:r>
        <w:rPr>
          <w:lang w:val="nb-NO" w:eastAsia="zh-CN"/>
        </w:rPr>
        <w:t>Performance</w:t>
      </w:r>
      <w:proofErr w:type="spellEnd"/>
      <w:r>
        <w:rPr>
          <w:lang w:val="nb-NO" w:eastAsia="zh-CN"/>
        </w:rPr>
        <w:t xml:space="preserve"> </w:t>
      </w:r>
      <w:proofErr w:type="spellStart"/>
      <w:r>
        <w:rPr>
          <w:lang w:val="nb-NO" w:eastAsia="zh-CN"/>
        </w:rPr>
        <w:t>requirements</w:t>
      </w:r>
      <w:proofErr w:type="spellEnd"/>
      <w:r>
        <w:rPr>
          <w:lang w:val="nb-NO" w:eastAsia="zh-CN"/>
        </w:rPr>
        <w:t xml:space="preserve"> for PDCCH</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7900D92E" w14:textId="77777777" w:rsidR="00C7420C" w:rsidRDefault="00475813">
      <w:pPr>
        <w:pStyle w:val="Heading5"/>
        <w:rPr>
          <w:lang w:eastAsia="zh-CN"/>
        </w:rPr>
      </w:pPr>
      <w:bookmarkStart w:id="231" w:name="_Toc161665665"/>
      <w:r>
        <w:rPr>
          <w:lang w:eastAsia="zh-CN"/>
        </w:rPr>
        <w:t>9.3.1.2.1</w:t>
      </w:r>
      <w:r>
        <w:rPr>
          <w:lang w:eastAsia="zh-CN"/>
        </w:rPr>
        <w:tab/>
        <w:t>General</w:t>
      </w:r>
      <w:bookmarkEnd w:id="231"/>
    </w:p>
    <w:p w14:paraId="7900D92F" w14:textId="77777777" w:rsidR="00C7420C" w:rsidRDefault="00475813">
      <w:pPr>
        <w:rPr>
          <w:lang w:eastAsia="en-GB"/>
        </w:rPr>
      </w:pPr>
      <w:r>
        <w:t>The receiver characteristics of the PDCCH are determined by the probability of miss-detection of the Downlink Scheduling Grant (Pm-</w:t>
      </w:r>
      <w:proofErr w:type="spellStart"/>
      <w:r>
        <w:t>dsg</w:t>
      </w:r>
      <w:proofErr w:type="spellEnd"/>
      <w:r>
        <w:t>).</w:t>
      </w:r>
    </w:p>
    <w:p w14:paraId="7900D930" w14:textId="77777777" w:rsidR="00C7420C" w:rsidRDefault="00475813">
      <w:pPr>
        <w:pStyle w:val="TH"/>
      </w:pPr>
      <w:r>
        <w:lastRenderedPageBreak/>
        <w:t>Table: 9.3.1.2.1-1 Test parameters for testing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6507"/>
      </w:tblGrid>
      <w:tr w:rsidR="00C7420C" w14:paraId="7900D933" w14:textId="77777777">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7900D931" w14:textId="77777777" w:rsidR="00C7420C" w:rsidRDefault="00475813">
            <w:pPr>
              <w:pStyle w:val="TAH"/>
            </w:pPr>
            <w:r>
              <w:t>Parameter</w:t>
            </w:r>
          </w:p>
        </w:tc>
        <w:tc>
          <w:tcPr>
            <w:tcW w:w="6657" w:type="dxa"/>
            <w:tcBorders>
              <w:top w:val="single" w:sz="4" w:space="0" w:color="auto"/>
              <w:left w:val="single" w:sz="4" w:space="0" w:color="auto"/>
              <w:bottom w:val="single" w:sz="4" w:space="0" w:color="auto"/>
              <w:right w:val="single" w:sz="4" w:space="0" w:color="auto"/>
            </w:tcBorders>
            <w:vAlign w:val="center"/>
          </w:tcPr>
          <w:p w14:paraId="7900D932" w14:textId="77777777" w:rsidR="00C7420C" w:rsidRDefault="00475813">
            <w:pPr>
              <w:pStyle w:val="TAH"/>
            </w:pPr>
            <w:r>
              <w:t>Value</w:t>
            </w:r>
          </w:p>
        </w:tc>
      </w:tr>
      <w:tr w:rsidR="00C7420C" w14:paraId="7900D936" w14:textId="77777777">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7900D934" w14:textId="77777777" w:rsidR="00C7420C" w:rsidRDefault="00475813">
            <w:pPr>
              <w:pStyle w:val="TAL"/>
            </w:pPr>
            <w:r>
              <w:t>Cyclic prefix</w:t>
            </w:r>
          </w:p>
        </w:tc>
        <w:tc>
          <w:tcPr>
            <w:tcW w:w="6657" w:type="dxa"/>
            <w:tcBorders>
              <w:top w:val="single" w:sz="4" w:space="0" w:color="auto"/>
              <w:left w:val="single" w:sz="4" w:space="0" w:color="auto"/>
              <w:bottom w:val="single" w:sz="4" w:space="0" w:color="auto"/>
              <w:right w:val="single" w:sz="4" w:space="0" w:color="auto"/>
            </w:tcBorders>
            <w:vAlign w:val="center"/>
          </w:tcPr>
          <w:p w14:paraId="7900D935" w14:textId="77777777" w:rsidR="00C7420C" w:rsidRDefault="00475813">
            <w:pPr>
              <w:pStyle w:val="TAC"/>
            </w:pPr>
            <w:r>
              <w:t>Normal</w:t>
            </w:r>
          </w:p>
        </w:tc>
      </w:tr>
      <w:tr w:rsidR="00C7420C" w14:paraId="7900D939" w14:textId="77777777">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7900D937" w14:textId="77777777" w:rsidR="00C7420C" w:rsidRDefault="00475813">
            <w:pPr>
              <w:pStyle w:val="TAL"/>
            </w:pPr>
            <w:r>
              <w:t>Default TDD UL-DL pattern (Note 1)</w:t>
            </w:r>
          </w:p>
        </w:tc>
        <w:tc>
          <w:tcPr>
            <w:tcW w:w="6657" w:type="dxa"/>
            <w:tcBorders>
              <w:top w:val="single" w:sz="4" w:space="0" w:color="auto"/>
              <w:left w:val="single" w:sz="4" w:space="0" w:color="auto"/>
              <w:bottom w:val="single" w:sz="4" w:space="0" w:color="auto"/>
              <w:right w:val="single" w:sz="4" w:space="0" w:color="auto"/>
            </w:tcBorders>
            <w:vAlign w:val="center"/>
          </w:tcPr>
          <w:p w14:paraId="7900D938" w14:textId="77777777" w:rsidR="00C7420C" w:rsidRDefault="00475813">
            <w:pPr>
              <w:pStyle w:val="TAC"/>
            </w:pPr>
            <w:r>
              <w:t>3D1S1U, S=10D:2G:2U</w:t>
            </w:r>
          </w:p>
        </w:tc>
      </w:tr>
      <w:tr w:rsidR="00C7420C" w14:paraId="7900D93C" w14:textId="77777777">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7900D93A" w14:textId="77777777" w:rsidR="00C7420C" w:rsidRDefault="00475813">
            <w:pPr>
              <w:pStyle w:val="TAL"/>
            </w:pPr>
            <w:r>
              <w:t>DM-RS sequence generation</w:t>
            </w:r>
          </w:p>
        </w:tc>
        <w:tc>
          <w:tcPr>
            <w:tcW w:w="6657" w:type="dxa"/>
            <w:tcBorders>
              <w:top w:val="single" w:sz="4" w:space="0" w:color="auto"/>
              <w:left w:val="single" w:sz="4" w:space="0" w:color="auto"/>
              <w:bottom w:val="single" w:sz="4" w:space="0" w:color="auto"/>
              <w:right w:val="single" w:sz="4" w:space="0" w:color="auto"/>
            </w:tcBorders>
            <w:vAlign w:val="center"/>
          </w:tcPr>
          <w:p w14:paraId="7900D93B" w14:textId="77777777" w:rsidR="00C7420C" w:rsidRDefault="00475813">
            <w:pPr>
              <w:pStyle w:val="TAC"/>
            </w:pPr>
            <w:r>
              <w:t>NID=0</w:t>
            </w:r>
          </w:p>
        </w:tc>
      </w:tr>
      <w:tr w:rsidR="00C7420C" w14:paraId="7900D93F" w14:textId="77777777">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7900D93D" w14:textId="77777777" w:rsidR="00C7420C" w:rsidRDefault="00475813">
            <w:pPr>
              <w:pStyle w:val="TAL"/>
            </w:pPr>
            <w:r>
              <w:t>Frequency domain resource allocation for CORESET</w:t>
            </w:r>
          </w:p>
        </w:tc>
        <w:tc>
          <w:tcPr>
            <w:tcW w:w="6657" w:type="dxa"/>
            <w:tcBorders>
              <w:top w:val="single" w:sz="4" w:space="0" w:color="auto"/>
              <w:left w:val="single" w:sz="4" w:space="0" w:color="auto"/>
              <w:bottom w:val="single" w:sz="4" w:space="0" w:color="auto"/>
              <w:right w:val="single" w:sz="4" w:space="0" w:color="auto"/>
            </w:tcBorders>
            <w:vAlign w:val="center"/>
          </w:tcPr>
          <w:p w14:paraId="7900D93E" w14:textId="77777777" w:rsidR="00C7420C" w:rsidRDefault="00475813">
            <w:pPr>
              <w:pStyle w:val="TAC"/>
            </w:pPr>
            <w:r>
              <w:t>Start from RB = 0 with contiguous RB allocation</w:t>
            </w:r>
          </w:p>
        </w:tc>
      </w:tr>
      <w:tr w:rsidR="00C7420C" w14:paraId="7900D942" w14:textId="77777777">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7900D940" w14:textId="77777777" w:rsidR="00C7420C" w:rsidRDefault="00475813">
            <w:pPr>
              <w:pStyle w:val="TAL"/>
            </w:pPr>
            <w:r>
              <w:t>CCE to REG mapping type</w:t>
            </w:r>
          </w:p>
        </w:tc>
        <w:tc>
          <w:tcPr>
            <w:tcW w:w="6657" w:type="dxa"/>
            <w:tcBorders>
              <w:top w:val="single" w:sz="4" w:space="0" w:color="auto"/>
              <w:left w:val="single" w:sz="4" w:space="0" w:color="auto"/>
              <w:bottom w:val="single" w:sz="4" w:space="0" w:color="auto"/>
              <w:right w:val="single" w:sz="4" w:space="0" w:color="auto"/>
            </w:tcBorders>
            <w:vAlign w:val="center"/>
          </w:tcPr>
          <w:p w14:paraId="7900D941" w14:textId="77777777" w:rsidR="00C7420C" w:rsidRDefault="00475813">
            <w:pPr>
              <w:pStyle w:val="TAC"/>
            </w:pPr>
            <w:r>
              <w:t>Interleaved</w:t>
            </w:r>
          </w:p>
        </w:tc>
      </w:tr>
      <w:tr w:rsidR="00C7420C" w14:paraId="7900D945" w14:textId="77777777">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7900D943" w14:textId="77777777" w:rsidR="00C7420C" w:rsidRDefault="00475813">
            <w:pPr>
              <w:pStyle w:val="TAL"/>
            </w:pPr>
            <w:proofErr w:type="spellStart"/>
            <w:r>
              <w:t>Interleaver</w:t>
            </w:r>
            <w:proofErr w:type="spellEnd"/>
            <w:r>
              <w:t xml:space="preserve"> size</w:t>
            </w:r>
          </w:p>
        </w:tc>
        <w:tc>
          <w:tcPr>
            <w:tcW w:w="6657" w:type="dxa"/>
            <w:tcBorders>
              <w:top w:val="single" w:sz="4" w:space="0" w:color="auto"/>
              <w:left w:val="single" w:sz="4" w:space="0" w:color="auto"/>
              <w:bottom w:val="single" w:sz="4" w:space="0" w:color="auto"/>
              <w:right w:val="single" w:sz="4" w:space="0" w:color="auto"/>
            </w:tcBorders>
            <w:vAlign w:val="center"/>
          </w:tcPr>
          <w:p w14:paraId="7900D944" w14:textId="77777777" w:rsidR="00C7420C" w:rsidRDefault="00475813">
            <w:pPr>
              <w:pStyle w:val="TAC"/>
            </w:pPr>
            <w:r>
              <w:t>2 for test with Aggregation level 4</w:t>
            </w:r>
            <w:r>
              <w:br/>
              <w:t>3 for others</w:t>
            </w:r>
          </w:p>
        </w:tc>
      </w:tr>
      <w:tr w:rsidR="00C7420C" w14:paraId="7900D948" w14:textId="77777777">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7900D946" w14:textId="77777777" w:rsidR="00C7420C" w:rsidRDefault="00475813">
            <w:pPr>
              <w:pStyle w:val="TAL"/>
            </w:pPr>
            <w:r>
              <w:t>REG bundle size</w:t>
            </w:r>
          </w:p>
        </w:tc>
        <w:tc>
          <w:tcPr>
            <w:tcW w:w="6657" w:type="dxa"/>
            <w:tcBorders>
              <w:top w:val="single" w:sz="4" w:space="0" w:color="auto"/>
              <w:left w:val="single" w:sz="4" w:space="0" w:color="auto"/>
              <w:bottom w:val="single" w:sz="4" w:space="0" w:color="auto"/>
              <w:right w:val="single" w:sz="4" w:space="0" w:color="auto"/>
            </w:tcBorders>
            <w:vAlign w:val="center"/>
          </w:tcPr>
          <w:p w14:paraId="7900D947" w14:textId="77777777" w:rsidR="00C7420C" w:rsidRDefault="00475813">
            <w:pPr>
              <w:pStyle w:val="TAC"/>
            </w:pPr>
            <w:r>
              <w:t>6 for test with Aggregation level 4</w:t>
            </w:r>
            <w:r>
              <w:br/>
              <w:t>2 for others</w:t>
            </w:r>
          </w:p>
        </w:tc>
      </w:tr>
      <w:tr w:rsidR="00C7420C" w14:paraId="7900D94B" w14:textId="77777777">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7900D949" w14:textId="77777777" w:rsidR="00C7420C" w:rsidRDefault="00475813">
            <w:pPr>
              <w:pStyle w:val="TAL"/>
            </w:pPr>
            <w:r>
              <w:rPr>
                <w:rFonts w:cs="Arial"/>
                <w:lang w:eastAsia="zh-CN"/>
              </w:rPr>
              <w:t>Shift Index</w:t>
            </w:r>
          </w:p>
        </w:tc>
        <w:tc>
          <w:tcPr>
            <w:tcW w:w="6657" w:type="dxa"/>
            <w:tcBorders>
              <w:top w:val="single" w:sz="4" w:space="0" w:color="auto"/>
              <w:left w:val="single" w:sz="4" w:space="0" w:color="auto"/>
              <w:bottom w:val="single" w:sz="4" w:space="0" w:color="auto"/>
              <w:right w:val="single" w:sz="4" w:space="0" w:color="auto"/>
            </w:tcBorders>
            <w:vAlign w:val="center"/>
          </w:tcPr>
          <w:p w14:paraId="7900D94A" w14:textId="77777777" w:rsidR="00C7420C" w:rsidRDefault="00475813">
            <w:pPr>
              <w:pStyle w:val="TAC"/>
            </w:pPr>
            <w:r>
              <w:t>0</w:t>
            </w:r>
          </w:p>
        </w:tc>
      </w:tr>
      <w:tr w:rsidR="00C7420C" w14:paraId="7900D94E" w14:textId="77777777">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7900D94C" w14:textId="77777777" w:rsidR="00C7420C" w:rsidRDefault="00475813">
            <w:pPr>
              <w:pStyle w:val="TAL"/>
              <w:rPr>
                <w:rFonts w:cs="Arial"/>
                <w:lang w:eastAsia="zh-CN"/>
              </w:rPr>
            </w:pPr>
            <w:r>
              <w:t>Slots for PDCCH monitoring</w:t>
            </w:r>
          </w:p>
        </w:tc>
        <w:tc>
          <w:tcPr>
            <w:tcW w:w="6657" w:type="dxa"/>
            <w:tcBorders>
              <w:top w:val="single" w:sz="4" w:space="0" w:color="auto"/>
              <w:left w:val="single" w:sz="4" w:space="0" w:color="auto"/>
              <w:bottom w:val="single" w:sz="4" w:space="0" w:color="auto"/>
              <w:right w:val="single" w:sz="4" w:space="0" w:color="auto"/>
            </w:tcBorders>
            <w:vAlign w:val="center"/>
          </w:tcPr>
          <w:p w14:paraId="7900D94D" w14:textId="77777777" w:rsidR="00C7420C" w:rsidRDefault="00475813">
            <w:pPr>
              <w:pStyle w:val="TAC"/>
              <w:rPr>
                <w:lang w:eastAsia="en-GB"/>
              </w:rPr>
            </w:pPr>
            <w:r>
              <w:t>Each slot</w:t>
            </w:r>
          </w:p>
        </w:tc>
      </w:tr>
      <w:tr w:rsidR="00C7420C" w14:paraId="7900D951" w14:textId="77777777">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7900D94F" w14:textId="77777777" w:rsidR="00C7420C" w:rsidRDefault="00475813">
            <w:pPr>
              <w:pStyle w:val="TAL"/>
              <w:rPr>
                <w:rFonts w:cs="Arial"/>
                <w:lang w:eastAsia="zh-CN"/>
              </w:rPr>
            </w:pPr>
            <w:r>
              <w:t xml:space="preserve">Number of PDCCH candidates for the tested </w:t>
            </w:r>
            <w:proofErr w:type="spellStart"/>
            <w:r>
              <w:rPr>
                <w:szCs w:val="18"/>
                <w:lang w:val="fr-FR"/>
              </w:rPr>
              <w:t>aggregation</w:t>
            </w:r>
            <w:proofErr w:type="spellEnd"/>
            <w:r>
              <w:rPr>
                <w:szCs w:val="18"/>
                <w:lang w:val="fr-FR"/>
              </w:rPr>
              <w:t xml:space="preserve"> </w:t>
            </w:r>
            <w:proofErr w:type="spellStart"/>
            <w:r>
              <w:rPr>
                <w:szCs w:val="18"/>
                <w:lang w:val="fr-FR"/>
              </w:rPr>
              <w:t>level</w:t>
            </w:r>
            <w:proofErr w:type="spellEnd"/>
          </w:p>
        </w:tc>
        <w:tc>
          <w:tcPr>
            <w:tcW w:w="6657" w:type="dxa"/>
            <w:tcBorders>
              <w:top w:val="single" w:sz="4" w:space="0" w:color="auto"/>
              <w:left w:val="single" w:sz="4" w:space="0" w:color="auto"/>
              <w:bottom w:val="single" w:sz="4" w:space="0" w:color="auto"/>
              <w:right w:val="single" w:sz="4" w:space="0" w:color="auto"/>
            </w:tcBorders>
            <w:vAlign w:val="center"/>
          </w:tcPr>
          <w:p w14:paraId="7900D950" w14:textId="77777777" w:rsidR="00C7420C" w:rsidRDefault="00475813">
            <w:pPr>
              <w:pStyle w:val="TAC"/>
              <w:rPr>
                <w:lang w:eastAsia="en-GB"/>
              </w:rPr>
            </w:pPr>
            <w:r>
              <w:t>1</w:t>
            </w:r>
          </w:p>
        </w:tc>
      </w:tr>
      <w:tr w:rsidR="00C7420C" w14:paraId="7900D954" w14:textId="77777777">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7900D952" w14:textId="77777777" w:rsidR="00C7420C" w:rsidRDefault="00475813">
            <w:pPr>
              <w:pStyle w:val="TAL"/>
              <w:rPr>
                <w:rFonts w:cs="Arial"/>
                <w:lang w:eastAsia="zh-CN"/>
              </w:rPr>
            </w:pPr>
            <w:r>
              <w:t>PDCCH Precoding configuration</w:t>
            </w:r>
          </w:p>
        </w:tc>
        <w:tc>
          <w:tcPr>
            <w:tcW w:w="6657" w:type="dxa"/>
            <w:tcBorders>
              <w:top w:val="single" w:sz="4" w:space="0" w:color="auto"/>
              <w:left w:val="single" w:sz="4" w:space="0" w:color="auto"/>
              <w:bottom w:val="single" w:sz="4" w:space="0" w:color="auto"/>
              <w:right w:val="single" w:sz="4" w:space="0" w:color="auto"/>
            </w:tcBorders>
            <w:vAlign w:val="center"/>
          </w:tcPr>
          <w:p w14:paraId="7900D953" w14:textId="77777777" w:rsidR="00C7420C" w:rsidRDefault="00475813">
            <w:pPr>
              <w:pStyle w:val="TAC"/>
              <w:rPr>
                <w:lang w:eastAsia="en-GB"/>
              </w:rPr>
            </w:pPr>
            <w:r>
              <w:t>Single Panel Type I, Random precoder selection updated per slot, with equal probability of each applicable i1, i2 combination with REG bundling granularity for number of Tx larger than 1</w:t>
            </w:r>
          </w:p>
        </w:tc>
      </w:tr>
      <w:tr w:rsidR="00C7420C" w14:paraId="7900D957"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900D955" w14:textId="77777777" w:rsidR="00C7420C" w:rsidRDefault="00475813">
            <w:pPr>
              <w:pStyle w:val="TAL"/>
            </w:pPr>
            <w:r>
              <w:t>Note 1</w:t>
            </w:r>
            <w:r>
              <w:rPr>
                <w:lang w:eastAsia="zh-CN"/>
              </w:rPr>
              <w:t>:</w:t>
            </w:r>
            <w:r>
              <w:tab/>
              <w:t>The same requirements are applicable to TDD with different UL-DL patterns.</w:t>
            </w:r>
          </w:p>
          <w:p w14:paraId="7900D956" w14:textId="77777777" w:rsidR="00C7420C" w:rsidRDefault="00475813">
            <w:pPr>
              <w:pStyle w:val="TAN"/>
            </w:pPr>
            <w:r>
              <w:rPr>
                <w:rFonts w:eastAsia="SimSun"/>
              </w:rPr>
              <w:t>Note 2:</w:t>
            </w:r>
            <w:r>
              <w:rPr>
                <w:rFonts w:eastAsia="SimSun"/>
              </w:rPr>
              <w:tab/>
              <w:t>SSB, TRS, CSI-RS, and/or other unspecified test parameters with respect to TS 38.101-4 [</w:t>
            </w:r>
            <w:r>
              <w:rPr>
                <w:rFonts w:eastAsia="SimSun"/>
                <w:lang w:eastAsia="zh-CN"/>
              </w:rPr>
              <w:t>28</w:t>
            </w:r>
            <w:r>
              <w:rPr>
                <w:rFonts w:eastAsia="SimSun"/>
              </w:rPr>
              <w:t>] are left up to test implementation, if transmitted or needed</w:t>
            </w:r>
          </w:p>
        </w:tc>
      </w:tr>
    </w:tbl>
    <w:p w14:paraId="7900D958" w14:textId="77777777" w:rsidR="00C7420C" w:rsidRDefault="00C7420C">
      <w:pPr>
        <w:rPr>
          <w:lang w:eastAsia="zh-CN"/>
        </w:rPr>
      </w:pPr>
    </w:p>
    <w:p w14:paraId="7900D959" w14:textId="77777777" w:rsidR="00C7420C" w:rsidRDefault="00475813">
      <w:pPr>
        <w:pStyle w:val="Heading5"/>
        <w:rPr>
          <w:lang w:eastAsia="en-GB"/>
        </w:rPr>
      </w:pPr>
      <w:bookmarkStart w:id="232" w:name="_Toc161665666"/>
      <w:r>
        <w:t>9.3.1.2.2</w:t>
      </w:r>
      <w:r>
        <w:tab/>
      </w:r>
      <w:r>
        <w:rPr>
          <w:lang w:eastAsia="zh-CN"/>
        </w:rPr>
        <w:t>Minimum requirements</w:t>
      </w:r>
      <w:bookmarkEnd w:id="232"/>
    </w:p>
    <w:p w14:paraId="7900D95A" w14:textId="77777777" w:rsidR="00C7420C" w:rsidRDefault="00475813">
      <w:r>
        <w:t>The Pm-</w:t>
      </w:r>
      <w:proofErr w:type="spellStart"/>
      <w:r>
        <w:t>dsg</w:t>
      </w:r>
      <w:proofErr w:type="spellEnd"/>
      <w:r>
        <w:t xml:space="preserve"> shall be equal to or smaller than 1%, for the cases stated in Table 9.3.1</w:t>
      </w:r>
      <w:r>
        <w:rPr>
          <w:lang w:eastAsia="zh-CN"/>
        </w:rPr>
        <w:t>.2.2</w:t>
      </w:r>
      <w:r>
        <w:t>-1 at the given SNR with the test parameters stated in Table 9.3.1.</w:t>
      </w:r>
      <w:r>
        <w:rPr>
          <w:lang w:eastAsia="zh-CN"/>
        </w:rPr>
        <w:t>2.1</w:t>
      </w:r>
      <w:r>
        <w:t>-1</w:t>
      </w:r>
      <w:r>
        <w:rPr>
          <w:lang w:eastAsia="zh-CN"/>
        </w:rPr>
        <w:t>.</w:t>
      </w:r>
    </w:p>
    <w:p w14:paraId="7900D95B" w14:textId="77777777" w:rsidR="00C7420C" w:rsidRDefault="00475813">
      <w:pPr>
        <w:pStyle w:val="TH"/>
      </w:pPr>
      <w:r>
        <w:t>Table 9.3.1.2.2-1: Minimum requirements for PDCCH, 100 MHz Channel Bandwidth, 120 kHz SCS</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134"/>
        <w:gridCol w:w="1134"/>
        <w:gridCol w:w="1304"/>
        <w:gridCol w:w="1531"/>
        <w:gridCol w:w="1474"/>
        <w:gridCol w:w="907"/>
        <w:gridCol w:w="703"/>
      </w:tblGrid>
      <w:tr w:rsidR="00C7420C" w14:paraId="7900D965" w14:textId="77777777">
        <w:trPr>
          <w:trHeight w:val="495"/>
          <w:jc w:val="center"/>
        </w:trPr>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7900D95C" w14:textId="77777777" w:rsidR="00C7420C" w:rsidRDefault="00475813">
            <w:pPr>
              <w:pStyle w:val="TAH"/>
            </w:pPr>
            <w:r>
              <w:t>Antenna configuration</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900D95D" w14:textId="77777777" w:rsidR="00C7420C" w:rsidRDefault="00475813">
            <w:pPr>
              <w:pStyle w:val="TAH"/>
              <w:rPr>
                <w:szCs w:val="18"/>
                <w:lang w:val="en-US" w:eastAsia="zh-CN"/>
              </w:rPr>
            </w:pPr>
            <w:r>
              <w:rPr>
                <w:szCs w:val="18"/>
                <w:lang w:val="en-US" w:eastAsia="zh-CN"/>
              </w:rPr>
              <w:t>CORESET RB</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900D95E" w14:textId="77777777" w:rsidR="00C7420C" w:rsidRDefault="00475813">
            <w:pPr>
              <w:pStyle w:val="TAH"/>
              <w:rPr>
                <w:rFonts w:cs="Arial"/>
                <w:bCs/>
                <w:color w:val="000000"/>
                <w:szCs w:val="18"/>
                <w:lang w:val="en-US" w:eastAsia="zh-CN"/>
              </w:rPr>
            </w:pPr>
            <w:r>
              <w:rPr>
                <w:rFonts w:cs="Arial"/>
                <w:bCs/>
                <w:color w:val="000000"/>
                <w:szCs w:val="18"/>
              </w:rPr>
              <w:t>CORESET duration</w:t>
            </w:r>
          </w:p>
        </w:tc>
        <w:tc>
          <w:tcPr>
            <w:tcW w:w="1304" w:type="dxa"/>
            <w:tcBorders>
              <w:top w:val="single" w:sz="4" w:space="0" w:color="auto"/>
              <w:left w:val="single" w:sz="4" w:space="0" w:color="auto"/>
              <w:bottom w:val="single" w:sz="4" w:space="0" w:color="auto"/>
              <w:right w:val="single" w:sz="4" w:space="0" w:color="auto"/>
            </w:tcBorders>
            <w:shd w:val="clear" w:color="auto" w:fill="FFFFFF"/>
            <w:vAlign w:val="center"/>
          </w:tcPr>
          <w:p w14:paraId="7900D95F" w14:textId="77777777" w:rsidR="00C7420C" w:rsidRDefault="00475813">
            <w:pPr>
              <w:pStyle w:val="TAH"/>
              <w:rPr>
                <w:szCs w:val="18"/>
                <w:lang w:val="fr-FR" w:eastAsia="en-GB"/>
              </w:rPr>
            </w:pPr>
            <w:proofErr w:type="spellStart"/>
            <w:r>
              <w:rPr>
                <w:szCs w:val="18"/>
                <w:lang w:val="fr-FR"/>
              </w:rPr>
              <w:t>Aggregation</w:t>
            </w:r>
            <w:proofErr w:type="spellEnd"/>
            <w:r>
              <w:rPr>
                <w:szCs w:val="18"/>
                <w:lang w:val="fr-FR"/>
              </w:rPr>
              <w:t xml:space="preserve"> </w:t>
            </w:r>
            <w:proofErr w:type="spellStart"/>
            <w:r>
              <w:rPr>
                <w:szCs w:val="18"/>
                <w:lang w:val="fr-FR"/>
              </w:rPr>
              <w:t>level</w:t>
            </w:r>
            <w:proofErr w:type="spellEnd"/>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00D960" w14:textId="77777777" w:rsidR="00C7420C" w:rsidRDefault="00475813">
            <w:pPr>
              <w:pStyle w:val="TAH"/>
              <w:rPr>
                <w:szCs w:val="18"/>
                <w:lang w:val="fr-FR"/>
              </w:rPr>
            </w:pPr>
            <w:r>
              <w:rPr>
                <w:szCs w:val="18"/>
              </w:rPr>
              <w:t>FRC (Annex A)</w:t>
            </w:r>
          </w:p>
        </w:tc>
        <w:tc>
          <w:tcPr>
            <w:tcW w:w="1474" w:type="dxa"/>
            <w:tcBorders>
              <w:top w:val="single" w:sz="4" w:space="0" w:color="auto"/>
              <w:left w:val="single" w:sz="4" w:space="0" w:color="auto"/>
              <w:bottom w:val="single" w:sz="4" w:space="0" w:color="auto"/>
              <w:right w:val="single" w:sz="4" w:space="0" w:color="auto"/>
            </w:tcBorders>
            <w:shd w:val="clear" w:color="auto" w:fill="FFFFFF"/>
            <w:vAlign w:val="center"/>
          </w:tcPr>
          <w:p w14:paraId="7900D961" w14:textId="77777777" w:rsidR="00C7420C" w:rsidRDefault="00475813">
            <w:pPr>
              <w:pStyle w:val="TAH"/>
              <w:rPr>
                <w:szCs w:val="18"/>
                <w:lang w:val="en-US" w:eastAsia="zh-CN"/>
              </w:rPr>
            </w:pPr>
            <w:r>
              <w:t>Propagation conditions and correlation matrix (Annex I)</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900D962" w14:textId="77777777" w:rsidR="00C7420C" w:rsidRDefault="00475813">
            <w:pPr>
              <w:pStyle w:val="TAH"/>
              <w:rPr>
                <w:szCs w:val="18"/>
                <w:lang w:val="en-US" w:eastAsia="zh-CN"/>
              </w:rPr>
            </w:pPr>
            <w:r>
              <w:rPr>
                <w:szCs w:val="18"/>
                <w:lang w:val="en-US" w:eastAsia="zh-CN"/>
              </w:rPr>
              <w:t>Pm-</w:t>
            </w:r>
            <w:proofErr w:type="spellStart"/>
            <w:r>
              <w:rPr>
                <w:szCs w:val="18"/>
                <w:lang w:val="en-US" w:eastAsia="zh-CN"/>
              </w:rPr>
              <w:t>dsg</w:t>
            </w:r>
            <w:proofErr w:type="spellEnd"/>
            <w:r>
              <w:rPr>
                <w:szCs w:val="18"/>
                <w:lang w:val="en-US" w:eastAsia="zh-CN"/>
              </w:rPr>
              <w:t xml:space="preserve"> (%)</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14:paraId="7900D963" w14:textId="77777777" w:rsidR="00C7420C" w:rsidRDefault="00475813">
            <w:pPr>
              <w:pStyle w:val="TAH"/>
              <w:rPr>
                <w:szCs w:val="18"/>
                <w:lang w:eastAsia="en-GB"/>
              </w:rPr>
            </w:pPr>
            <w:r>
              <w:rPr>
                <w:szCs w:val="18"/>
              </w:rPr>
              <w:t>SNR</w:t>
            </w:r>
          </w:p>
          <w:p w14:paraId="7900D964" w14:textId="77777777" w:rsidR="00C7420C" w:rsidRDefault="00475813">
            <w:pPr>
              <w:pStyle w:val="TAH"/>
              <w:rPr>
                <w:szCs w:val="18"/>
                <w:lang w:val="en-US" w:eastAsia="zh-CN"/>
              </w:rPr>
            </w:pPr>
            <w:r>
              <w:rPr>
                <w:szCs w:val="18"/>
              </w:rPr>
              <w:t>(dB)</w:t>
            </w:r>
          </w:p>
        </w:tc>
      </w:tr>
      <w:tr w:rsidR="00C7420C" w14:paraId="7900D96E" w14:textId="77777777">
        <w:trPr>
          <w:trHeight w:val="225"/>
          <w:jc w:val="center"/>
        </w:trPr>
        <w:tc>
          <w:tcPr>
            <w:tcW w:w="1038" w:type="dxa"/>
            <w:tcBorders>
              <w:top w:val="single" w:sz="4" w:space="0" w:color="auto"/>
              <w:left w:val="single" w:sz="4" w:space="0" w:color="auto"/>
              <w:bottom w:val="single" w:sz="4" w:space="0" w:color="auto"/>
              <w:right w:val="single" w:sz="4" w:space="0" w:color="auto"/>
            </w:tcBorders>
            <w:vAlign w:val="center"/>
          </w:tcPr>
          <w:p w14:paraId="7900D966" w14:textId="77777777" w:rsidR="00C7420C" w:rsidRDefault="00475813">
            <w:pPr>
              <w:pStyle w:val="TAC"/>
              <w:rPr>
                <w:szCs w:val="18"/>
                <w:lang w:val="en-US" w:eastAsia="zh-CN"/>
              </w:rPr>
            </w:pPr>
            <w:r>
              <w:rPr>
                <w:szCs w:val="18"/>
                <w:lang w:val="en-US" w:eastAsia="zh-CN"/>
              </w:rPr>
              <w:t>1x2</w:t>
            </w:r>
          </w:p>
        </w:tc>
        <w:tc>
          <w:tcPr>
            <w:tcW w:w="1134" w:type="dxa"/>
            <w:tcBorders>
              <w:top w:val="single" w:sz="4" w:space="0" w:color="auto"/>
              <w:left w:val="single" w:sz="4" w:space="0" w:color="auto"/>
              <w:bottom w:val="single" w:sz="4" w:space="0" w:color="auto"/>
              <w:right w:val="single" w:sz="4" w:space="0" w:color="auto"/>
            </w:tcBorders>
            <w:vAlign w:val="center"/>
          </w:tcPr>
          <w:p w14:paraId="7900D967" w14:textId="77777777" w:rsidR="00C7420C" w:rsidRDefault="00475813">
            <w:pPr>
              <w:pStyle w:val="TAC"/>
              <w:rPr>
                <w:szCs w:val="18"/>
                <w:lang w:val="en-US" w:eastAsia="zh-CN"/>
              </w:rPr>
            </w:pPr>
            <w:r>
              <w:rPr>
                <w:szCs w:val="18"/>
                <w:lang w:val="en-US" w:eastAsia="zh-CN"/>
              </w:rPr>
              <w:t>60</w:t>
            </w:r>
          </w:p>
        </w:tc>
        <w:tc>
          <w:tcPr>
            <w:tcW w:w="1134" w:type="dxa"/>
            <w:tcBorders>
              <w:top w:val="single" w:sz="4" w:space="0" w:color="auto"/>
              <w:left w:val="single" w:sz="4" w:space="0" w:color="auto"/>
              <w:bottom w:val="single" w:sz="4" w:space="0" w:color="auto"/>
              <w:right w:val="single" w:sz="4" w:space="0" w:color="auto"/>
            </w:tcBorders>
            <w:noWrap/>
            <w:vAlign w:val="center"/>
          </w:tcPr>
          <w:p w14:paraId="7900D968" w14:textId="77777777" w:rsidR="00C7420C" w:rsidRDefault="00475813">
            <w:pPr>
              <w:pStyle w:val="TAC"/>
              <w:rPr>
                <w:szCs w:val="18"/>
                <w:lang w:val="en-US" w:eastAsia="zh-CN"/>
              </w:rPr>
            </w:pPr>
            <w:r>
              <w:rPr>
                <w:szCs w:val="18"/>
                <w:lang w:val="en-US" w:eastAsia="zh-CN"/>
              </w:rPr>
              <w:t>1</w:t>
            </w:r>
          </w:p>
        </w:tc>
        <w:tc>
          <w:tcPr>
            <w:tcW w:w="1304" w:type="dxa"/>
            <w:tcBorders>
              <w:top w:val="single" w:sz="4" w:space="0" w:color="auto"/>
              <w:left w:val="single" w:sz="4" w:space="0" w:color="auto"/>
              <w:bottom w:val="single" w:sz="4" w:space="0" w:color="auto"/>
              <w:right w:val="single" w:sz="4" w:space="0" w:color="auto"/>
            </w:tcBorders>
            <w:vAlign w:val="center"/>
          </w:tcPr>
          <w:p w14:paraId="7900D969" w14:textId="77777777" w:rsidR="00C7420C" w:rsidRDefault="00475813">
            <w:pPr>
              <w:pStyle w:val="TAC"/>
              <w:rPr>
                <w:szCs w:val="18"/>
                <w:lang w:val="en-US" w:eastAsia="zh-CN"/>
              </w:rPr>
            </w:pPr>
            <w:r>
              <w:rPr>
                <w:szCs w:val="18"/>
                <w:lang w:val="en-US" w:eastAsia="zh-CN"/>
              </w:rPr>
              <w:t>2</w:t>
            </w:r>
          </w:p>
        </w:tc>
        <w:tc>
          <w:tcPr>
            <w:tcW w:w="1531" w:type="dxa"/>
            <w:tcBorders>
              <w:top w:val="single" w:sz="4" w:space="0" w:color="auto"/>
              <w:left w:val="single" w:sz="4" w:space="0" w:color="auto"/>
              <w:bottom w:val="single" w:sz="4" w:space="0" w:color="auto"/>
              <w:right w:val="single" w:sz="4" w:space="0" w:color="auto"/>
            </w:tcBorders>
            <w:vAlign w:val="center"/>
          </w:tcPr>
          <w:p w14:paraId="7900D96A" w14:textId="77777777" w:rsidR="00C7420C" w:rsidRDefault="00475813">
            <w:pPr>
              <w:pStyle w:val="TAC"/>
              <w:rPr>
                <w:lang w:eastAsia="en-GB"/>
              </w:rPr>
            </w:pPr>
            <w:r>
              <w:t>M-FR2-</w:t>
            </w:r>
            <w:ins w:id="233" w:author="Aditya Amah (Nokia)" w:date="2024-04-29T17:11:00Z">
              <w:r>
                <w:t>NCR</w:t>
              </w:r>
            </w:ins>
            <w:del w:id="234" w:author="Aditya Amah (Nokia)" w:date="2024-04-29T17:11:00Z">
              <w:r>
                <w:delText>B</w:delText>
              </w:r>
            </w:del>
            <w:r>
              <w:t>.1.</w:t>
            </w:r>
            <w:ins w:id="235" w:author="Aditya Amah (Nokia)" w:date="2024-05-06T23:49:00Z">
              <w:r>
                <w:t>2</w:t>
              </w:r>
            </w:ins>
            <w:del w:id="236" w:author="Aditya Amah (Nokia)" w:date="2024-05-06T23:49:00Z">
              <w:r>
                <w:delText>3</w:delText>
              </w:r>
            </w:del>
            <w:r>
              <w:t>-1</w:t>
            </w:r>
          </w:p>
        </w:tc>
        <w:tc>
          <w:tcPr>
            <w:tcW w:w="1474" w:type="dxa"/>
            <w:tcBorders>
              <w:top w:val="single" w:sz="4" w:space="0" w:color="auto"/>
              <w:left w:val="single" w:sz="4" w:space="0" w:color="auto"/>
              <w:bottom w:val="single" w:sz="4" w:space="0" w:color="auto"/>
              <w:right w:val="single" w:sz="4" w:space="0" w:color="auto"/>
            </w:tcBorders>
            <w:noWrap/>
            <w:vAlign w:val="center"/>
          </w:tcPr>
          <w:p w14:paraId="7900D96B" w14:textId="77777777" w:rsidR="00C7420C" w:rsidRDefault="00475813">
            <w:pPr>
              <w:pStyle w:val="TAC"/>
              <w:rPr>
                <w:szCs w:val="18"/>
                <w:lang w:val="en-US" w:eastAsia="zh-CN"/>
              </w:rPr>
            </w:pPr>
            <w:r>
              <w:rPr>
                <w:szCs w:val="18"/>
                <w:lang w:val="en-US" w:eastAsia="zh-CN"/>
              </w:rPr>
              <w:t>TDLA30-75, ULA Low</w:t>
            </w:r>
          </w:p>
        </w:tc>
        <w:tc>
          <w:tcPr>
            <w:tcW w:w="907" w:type="dxa"/>
            <w:tcBorders>
              <w:top w:val="single" w:sz="4" w:space="0" w:color="auto"/>
              <w:left w:val="single" w:sz="4" w:space="0" w:color="auto"/>
              <w:bottom w:val="single" w:sz="4" w:space="0" w:color="auto"/>
              <w:right w:val="single" w:sz="4" w:space="0" w:color="auto"/>
            </w:tcBorders>
            <w:noWrap/>
            <w:vAlign w:val="center"/>
          </w:tcPr>
          <w:p w14:paraId="7900D96C" w14:textId="77777777" w:rsidR="00C7420C" w:rsidRDefault="00475813">
            <w:pPr>
              <w:pStyle w:val="TAC"/>
              <w:rPr>
                <w:szCs w:val="18"/>
                <w:lang w:val="en-US" w:eastAsia="zh-CN"/>
              </w:rPr>
            </w:pPr>
            <w:r>
              <w:rPr>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tcPr>
          <w:p w14:paraId="7900D96D" w14:textId="77777777" w:rsidR="00C7420C" w:rsidRDefault="00475813">
            <w:pPr>
              <w:pStyle w:val="TAC"/>
              <w:rPr>
                <w:szCs w:val="18"/>
                <w:lang w:val="en-US" w:eastAsia="zh-CN"/>
              </w:rPr>
            </w:pPr>
            <w:r>
              <w:rPr>
                <w:szCs w:val="18"/>
                <w:lang w:val="en-US" w:eastAsia="zh-CN"/>
              </w:rPr>
              <w:t>6.4</w:t>
            </w:r>
          </w:p>
        </w:tc>
      </w:tr>
      <w:tr w:rsidR="00C7420C" w14:paraId="7900D977" w14:textId="77777777">
        <w:trPr>
          <w:trHeight w:val="225"/>
          <w:jc w:val="center"/>
        </w:trPr>
        <w:tc>
          <w:tcPr>
            <w:tcW w:w="1038" w:type="dxa"/>
            <w:tcBorders>
              <w:top w:val="single" w:sz="4" w:space="0" w:color="auto"/>
              <w:left w:val="single" w:sz="4" w:space="0" w:color="auto"/>
              <w:bottom w:val="single" w:sz="4" w:space="0" w:color="auto"/>
              <w:right w:val="single" w:sz="4" w:space="0" w:color="auto"/>
            </w:tcBorders>
            <w:vAlign w:val="center"/>
          </w:tcPr>
          <w:p w14:paraId="7900D96F" w14:textId="77777777" w:rsidR="00C7420C" w:rsidRDefault="00475813">
            <w:pPr>
              <w:pStyle w:val="TAC"/>
              <w:rPr>
                <w:szCs w:val="18"/>
                <w:lang w:val="en-US" w:eastAsia="zh-CN"/>
              </w:rPr>
            </w:pPr>
            <w:r>
              <w:rPr>
                <w:szCs w:val="18"/>
                <w:lang w:val="en-US" w:eastAsia="zh-CN"/>
              </w:rPr>
              <w:t>1x2</w:t>
            </w:r>
          </w:p>
        </w:tc>
        <w:tc>
          <w:tcPr>
            <w:tcW w:w="1134" w:type="dxa"/>
            <w:tcBorders>
              <w:top w:val="single" w:sz="4" w:space="0" w:color="auto"/>
              <w:left w:val="single" w:sz="4" w:space="0" w:color="auto"/>
              <w:bottom w:val="single" w:sz="4" w:space="0" w:color="auto"/>
              <w:right w:val="single" w:sz="4" w:space="0" w:color="auto"/>
            </w:tcBorders>
            <w:vAlign w:val="center"/>
          </w:tcPr>
          <w:p w14:paraId="7900D970" w14:textId="77777777" w:rsidR="00C7420C" w:rsidRDefault="00475813">
            <w:pPr>
              <w:pStyle w:val="TAC"/>
              <w:rPr>
                <w:szCs w:val="18"/>
                <w:lang w:val="en-US" w:eastAsia="zh-CN"/>
              </w:rPr>
            </w:pPr>
            <w:r>
              <w:rPr>
                <w:szCs w:val="18"/>
                <w:lang w:val="en-US" w:eastAsia="zh-CN"/>
              </w:rPr>
              <w:t>60</w:t>
            </w:r>
          </w:p>
        </w:tc>
        <w:tc>
          <w:tcPr>
            <w:tcW w:w="1134" w:type="dxa"/>
            <w:tcBorders>
              <w:top w:val="single" w:sz="4" w:space="0" w:color="auto"/>
              <w:left w:val="single" w:sz="4" w:space="0" w:color="auto"/>
              <w:bottom w:val="single" w:sz="4" w:space="0" w:color="auto"/>
              <w:right w:val="single" w:sz="4" w:space="0" w:color="auto"/>
            </w:tcBorders>
            <w:noWrap/>
            <w:vAlign w:val="center"/>
          </w:tcPr>
          <w:p w14:paraId="7900D971" w14:textId="77777777" w:rsidR="00C7420C" w:rsidRDefault="00475813">
            <w:pPr>
              <w:pStyle w:val="TAC"/>
              <w:rPr>
                <w:szCs w:val="18"/>
                <w:lang w:val="en-US" w:eastAsia="zh-CN"/>
              </w:rPr>
            </w:pPr>
            <w:r>
              <w:rPr>
                <w:szCs w:val="18"/>
                <w:lang w:val="en-US" w:eastAsia="zh-CN"/>
              </w:rPr>
              <w:t>1</w:t>
            </w:r>
          </w:p>
        </w:tc>
        <w:tc>
          <w:tcPr>
            <w:tcW w:w="1304" w:type="dxa"/>
            <w:tcBorders>
              <w:top w:val="single" w:sz="4" w:space="0" w:color="auto"/>
              <w:left w:val="single" w:sz="4" w:space="0" w:color="auto"/>
              <w:bottom w:val="single" w:sz="4" w:space="0" w:color="auto"/>
              <w:right w:val="single" w:sz="4" w:space="0" w:color="auto"/>
            </w:tcBorders>
            <w:vAlign w:val="center"/>
          </w:tcPr>
          <w:p w14:paraId="7900D972" w14:textId="77777777" w:rsidR="00C7420C" w:rsidRDefault="00475813">
            <w:pPr>
              <w:pStyle w:val="TAC"/>
              <w:rPr>
                <w:szCs w:val="18"/>
                <w:lang w:val="en-US" w:eastAsia="zh-CN"/>
              </w:rPr>
            </w:pPr>
            <w:r>
              <w:rPr>
                <w:szCs w:val="18"/>
                <w:lang w:val="en-US" w:eastAsia="zh-CN"/>
              </w:rPr>
              <w:t>4</w:t>
            </w:r>
          </w:p>
        </w:tc>
        <w:tc>
          <w:tcPr>
            <w:tcW w:w="1531" w:type="dxa"/>
            <w:tcBorders>
              <w:top w:val="single" w:sz="4" w:space="0" w:color="auto"/>
              <w:left w:val="single" w:sz="4" w:space="0" w:color="auto"/>
              <w:bottom w:val="single" w:sz="4" w:space="0" w:color="auto"/>
              <w:right w:val="single" w:sz="4" w:space="0" w:color="auto"/>
            </w:tcBorders>
            <w:vAlign w:val="center"/>
          </w:tcPr>
          <w:p w14:paraId="7900D973" w14:textId="77777777" w:rsidR="00C7420C" w:rsidRDefault="00475813">
            <w:pPr>
              <w:pStyle w:val="TAC"/>
              <w:rPr>
                <w:lang w:eastAsia="en-GB"/>
              </w:rPr>
            </w:pPr>
            <w:r>
              <w:t>M-FR2-</w:t>
            </w:r>
            <w:ins w:id="237" w:author="Aditya Amah (Nokia)" w:date="2024-04-29T17:11:00Z">
              <w:r>
                <w:t>NCR</w:t>
              </w:r>
            </w:ins>
            <w:del w:id="238" w:author="Aditya Amah (Nokia)" w:date="2024-04-29T17:11:00Z">
              <w:r>
                <w:delText>B</w:delText>
              </w:r>
            </w:del>
            <w:r>
              <w:t>.1.</w:t>
            </w:r>
            <w:ins w:id="239" w:author="Aditya Amah (Nokia)" w:date="2024-05-07T00:27:00Z">
              <w:r>
                <w:t>2</w:t>
              </w:r>
            </w:ins>
            <w:del w:id="240" w:author="Aditya Amah (Nokia)" w:date="2024-05-07T00:26:00Z">
              <w:r>
                <w:delText>3</w:delText>
              </w:r>
            </w:del>
            <w:r>
              <w:t>-</w:t>
            </w:r>
            <w:r>
              <w:rPr>
                <w:rFonts w:eastAsia="SimSun"/>
                <w:lang w:val="en-US" w:eastAsia="zh-CN"/>
              </w:rPr>
              <w:t>2</w:t>
            </w:r>
          </w:p>
        </w:tc>
        <w:tc>
          <w:tcPr>
            <w:tcW w:w="1474" w:type="dxa"/>
            <w:tcBorders>
              <w:top w:val="single" w:sz="4" w:space="0" w:color="auto"/>
              <w:left w:val="single" w:sz="4" w:space="0" w:color="auto"/>
              <w:bottom w:val="single" w:sz="4" w:space="0" w:color="auto"/>
              <w:right w:val="single" w:sz="4" w:space="0" w:color="auto"/>
            </w:tcBorders>
            <w:noWrap/>
            <w:vAlign w:val="center"/>
          </w:tcPr>
          <w:p w14:paraId="7900D974" w14:textId="77777777" w:rsidR="00C7420C" w:rsidRDefault="00475813">
            <w:pPr>
              <w:pStyle w:val="TAC"/>
              <w:rPr>
                <w:szCs w:val="18"/>
                <w:lang w:val="en-US" w:eastAsia="zh-CN"/>
              </w:rPr>
            </w:pPr>
            <w:r>
              <w:rPr>
                <w:szCs w:val="18"/>
                <w:lang w:val="en-US" w:eastAsia="zh-CN"/>
              </w:rPr>
              <w:t>TDLA30-75, ULA Low</w:t>
            </w:r>
          </w:p>
        </w:tc>
        <w:tc>
          <w:tcPr>
            <w:tcW w:w="907" w:type="dxa"/>
            <w:tcBorders>
              <w:top w:val="single" w:sz="4" w:space="0" w:color="auto"/>
              <w:left w:val="single" w:sz="4" w:space="0" w:color="auto"/>
              <w:bottom w:val="single" w:sz="4" w:space="0" w:color="auto"/>
              <w:right w:val="single" w:sz="4" w:space="0" w:color="auto"/>
            </w:tcBorders>
            <w:noWrap/>
            <w:vAlign w:val="center"/>
          </w:tcPr>
          <w:p w14:paraId="7900D975" w14:textId="77777777" w:rsidR="00C7420C" w:rsidRDefault="00475813">
            <w:pPr>
              <w:pStyle w:val="TAC"/>
              <w:rPr>
                <w:szCs w:val="18"/>
                <w:lang w:val="en-US" w:eastAsia="zh-CN"/>
              </w:rPr>
            </w:pPr>
            <w:r>
              <w:rPr>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tcPr>
          <w:p w14:paraId="7900D976" w14:textId="77777777" w:rsidR="00C7420C" w:rsidRDefault="00475813">
            <w:pPr>
              <w:pStyle w:val="TAC"/>
              <w:rPr>
                <w:szCs w:val="18"/>
                <w:lang w:val="en-US" w:eastAsia="zh-CN"/>
              </w:rPr>
            </w:pPr>
            <w:r>
              <w:rPr>
                <w:szCs w:val="18"/>
                <w:lang w:val="en-US" w:eastAsia="zh-CN"/>
              </w:rPr>
              <w:t>2.9</w:t>
            </w:r>
          </w:p>
        </w:tc>
      </w:tr>
      <w:tr w:rsidR="00C7420C" w14:paraId="7900D980" w14:textId="77777777">
        <w:trPr>
          <w:trHeight w:val="225"/>
          <w:jc w:val="center"/>
        </w:trPr>
        <w:tc>
          <w:tcPr>
            <w:tcW w:w="1038" w:type="dxa"/>
            <w:tcBorders>
              <w:top w:val="single" w:sz="4" w:space="0" w:color="auto"/>
              <w:left w:val="single" w:sz="4" w:space="0" w:color="auto"/>
              <w:bottom w:val="single" w:sz="4" w:space="0" w:color="auto"/>
              <w:right w:val="single" w:sz="4" w:space="0" w:color="auto"/>
            </w:tcBorders>
            <w:vAlign w:val="center"/>
          </w:tcPr>
          <w:p w14:paraId="7900D978" w14:textId="77777777" w:rsidR="00C7420C" w:rsidRDefault="00475813">
            <w:pPr>
              <w:pStyle w:val="TAC"/>
              <w:rPr>
                <w:szCs w:val="18"/>
                <w:lang w:val="en-US" w:eastAsia="zh-CN"/>
              </w:rPr>
            </w:pPr>
            <w:r>
              <w:rPr>
                <w:szCs w:val="18"/>
                <w:lang w:val="en-US" w:eastAsia="zh-CN"/>
              </w:rPr>
              <w:t>2x2</w:t>
            </w:r>
          </w:p>
        </w:tc>
        <w:tc>
          <w:tcPr>
            <w:tcW w:w="1134" w:type="dxa"/>
            <w:tcBorders>
              <w:top w:val="single" w:sz="4" w:space="0" w:color="auto"/>
              <w:left w:val="single" w:sz="4" w:space="0" w:color="auto"/>
              <w:bottom w:val="single" w:sz="4" w:space="0" w:color="auto"/>
              <w:right w:val="single" w:sz="4" w:space="0" w:color="auto"/>
            </w:tcBorders>
            <w:vAlign w:val="center"/>
          </w:tcPr>
          <w:p w14:paraId="7900D979" w14:textId="77777777" w:rsidR="00C7420C" w:rsidRDefault="00475813">
            <w:pPr>
              <w:pStyle w:val="TAC"/>
              <w:rPr>
                <w:szCs w:val="18"/>
                <w:lang w:val="en-US" w:eastAsia="zh-CN"/>
              </w:rPr>
            </w:pPr>
            <w:r>
              <w:rPr>
                <w:szCs w:val="18"/>
                <w:lang w:val="en-US" w:eastAsia="zh-CN"/>
              </w:rPr>
              <w:t>60</w:t>
            </w:r>
          </w:p>
        </w:tc>
        <w:tc>
          <w:tcPr>
            <w:tcW w:w="1134" w:type="dxa"/>
            <w:tcBorders>
              <w:top w:val="single" w:sz="4" w:space="0" w:color="auto"/>
              <w:left w:val="single" w:sz="4" w:space="0" w:color="auto"/>
              <w:bottom w:val="single" w:sz="4" w:space="0" w:color="auto"/>
              <w:right w:val="single" w:sz="4" w:space="0" w:color="auto"/>
            </w:tcBorders>
            <w:noWrap/>
            <w:vAlign w:val="center"/>
          </w:tcPr>
          <w:p w14:paraId="7900D97A" w14:textId="77777777" w:rsidR="00C7420C" w:rsidRDefault="00475813">
            <w:pPr>
              <w:pStyle w:val="TAC"/>
              <w:rPr>
                <w:szCs w:val="18"/>
                <w:lang w:val="en-US" w:eastAsia="zh-CN"/>
              </w:rPr>
            </w:pPr>
            <w:r>
              <w:rPr>
                <w:szCs w:val="18"/>
                <w:lang w:val="en-US" w:eastAsia="zh-CN"/>
              </w:rPr>
              <w:t>1</w:t>
            </w:r>
          </w:p>
        </w:tc>
        <w:tc>
          <w:tcPr>
            <w:tcW w:w="1304" w:type="dxa"/>
            <w:tcBorders>
              <w:top w:val="single" w:sz="4" w:space="0" w:color="auto"/>
              <w:left w:val="single" w:sz="4" w:space="0" w:color="auto"/>
              <w:bottom w:val="single" w:sz="4" w:space="0" w:color="auto"/>
              <w:right w:val="single" w:sz="4" w:space="0" w:color="auto"/>
            </w:tcBorders>
            <w:vAlign w:val="center"/>
          </w:tcPr>
          <w:p w14:paraId="7900D97B" w14:textId="77777777" w:rsidR="00C7420C" w:rsidRDefault="00475813">
            <w:pPr>
              <w:pStyle w:val="TAC"/>
              <w:rPr>
                <w:szCs w:val="18"/>
                <w:lang w:val="en-US" w:eastAsia="zh-CN"/>
              </w:rPr>
            </w:pPr>
            <w:r>
              <w:rPr>
                <w:szCs w:val="18"/>
                <w:lang w:val="en-US" w:eastAsia="zh-CN"/>
              </w:rPr>
              <w:t>8</w:t>
            </w:r>
          </w:p>
        </w:tc>
        <w:tc>
          <w:tcPr>
            <w:tcW w:w="1531" w:type="dxa"/>
            <w:tcBorders>
              <w:top w:val="single" w:sz="4" w:space="0" w:color="auto"/>
              <w:left w:val="single" w:sz="4" w:space="0" w:color="auto"/>
              <w:bottom w:val="single" w:sz="4" w:space="0" w:color="auto"/>
              <w:right w:val="single" w:sz="4" w:space="0" w:color="auto"/>
            </w:tcBorders>
            <w:vAlign w:val="center"/>
          </w:tcPr>
          <w:p w14:paraId="7900D97C" w14:textId="77777777" w:rsidR="00C7420C" w:rsidRDefault="00475813">
            <w:pPr>
              <w:pStyle w:val="TAC"/>
              <w:rPr>
                <w:lang w:eastAsia="en-GB"/>
              </w:rPr>
            </w:pPr>
            <w:r>
              <w:t>M-FR2-</w:t>
            </w:r>
            <w:ins w:id="241" w:author="Aditya Amah (Nokia)" w:date="2024-04-29T17:11:00Z">
              <w:r>
                <w:t>NCR</w:t>
              </w:r>
            </w:ins>
            <w:del w:id="242" w:author="Aditya Amah (Nokia)" w:date="2024-04-29T17:11:00Z">
              <w:r>
                <w:delText>B</w:delText>
              </w:r>
            </w:del>
            <w:r>
              <w:t>.1.</w:t>
            </w:r>
            <w:ins w:id="243" w:author="Aditya Amah (Nokia)" w:date="2024-05-07T00:29:00Z">
              <w:r>
                <w:t>2</w:t>
              </w:r>
            </w:ins>
            <w:del w:id="244" w:author="Aditya Amah (Nokia)" w:date="2024-05-07T00:29:00Z">
              <w:r>
                <w:delText>3</w:delText>
              </w:r>
            </w:del>
            <w:r>
              <w:t>-</w:t>
            </w:r>
            <w:r>
              <w:rPr>
                <w:rFonts w:eastAsia="SimSun"/>
                <w:lang w:val="en-US" w:eastAsia="zh-CN"/>
              </w:rPr>
              <w:t>3</w:t>
            </w:r>
          </w:p>
        </w:tc>
        <w:tc>
          <w:tcPr>
            <w:tcW w:w="1474" w:type="dxa"/>
            <w:tcBorders>
              <w:top w:val="single" w:sz="4" w:space="0" w:color="auto"/>
              <w:left w:val="single" w:sz="4" w:space="0" w:color="auto"/>
              <w:bottom w:val="single" w:sz="4" w:space="0" w:color="auto"/>
              <w:right w:val="single" w:sz="4" w:space="0" w:color="auto"/>
            </w:tcBorders>
            <w:noWrap/>
            <w:vAlign w:val="center"/>
          </w:tcPr>
          <w:p w14:paraId="7900D97D" w14:textId="77777777" w:rsidR="00C7420C" w:rsidRDefault="00475813">
            <w:pPr>
              <w:pStyle w:val="TAC"/>
              <w:rPr>
                <w:szCs w:val="18"/>
                <w:lang w:val="en-US" w:eastAsia="zh-CN"/>
              </w:rPr>
            </w:pPr>
            <w:r>
              <w:rPr>
                <w:szCs w:val="18"/>
                <w:lang w:val="en-US" w:eastAsia="zh-CN"/>
              </w:rPr>
              <w:t>TDLA30-75, ULA Low</w:t>
            </w:r>
          </w:p>
        </w:tc>
        <w:tc>
          <w:tcPr>
            <w:tcW w:w="907" w:type="dxa"/>
            <w:tcBorders>
              <w:top w:val="single" w:sz="4" w:space="0" w:color="auto"/>
              <w:left w:val="single" w:sz="4" w:space="0" w:color="auto"/>
              <w:bottom w:val="single" w:sz="4" w:space="0" w:color="auto"/>
              <w:right w:val="single" w:sz="4" w:space="0" w:color="auto"/>
            </w:tcBorders>
            <w:noWrap/>
            <w:vAlign w:val="center"/>
          </w:tcPr>
          <w:p w14:paraId="7900D97E" w14:textId="77777777" w:rsidR="00C7420C" w:rsidRDefault="00475813">
            <w:pPr>
              <w:pStyle w:val="TAC"/>
              <w:rPr>
                <w:szCs w:val="18"/>
                <w:lang w:val="en-US" w:eastAsia="zh-CN"/>
              </w:rPr>
            </w:pPr>
            <w:r>
              <w:rPr>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tcPr>
          <w:p w14:paraId="7900D97F" w14:textId="77777777" w:rsidR="00C7420C" w:rsidRDefault="00475813">
            <w:pPr>
              <w:pStyle w:val="TAC"/>
              <w:rPr>
                <w:szCs w:val="18"/>
                <w:lang w:val="en-US" w:eastAsia="zh-CN"/>
              </w:rPr>
            </w:pPr>
            <w:r>
              <w:rPr>
                <w:szCs w:val="18"/>
                <w:lang w:val="en-US" w:eastAsia="zh-CN"/>
              </w:rPr>
              <w:t>0.1</w:t>
            </w:r>
          </w:p>
        </w:tc>
      </w:tr>
    </w:tbl>
    <w:p w14:paraId="7900D981" w14:textId="77777777" w:rsidR="00C7420C" w:rsidRDefault="00C7420C">
      <w:pPr>
        <w:rPr>
          <w:lang w:eastAsia="en-GB"/>
        </w:rPr>
      </w:pPr>
    </w:p>
    <w:p w14:paraId="7900D982" w14:textId="77777777" w:rsidR="00C7420C" w:rsidRDefault="00475813">
      <w:pPr>
        <w:pStyle w:val="Heading2"/>
        <w:rPr>
          <w:lang w:val="en-US" w:eastAsia="zh-CN"/>
        </w:rPr>
      </w:pPr>
      <w:bookmarkStart w:id="245" w:name="_Toc145531292"/>
      <w:bookmarkStart w:id="246" w:name="_Toc89949337"/>
      <w:bookmarkStart w:id="247" w:name="_Toc130402269"/>
      <w:bookmarkStart w:id="248" w:name="_Toc74583505"/>
      <w:bookmarkStart w:id="249" w:name="_Toc76542318"/>
      <w:bookmarkStart w:id="250" w:name="_Toc106184247"/>
      <w:bookmarkStart w:id="251" w:name="_Toc161665667"/>
      <w:bookmarkStart w:id="252" w:name="_Toc82450948"/>
      <w:bookmarkStart w:id="253" w:name="_Toc138946563"/>
      <w:bookmarkStart w:id="254" w:name="_Toc98755726"/>
      <w:bookmarkStart w:id="255" w:name="_Toc138853882"/>
      <w:bookmarkStart w:id="256" w:name="_Toc98763318"/>
      <w:bookmarkStart w:id="257" w:name="_Toc82450300"/>
      <w:bookmarkStart w:id="258" w:name="_Toc137554820"/>
      <w:r>
        <w:rPr>
          <w:lang w:val="en-US" w:eastAsia="zh-CN"/>
        </w:rPr>
        <w:t>9.4</w:t>
      </w:r>
      <w:r>
        <w:rPr>
          <w:lang w:val="en-US" w:eastAsia="zh-CN"/>
        </w:rPr>
        <w:tab/>
        <w:t>CSI reporting requirements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7900D983" w14:textId="77777777" w:rsidR="00C7420C" w:rsidRDefault="00475813">
      <w:pPr>
        <w:pStyle w:val="Heading3"/>
        <w:rPr>
          <w:lang w:val="en-US" w:eastAsia="zh-CN"/>
        </w:rPr>
      </w:pPr>
      <w:bookmarkStart w:id="259" w:name="_Toc138946568"/>
      <w:bookmarkStart w:id="260" w:name="_Toc98755731"/>
      <w:bookmarkStart w:id="261" w:name="_Toc130402274"/>
      <w:bookmarkStart w:id="262" w:name="_Toc145531297"/>
      <w:bookmarkStart w:id="263" w:name="_Toc106184252"/>
      <w:bookmarkStart w:id="264" w:name="_Toc82450305"/>
      <w:bookmarkStart w:id="265" w:name="_Toc137554825"/>
      <w:bookmarkStart w:id="266" w:name="_Toc74583510"/>
      <w:bookmarkStart w:id="267" w:name="_Toc161665668"/>
      <w:bookmarkStart w:id="268" w:name="_Toc138853887"/>
      <w:bookmarkStart w:id="269" w:name="_Toc82450953"/>
      <w:bookmarkStart w:id="270" w:name="_Toc76542323"/>
      <w:bookmarkStart w:id="271" w:name="_Toc98763323"/>
      <w:bookmarkStart w:id="272" w:name="_Toc89949342"/>
      <w:r>
        <w:rPr>
          <w:lang w:val="en-US" w:eastAsia="zh-CN"/>
        </w:rPr>
        <w:t>9.4.1</w:t>
      </w:r>
      <w:r>
        <w:rPr>
          <w:lang w:val="en-US" w:eastAsia="zh-CN"/>
        </w:rPr>
        <w:tab/>
        <w:t>Performance requirements for NCR-MT type 2-O</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7900D984" w14:textId="77777777" w:rsidR="00C7420C" w:rsidRDefault="00475813">
      <w:pPr>
        <w:pStyle w:val="Heading4"/>
        <w:rPr>
          <w:lang w:eastAsia="zh-CN"/>
        </w:rPr>
      </w:pPr>
      <w:bookmarkStart w:id="273" w:name="_Toc130402275"/>
      <w:bookmarkStart w:id="274" w:name="_Toc98755732"/>
      <w:bookmarkStart w:id="275" w:name="_Toc137554826"/>
      <w:bookmarkStart w:id="276" w:name="_Toc98763324"/>
      <w:bookmarkStart w:id="277" w:name="_Toc82450306"/>
      <w:bookmarkStart w:id="278" w:name="_Toc89949343"/>
      <w:bookmarkStart w:id="279" w:name="_Toc145531298"/>
      <w:bookmarkStart w:id="280" w:name="_Toc138853888"/>
      <w:bookmarkStart w:id="281" w:name="_Toc161665669"/>
      <w:bookmarkStart w:id="282" w:name="_Toc106184253"/>
      <w:bookmarkStart w:id="283" w:name="_Toc138946569"/>
      <w:bookmarkStart w:id="284" w:name="_Toc76542324"/>
      <w:bookmarkStart w:id="285" w:name="_Toc74583511"/>
      <w:bookmarkStart w:id="286" w:name="_Toc82450954"/>
      <w:r>
        <w:rPr>
          <w:lang w:val="en-US" w:eastAsia="zh-CN"/>
        </w:rPr>
        <w:t>9.4.1.1</w:t>
      </w:r>
      <w:r>
        <w:rPr>
          <w:lang w:eastAsia="zh-CN"/>
        </w:rPr>
        <w:tab/>
        <w:t>General</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7900D985" w14:textId="77777777" w:rsidR="00C7420C" w:rsidRDefault="00475813">
      <w:pPr>
        <w:rPr>
          <w:rFonts w:eastAsia="SimSun"/>
          <w:lang w:val="en-US" w:eastAsia="zh-CN"/>
        </w:rPr>
      </w:pPr>
      <w:r>
        <w:rPr>
          <w:rFonts w:eastAsia="SimSun"/>
          <w:lang w:val="en-US"/>
        </w:rPr>
        <w:t xml:space="preserve">This clause includes </w:t>
      </w:r>
      <w:r>
        <w:rPr>
          <w:rFonts w:eastAsia="SimSun"/>
          <w:lang w:val="en-US" w:eastAsia="zh-CN"/>
        </w:rPr>
        <w:t xml:space="preserve">radiated </w:t>
      </w:r>
      <w:r>
        <w:rPr>
          <w:rFonts w:eastAsia="SimSun"/>
          <w:lang w:val="en-US"/>
        </w:rPr>
        <w:t>requirements for the reporting of channel state information (CSI).</w:t>
      </w:r>
    </w:p>
    <w:p w14:paraId="7900D986" w14:textId="77777777" w:rsidR="00C7420C" w:rsidRDefault="00475813">
      <w:pPr>
        <w:pStyle w:val="Heading4"/>
        <w:rPr>
          <w:lang w:eastAsia="zh-CN"/>
        </w:rPr>
      </w:pPr>
      <w:bookmarkStart w:id="287" w:name="_Toc161665670"/>
      <w:r>
        <w:rPr>
          <w:lang w:eastAsia="zh-CN"/>
        </w:rPr>
        <w:t>9.4.1.2</w:t>
      </w:r>
      <w:r>
        <w:rPr>
          <w:lang w:eastAsia="zh-CN"/>
        </w:rPr>
        <w:tab/>
        <w:t>Common test parameters</w:t>
      </w:r>
      <w:bookmarkEnd w:id="287"/>
    </w:p>
    <w:p w14:paraId="7900D987" w14:textId="77777777" w:rsidR="00C7420C" w:rsidRDefault="00475813">
      <w:pPr>
        <w:rPr>
          <w:rFonts w:eastAsia="SimSun"/>
          <w:lang w:val="en-US" w:eastAsia="zh-CN"/>
        </w:rPr>
      </w:pPr>
      <w:r>
        <w:rPr>
          <w:rFonts w:eastAsia="SimSun"/>
          <w:lang w:val="en-US" w:eastAsia="zh-CN"/>
        </w:rPr>
        <w:t xml:space="preserve">Parameters specified in Table </w:t>
      </w:r>
      <w:r>
        <w:rPr>
          <w:lang w:val="en-US" w:eastAsia="zh-CN"/>
        </w:rPr>
        <w:t>9.4.</w:t>
      </w:r>
      <w:r>
        <w:rPr>
          <w:lang w:eastAsia="zh-CN"/>
        </w:rPr>
        <w:t>1.2</w:t>
      </w:r>
      <w:r>
        <w:rPr>
          <w:rFonts w:eastAsia="SimSun"/>
          <w:lang w:val="en-US" w:eastAsia="zh-CN"/>
        </w:rPr>
        <w:t>-1 are applied f</w:t>
      </w:r>
      <w:r>
        <w:rPr>
          <w:rFonts w:eastAsia="SimSun"/>
          <w:lang w:val="en-US"/>
        </w:rPr>
        <w:t>or all test cases in this clause</w:t>
      </w:r>
      <w:r>
        <w:rPr>
          <w:rFonts w:eastAsia="SimSun"/>
          <w:lang w:val="en-US" w:eastAsia="zh-CN"/>
        </w:rPr>
        <w:t xml:space="preserve"> unless otherwise stated.</w:t>
      </w:r>
    </w:p>
    <w:p w14:paraId="7900D988" w14:textId="77777777" w:rsidR="00C7420C" w:rsidRDefault="00475813">
      <w:pPr>
        <w:keepNext/>
        <w:keepLines/>
        <w:spacing w:before="60"/>
        <w:jc w:val="center"/>
        <w:rPr>
          <w:rFonts w:ascii="Arial" w:hAnsi="Arial"/>
          <w:b/>
          <w:lang w:val="en-US" w:eastAsia="zh-CN"/>
        </w:rPr>
      </w:pPr>
      <w:r>
        <w:rPr>
          <w:rFonts w:ascii="Arial" w:hAnsi="Arial"/>
          <w:b/>
          <w:lang w:val="en-US" w:eastAsia="zh-CN"/>
        </w:rPr>
        <w:lastRenderedPageBreak/>
        <w:t>Table 9.4.</w:t>
      </w:r>
      <w:r>
        <w:rPr>
          <w:rFonts w:ascii="Arial" w:hAnsi="Arial"/>
          <w:b/>
          <w:lang w:eastAsia="zh-CN"/>
        </w:rPr>
        <w:t>1.2</w:t>
      </w:r>
      <w:r>
        <w:rPr>
          <w:rFonts w:ascii="Arial" w:hAnsi="Arial"/>
          <w:b/>
          <w:lang w:val="en-US" w:eastAsia="zh-CN"/>
        </w:rPr>
        <w:t>-1: Test parameters for CSI test cases</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10"/>
        <w:gridCol w:w="2876"/>
        <w:gridCol w:w="959"/>
        <w:gridCol w:w="1912"/>
      </w:tblGrid>
      <w:tr w:rsidR="00C7420C" w14:paraId="7900D98C" w14:textId="77777777">
        <w:trPr>
          <w:jc w:val="center"/>
        </w:trPr>
        <w:tc>
          <w:tcPr>
            <w:tcW w:w="3012" w:type="pct"/>
            <w:gridSpan w:val="3"/>
            <w:tcBorders>
              <w:top w:val="single" w:sz="4" w:space="0" w:color="auto"/>
              <w:left w:val="single" w:sz="4" w:space="0" w:color="auto"/>
              <w:bottom w:val="single" w:sz="4" w:space="0" w:color="auto"/>
              <w:right w:val="single" w:sz="4" w:space="0" w:color="auto"/>
            </w:tcBorders>
          </w:tcPr>
          <w:p w14:paraId="7900D989" w14:textId="77777777" w:rsidR="00C7420C" w:rsidRDefault="00475813">
            <w:pPr>
              <w:pStyle w:val="TAH"/>
              <w:rPr>
                <w:rFonts w:eastAsia="SimSun"/>
                <w:lang w:val="en-US" w:eastAsia="en-GB"/>
              </w:rPr>
            </w:pPr>
            <w:r>
              <w:rPr>
                <w:rFonts w:eastAsia="SimSun"/>
                <w:lang w:val="en-US"/>
              </w:rPr>
              <w:t>Parameter</w:t>
            </w:r>
          </w:p>
        </w:tc>
        <w:tc>
          <w:tcPr>
            <w:tcW w:w="664" w:type="pct"/>
            <w:tcBorders>
              <w:top w:val="single" w:sz="4" w:space="0" w:color="auto"/>
              <w:left w:val="single" w:sz="4" w:space="0" w:color="auto"/>
              <w:bottom w:val="single" w:sz="4" w:space="0" w:color="auto"/>
              <w:right w:val="single" w:sz="4" w:space="0" w:color="auto"/>
            </w:tcBorders>
          </w:tcPr>
          <w:p w14:paraId="7900D98A" w14:textId="77777777" w:rsidR="00C7420C" w:rsidRDefault="00475813">
            <w:pPr>
              <w:pStyle w:val="TAH"/>
              <w:rPr>
                <w:rFonts w:eastAsia="SimSun"/>
                <w:lang w:val="en-US"/>
              </w:rPr>
            </w:pPr>
            <w:r>
              <w:rPr>
                <w:rFonts w:eastAsia="SimSun"/>
                <w:lang w:val="en-US"/>
              </w:rPr>
              <w:t>Unit</w:t>
            </w:r>
          </w:p>
        </w:tc>
        <w:tc>
          <w:tcPr>
            <w:tcW w:w="1324" w:type="pct"/>
            <w:tcBorders>
              <w:top w:val="single" w:sz="4" w:space="0" w:color="auto"/>
              <w:left w:val="single" w:sz="4" w:space="0" w:color="auto"/>
              <w:bottom w:val="single" w:sz="4" w:space="0" w:color="auto"/>
              <w:right w:val="single" w:sz="4" w:space="0" w:color="auto"/>
            </w:tcBorders>
          </w:tcPr>
          <w:p w14:paraId="7900D98B" w14:textId="77777777" w:rsidR="00C7420C" w:rsidRDefault="00475813">
            <w:pPr>
              <w:pStyle w:val="TAH"/>
              <w:rPr>
                <w:rFonts w:eastAsia="SimSun"/>
                <w:lang w:val="en-US"/>
              </w:rPr>
            </w:pPr>
            <w:r>
              <w:rPr>
                <w:rFonts w:eastAsia="SimSun"/>
                <w:lang w:val="en-US"/>
              </w:rPr>
              <w:t>Value</w:t>
            </w:r>
          </w:p>
        </w:tc>
      </w:tr>
      <w:tr w:rsidR="00C7420C" w14:paraId="7900D990" w14:textId="77777777">
        <w:trPr>
          <w:jc w:val="center"/>
        </w:trPr>
        <w:tc>
          <w:tcPr>
            <w:tcW w:w="3012" w:type="pct"/>
            <w:gridSpan w:val="3"/>
            <w:tcBorders>
              <w:top w:val="single" w:sz="4" w:space="0" w:color="auto"/>
              <w:left w:val="single" w:sz="4" w:space="0" w:color="auto"/>
              <w:bottom w:val="single" w:sz="4" w:space="0" w:color="auto"/>
              <w:right w:val="single" w:sz="4" w:space="0" w:color="auto"/>
            </w:tcBorders>
            <w:vAlign w:val="center"/>
          </w:tcPr>
          <w:p w14:paraId="7900D98D" w14:textId="77777777" w:rsidR="00C7420C" w:rsidRDefault="00475813">
            <w:pPr>
              <w:pStyle w:val="TAL"/>
              <w:rPr>
                <w:rFonts w:eastAsia="SimSun"/>
                <w:lang w:val="en-US"/>
              </w:rPr>
            </w:pPr>
            <w:r>
              <w:rPr>
                <w:rFonts w:eastAsia="SimSun"/>
                <w:lang w:val="en-US"/>
              </w:rPr>
              <w:t>PDSCH transmission scheme</w:t>
            </w:r>
          </w:p>
        </w:tc>
        <w:tc>
          <w:tcPr>
            <w:tcW w:w="664" w:type="pct"/>
            <w:tcBorders>
              <w:top w:val="single" w:sz="4" w:space="0" w:color="auto"/>
              <w:left w:val="single" w:sz="4" w:space="0" w:color="auto"/>
              <w:bottom w:val="single" w:sz="4" w:space="0" w:color="auto"/>
              <w:right w:val="single" w:sz="4" w:space="0" w:color="auto"/>
            </w:tcBorders>
            <w:vAlign w:val="center"/>
          </w:tcPr>
          <w:p w14:paraId="7900D98E" w14:textId="77777777" w:rsidR="00C7420C" w:rsidRDefault="00C7420C">
            <w:pPr>
              <w:pStyle w:val="TAC"/>
              <w:rPr>
                <w:rFonts w:eastAsia="SimSun"/>
                <w:lang w:val="en-US"/>
              </w:rPr>
            </w:pPr>
          </w:p>
        </w:tc>
        <w:tc>
          <w:tcPr>
            <w:tcW w:w="1324" w:type="pct"/>
            <w:tcBorders>
              <w:top w:val="single" w:sz="4" w:space="0" w:color="auto"/>
              <w:left w:val="single" w:sz="4" w:space="0" w:color="auto"/>
              <w:bottom w:val="single" w:sz="4" w:space="0" w:color="auto"/>
              <w:right w:val="single" w:sz="4" w:space="0" w:color="auto"/>
            </w:tcBorders>
            <w:vAlign w:val="center"/>
          </w:tcPr>
          <w:p w14:paraId="7900D98F" w14:textId="77777777" w:rsidR="00C7420C" w:rsidRDefault="00475813">
            <w:pPr>
              <w:pStyle w:val="TAC"/>
              <w:rPr>
                <w:rFonts w:eastAsia="SimSun"/>
                <w:lang w:val="en-US"/>
              </w:rPr>
            </w:pPr>
            <w:r>
              <w:rPr>
                <w:rFonts w:eastAsia="SimSun"/>
                <w:lang w:val="en-US"/>
              </w:rPr>
              <w:t>Transmission scheme 1</w:t>
            </w:r>
          </w:p>
        </w:tc>
      </w:tr>
      <w:tr w:rsidR="00C7420C" w14:paraId="7900D994" w14:textId="77777777">
        <w:trPr>
          <w:jc w:val="center"/>
        </w:trPr>
        <w:tc>
          <w:tcPr>
            <w:tcW w:w="3012" w:type="pct"/>
            <w:gridSpan w:val="3"/>
            <w:tcBorders>
              <w:top w:val="single" w:sz="4" w:space="0" w:color="auto"/>
              <w:left w:val="single" w:sz="4" w:space="0" w:color="auto"/>
              <w:bottom w:val="single" w:sz="4" w:space="0" w:color="auto"/>
              <w:right w:val="single" w:sz="4" w:space="0" w:color="auto"/>
            </w:tcBorders>
            <w:vAlign w:val="center"/>
          </w:tcPr>
          <w:p w14:paraId="7900D991" w14:textId="77777777" w:rsidR="00C7420C" w:rsidRDefault="00475813">
            <w:pPr>
              <w:pStyle w:val="TAL"/>
              <w:rPr>
                <w:rFonts w:eastAsia="SimSun"/>
                <w:lang w:val="en-US" w:eastAsia="zh-CN"/>
              </w:rPr>
            </w:pPr>
            <w:r>
              <w:rPr>
                <w:rFonts w:eastAsia="SimSun"/>
                <w:lang w:val="en-US" w:eastAsia="zh-CN"/>
              </w:rPr>
              <w:t>Duplex Mode</w:t>
            </w:r>
          </w:p>
        </w:tc>
        <w:tc>
          <w:tcPr>
            <w:tcW w:w="664" w:type="pct"/>
            <w:tcBorders>
              <w:top w:val="single" w:sz="4" w:space="0" w:color="auto"/>
              <w:left w:val="single" w:sz="4" w:space="0" w:color="auto"/>
              <w:bottom w:val="single" w:sz="4" w:space="0" w:color="auto"/>
              <w:right w:val="single" w:sz="4" w:space="0" w:color="auto"/>
            </w:tcBorders>
            <w:vAlign w:val="center"/>
          </w:tcPr>
          <w:p w14:paraId="7900D992" w14:textId="77777777" w:rsidR="00C7420C" w:rsidRDefault="00C7420C">
            <w:pPr>
              <w:pStyle w:val="TAC"/>
              <w:rPr>
                <w:rFonts w:eastAsia="SimSun"/>
                <w:lang w:val="en-US" w:eastAsia="en-GB"/>
              </w:rPr>
            </w:pPr>
          </w:p>
        </w:tc>
        <w:tc>
          <w:tcPr>
            <w:tcW w:w="1324" w:type="pct"/>
            <w:tcBorders>
              <w:top w:val="single" w:sz="4" w:space="0" w:color="auto"/>
              <w:left w:val="single" w:sz="4" w:space="0" w:color="auto"/>
              <w:bottom w:val="single" w:sz="4" w:space="0" w:color="auto"/>
              <w:right w:val="single" w:sz="4" w:space="0" w:color="auto"/>
            </w:tcBorders>
            <w:vAlign w:val="center"/>
          </w:tcPr>
          <w:p w14:paraId="7900D993" w14:textId="77777777" w:rsidR="00C7420C" w:rsidRDefault="00475813">
            <w:pPr>
              <w:pStyle w:val="TAC"/>
              <w:rPr>
                <w:rFonts w:eastAsia="SimSun"/>
                <w:lang w:val="en-US" w:eastAsia="zh-CN"/>
              </w:rPr>
            </w:pPr>
            <w:r>
              <w:rPr>
                <w:rFonts w:eastAsia="SimSun"/>
                <w:lang w:val="en-US" w:eastAsia="zh-CN"/>
              </w:rPr>
              <w:t>TDD</w:t>
            </w:r>
          </w:p>
        </w:tc>
      </w:tr>
      <w:tr w:rsidR="00C7420C" w14:paraId="7900D998" w14:textId="77777777">
        <w:trPr>
          <w:jc w:val="center"/>
        </w:trPr>
        <w:tc>
          <w:tcPr>
            <w:tcW w:w="3012" w:type="pct"/>
            <w:gridSpan w:val="3"/>
            <w:tcBorders>
              <w:top w:val="single" w:sz="4" w:space="0" w:color="auto"/>
              <w:left w:val="single" w:sz="4" w:space="0" w:color="auto"/>
              <w:bottom w:val="single" w:sz="4" w:space="0" w:color="auto"/>
              <w:right w:val="single" w:sz="4" w:space="0" w:color="auto"/>
            </w:tcBorders>
            <w:vAlign w:val="center"/>
          </w:tcPr>
          <w:p w14:paraId="7900D995" w14:textId="77777777" w:rsidR="00C7420C" w:rsidRDefault="00475813">
            <w:pPr>
              <w:pStyle w:val="TAL"/>
              <w:rPr>
                <w:lang w:val="en-US" w:eastAsia="ja-JP"/>
              </w:rPr>
            </w:pPr>
            <w:r>
              <w:rPr>
                <w:lang w:val="en-US"/>
              </w:rPr>
              <w:t xml:space="preserve">PTRS </w:t>
            </w:r>
            <w:proofErr w:type="spellStart"/>
            <w:r>
              <w:rPr>
                <w:rFonts w:cs="Arial"/>
                <w:i/>
                <w:lang w:val="en-US"/>
              </w:rPr>
              <w:t>epre</w:t>
            </w:r>
            <w:proofErr w:type="spellEnd"/>
            <w:r>
              <w:rPr>
                <w:rFonts w:cs="Arial"/>
                <w:i/>
                <w:lang w:val="en-US"/>
              </w:rPr>
              <w:t>-Ratio</w:t>
            </w:r>
          </w:p>
        </w:tc>
        <w:tc>
          <w:tcPr>
            <w:tcW w:w="664" w:type="pct"/>
            <w:tcBorders>
              <w:top w:val="single" w:sz="4" w:space="0" w:color="auto"/>
              <w:left w:val="single" w:sz="4" w:space="0" w:color="auto"/>
              <w:bottom w:val="single" w:sz="4" w:space="0" w:color="auto"/>
              <w:right w:val="single" w:sz="4" w:space="0" w:color="auto"/>
            </w:tcBorders>
            <w:vAlign w:val="center"/>
          </w:tcPr>
          <w:p w14:paraId="7900D996" w14:textId="77777777" w:rsidR="00C7420C" w:rsidRDefault="00C7420C">
            <w:pPr>
              <w:pStyle w:val="TAC"/>
              <w:rPr>
                <w:lang w:val="en-US" w:eastAsia="en-GB"/>
              </w:rPr>
            </w:pPr>
          </w:p>
        </w:tc>
        <w:tc>
          <w:tcPr>
            <w:tcW w:w="1324" w:type="pct"/>
            <w:tcBorders>
              <w:top w:val="single" w:sz="4" w:space="0" w:color="auto"/>
              <w:left w:val="single" w:sz="4" w:space="0" w:color="auto"/>
              <w:bottom w:val="single" w:sz="4" w:space="0" w:color="auto"/>
              <w:right w:val="single" w:sz="4" w:space="0" w:color="auto"/>
            </w:tcBorders>
            <w:vAlign w:val="center"/>
          </w:tcPr>
          <w:p w14:paraId="7900D997" w14:textId="77777777" w:rsidR="00C7420C" w:rsidRDefault="00475813">
            <w:pPr>
              <w:pStyle w:val="TAC"/>
              <w:rPr>
                <w:lang w:val="en-US" w:eastAsia="zh-CN"/>
              </w:rPr>
            </w:pPr>
            <w:r>
              <w:rPr>
                <w:lang w:val="en-US"/>
              </w:rPr>
              <w:t>0</w:t>
            </w:r>
          </w:p>
        </w:tc>
      </w:tr>
      <w:tr w:rsidR="00C7420C" w14:paraId="7900D99D" w14:textId="77777777">
        <w:trPr>
          <w:jc w:val="center"/>
        </w:trPr>
        <w:tc>
          <w:tcPr>
            <w:tcW w:w="1021" w:type="pct"/>
            <w:gridSpan w:val="2"/>
            <w:vMerge w:val="restart"/>
            <w:tcBorders>
              <w:top w:val="single" w:sz="4" w:space="0" w:color="auto"/>
              <w:left w:val="single" w:sz="4" w:space="0" w:color="auto"/>
              <w:bottom w:val="single" w:sz="4" w:space="0" w:color="auto"/>
              <w:right w:val="single" w:sz="4" w:space="0" w:color="auto"/>
            </w:tcBorders>
            <w:vAlign w:val="center"/>
          </w:tcPr>
          <w:p w14:paraId="7900D999" w14:textId="77777777" w:rsidR="00C7420C" w:rsidRDefault="00475813">
            <w:pPr>
              <w:pStyle w:val="TAL"/>
              <w:rPr>
                <w:rFonts w:eastAsia="SimSun"/>
                <w:sz w:val="16"/>
                <w:szCs w:val="16"/>
                <w:lang w:val="en-US" w:eastAsia="ja-JP"/>
              </w:rPr>
            </w:pPr>
            <w:r>
              <w:rPr>
                <w:rFonts w:eastAsia="SimSun"/>
                <w:lang w:val="en-US"/>
              </w:rPr>
              <w:t>Actual carrier configuration</w:t>
            </w:r>
          </w:p>
        </w:tc>
        <w:tc>
          <w:tcPr>
            <w:tcW w:w="1991" w:type="pct"/>
            <w:tcBorders>
              <w:top w:val="single" w:sz="4" w:space="0" w:color="auto"/>
              <w:left w:val="single" w:sz="4" w:space="0" w:color="auto"/>
              <w:bottom w:val="single" w:sz="4" w:space="0" w:color="auto"/>
              <w:right w:val="single" w:sz="4" w:space="0" w:color="auto"/>
            </w:tcBorders>
            <w:vAlign w:val="center"/>
          </w:tcPr>
          <w:p w14:paraId="7900D99A" w14:textId="77777777" w:rsidR="00C7420C" w:rsidRDefault="00475813">
            <w:pPr>
              <w:pStyle w:val="TAL"/>
              <w:rPr>
                <w:rFonts w:eastAsia="SimSun"/>
                <w:sz w:val="16"/>
                <w:szCs w:val="16"/>
                <w:lang w:val="en-US" w:eastAsia="ja-JP"/>
              </w:rPr>
            </w:pPr>
            <w:r>
              <w:rPr>
                <w:rFonts w:eastAsia="SimSun"/>
                <w:lang w:val="en-US"/>
              </w:rPr>
              <w:t>Offset between Point A and the lowest usable subcarrier on this carrier (Note 3)</w:t>
            </w:r>
          </w:p>
        </w:tc>
        <w:tc>
          <w:tcPr>
            <w:tcW w:w="664" w:type="pct"/>
            <w:tcBorders>
              <w:top w:val="single" w:sz="4" w:space="0" w:color="auto"/>
              <w:left w:val="single" w:sz="4" w:space="0" w:color="auto"/>
              <w:bottom w:val="single" w:sz="4" w:space="0" w:color="auto"/>
              <w:right w:val="single" w:sz="4" w:space="0" w:color="auto"/>
            </w:tcBorders>
            <w:vAlign w:val="center"/>
          </w:tcPr>
          <w:p w14:paraId="7900D99B" w14:textId="77777777" w:rsidR="00C7420C" w:rsidRDefault="00475813">
            <w:pPr>
              <w:pStyle w:val="TAC"/>
              <w:rPr>
                <w:rFonts w:eastAsia="SimSun"/>
                <w:lang w:val="en-US" w:eastAsia="zh-CN"/>
              </w:rPr>
            </w:pPr>
            <w:r>
              <w:rPr>
                <w:rFonts w:eastAsia="SimSun"/>
                <w:lang w:val="en-US"/>
              </w:rPr>
              <w:t>RBs</w:t>
            </w:r>
          </w:p>
        </w:tc>
        <w:tc>
          <w:tcPr>
            <w:tcW w:w="1324" w:type="pct"/>
            <w:tcBorders>
              <w:top w:val="single" w:sz="4" w:space="0" w:color="auto"/>
              <w:left w:val="single" w:sz="4" w:space="0" w:color="auto"/>
              <w:bottom w:val="single" w:sz="4" w:space="0" w:color="auto"/>
              <w:right w:val="single" w:sz="4" w:space="0" w:color="auto"/>
            </w:tcBorders>
            <w:vAlign w:val="center"/>
          </w:tcPr>
          <w:p w14:paraId="7900D99C" w14:textId="77777777" w:rsidR="00C7420C" w:rsidRDefault="00475813">
            <w:pPr>
              <w:pStyle w:val="TAC"/>
              <w:rPr>
                <w:rFonts w:eastAsia="SimSun"/>
                <w:lang w:val="en-US" w:eastAsia="en-GB"/>
              </w:rPr>
            </w:pPr>
            <w:r>
              <w:rPr>
                <w:rFonts w:eastAsia="SimSun"/>
                <w:lang w:val="en-US"/>
              </w:rPr>
              <w:t>0</w:t>
            </w:r>
          </w:p>
        </w:tc>
      </w:tr>
      <w:tr w:rsidR="00C7420C" w14:paraId="7900D9A2" w14:textId="77777777">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900D99E" w14:textId="77777777" w:rsidR="00C7420C" w:rsidRDefault="00C7420C">
            <w:pPr>
              <w:spacing w:after="0"/>
              <w:rPr>
                <w:rFonts w:ascii="Arial" w:eastAsia="SimSun" w:hAnsi="Arial"/>
                <w:sz w:val="16"/>
                <w:szCs w:val="16"/>
                <w:lang w:val="en-US" w:eastAsia="ja-JP"/>
              </w:rPr>
            </w:pPr>
          </w:p>
        </w:tc>
        <w:tc>
          <w:tcPr>
            <w:tcW w:w="1991" w:type="pct"/>
            <w:tcBorders>
              <w:top w:val="single" w:sz="4" w:space="0" w:color="auto"/>
              <w:left w:val="single" w:sz="4" w:space="0" w:color="auto"/>
              <w:bottom w:val="single" w:sz="4" w:space="0" w:color="auto"/>
              <w:right w:val="single" w:sz="4" w:space="0" w:color="auto"/>
            </w:tcBorders>
            <w:vAlign w:val="center"/>
          </w:tcPr>
          <w:p w14:paraId="7900D99F" w14:textId="77777777" w:rsidR="00C7420C" w:rsidRDefault="00475813">
            <w:pPr>
              <w:pStyle w:val="TAL"/>
              <w:rPr>
                <w:rFonts w:eastAsia="SimSun"/>
                <w:sz w:val="16"/>
                <w:szCs w:val="16"/>
                <w:lang w:val="en-US" w:eastAsia="ja-JP"/>
              </w:rPr>
            </w:pPr>
            <w:r>
              <w:rPr>
                <w:rFonts w:eastAsia="SimSun"/>
                <w:lang w:val="en-US"/>
              </w:rPr>
              <w:t>Subcarrier spacing</w:t>
            </w:r>
          </w:p>
        </w:tc>
        <w:tc>
          <w:tcPr>
            <w:tcW w:w="664" w:type="pct"/>
            <w:tcBorders>
              <w:top w:val="single" w:sz="4" w:space="0" w:color="auto"/>
              <w:left w:val="single" w:sz="4" w:space="0" w:color="auto"/>
              <w:bottom w:val="single" w:sz="4" w:space="0" w:color="auto"/>
              <w:right w:val="single" w:sz="4" w:space="0" w:color="auto"/>
            </w:tcBorders>
            <w:vAlign w:val="center"/>
          </w:tcPr>
          <w:p w14:paraId="7900D9A0" w14:textId="77777777" w:rsidR="00C7420C" w:rsidRDefault="00475813">
            <w:pPr>
              <w:pStyle w:val="TAC"/>
              <w:rPr>
                <w:rFonts w:eastAsia="SimSun"/>
                <w:lang w:val="en-US" w:eastAsia="en-GB"/>
              </w:rPr>
            </w:pPr>
            <w:r>
              <w:rPr>
                <w:rFonts w:eastAsia="SimSun"/>
                <w:lang w:val="en-US"/>
              </w:rPr>
              <w:t>kHz</w:t>
            </w:r>
          </w:p>
        </w:tc>
        <w:tc>
          <w:tcPr>
            <w:tcW w:w="1324" w:type="pct"/>
            <w:tcBorders>
              <w:top w:val="single" w:sz="4" w:space="0" w:color="auto"/>
              <w:left w:val="single" w:sz="4" w:space="0" w:color="auto"/>
              <w:bottom w:val="single" w:sz="4" w:space="0" w:color="auto"/>
              <w:right w:val="single" w:sz="4" w:space="0" w:color="auto"/>
            </w:tcBorders>
            <w:vAlign w:val="center"/>
          </w:tcPr>
          <w:p w14:paraId="7900D9A1" w14:textId="77777777" w:rsidR="00C7420C" w:rsidRDefault="00475813">
            <w:pPr>
              <w:pStyle w:val="TAC"/>
              <w:rPr>
                <w:rFonts w:eastAsia="SimSun"/>
                <w:lang w:val="en-US"/>
              </w:rPr>
            </w:pPr>
            <w:r>
              <w:rPr>
                <w:rFonts w:eastAsia="SimSun"/>
                <w:lang w:val="en-US"/>
              </w:rPr>
              <w:t>120</w:t>
            </w:r>
          </w:p>
        </w:tc>
      </w:tr>
      <w:tr w:rsidR="00C7420C" w14:paraId="7900D9A7" w14:textId="77777777">
        <w:trPr>
          <w:jc w:val="center"/>
        </w:trPr>
        <w:tc>
          <w:tcPr>
            <w:tcW w:w="1021" w:type="pct"/>
            <w:gridSpan w:val="2"/>
            <w:vMerge w:val="restart"/>
            <w:tcBorders>
              <w:top w:val="single" w:sz="4" w:space="0" w:color="auto"/>
              <w:left w:val="single" w:sz="4" w:space="0" w:color="auto"/>
              <w:bottom w:val="single" w:sz="4" w:space="0" w:color="auto"/>
              <w:right w:val="single" w:sz="4" w:space="0" w:color="auto"/>
            </w:tcBorders>
            <w:vAlign w:val="center"/>
          </w:tcPr>
          <w:p w14:paraId="7900D9A3" w14:textId="77777777" w:rsidR="00C7420C" w:rsidRDefault="00475813">
            <w:pPr>
              <w:pStyle w:val="TAL"/>
              <w:rPr>
                <w:rFonts w:eastAsia="SimSun"/>
                <w:sz w:val="16"/>
                <w:szCs w:val="16"/>
                <w:lang w:val="en-US" w:eastAsia="ja-JP"/>
              </w:rPr>
            </w:pPr>
            <w:r>
              <w:rPr>
                <w:rFonts w:eastAsia="SimSun"/>
                <w:lang w:val="en-US"/>
              </w:rPr>
              <w:t>DL BWP configuration #1</w:t>
            </w:r>
          </w:p>
        </w:tc>
        <w:tc>
          <w:tcPr>
            <w:tcW w:w="1991" w:type="pct"/>
            <w:tcBorders>
              <w:top w:val="single" w:sz="4" w:space="0" w:color="auto"/>
              <w:left w:val="single" w:sz="4" w:space="0" w:color="auto"/>
              <w:bottom w:val="single" w:sz="4" w:space="0" w:color="auto"/>
              <w:right w:val="single" w:sz="4" w:space="0" w:color="auto"/>
            </w:tcBorders>
            <w:vAlign w:val="center"/>
          </w:tcPr>
          <w:p w14:paraId="7900D9A4" w14:textId="77777777" w:rsidR="00C7420C" w:rsidRDefault="00475813">
            <w:pPr>
              <w:pStyle w:val="TAL"/>
              <w:rPr>
                <w:rFonts w:eastAsia="SimSun"/>
                <w:sz w:val="16"/>
                <w:szCs w:val="16"/>
                <w:lang w:val="en-US" w:eastAsia="ja-JP"/>
              </w:rPr>
            </w:pPr>
            <w:r>
              <w:rPr>
                <w:rFonts w:eastAsia="SimSun"/>
                <w:lang w:val="en-US"/>
              </w:rPr>
              <w:t>Cyclic prefix</w:t>
            </w:r>
          </w:p>
        </w:tc>
        <w:tc>
          <w:tcPr>
            <w:tcW w:w="664" w:type="pct"/>
            <w:tcBorders>
              <w:top w:val="single" w:sz="4" w:space="0" w:color="auto"/>
              <w:left w:val="single" w:sz="4" w:space="0" w:color="auto"/>
              <w:bottom w:val="single" w:sz="4" w:space="0" w:color="auto"/>
              <w:right w:val="single" w:sz="4" w:space="0" w:color="auto"/>
            </w:tcBorders>
            <w:vAlign w:val="center"/>
          </w:tcPr>
          <w:p w14:paraId="7900D9A5" w14:textId="77777777" w:rsidR="00C7420C" w:rsidRDefault="00C7420C">
            <w:pPr>
              <w:pStyle w:val="TAC"/>
              <w:rPr>
                <w:rFonts w:eastAsia="SimSun"/>
                <w:lang w:val="en-US" w:eastAsia="en-GB"/>
              </w:rPr>
            </w:pPr>
          </w:p>
        </w:tc>
        <w:tc>
          <w:tcPr>
            <w:tcW w:w="1324" w:type="pct"/>
            <w:tcBorders>
              <w:top w:val="single" w:sz="4" w:space="0" w:color="auto"/>
              <w:left w:val="single" w:sz="4" w:space="0" w:color="auto"/>
              <w:bottom w:val="single" w:sz="4" w:space="0" w:color="auto"/>
              <w:right w:val="single" w:sz="4" w:space="0" w:color="auto"/>
            </w:tcBorders>
            <w:vAlign w:val="center"/>
          </w:tcPr>
          <w:p w14:paraId="7900D9A6" w14:textId="77777777" w:rsidR="00C7420C" w:rsidRDefault="00475813">
            <w:pPr>
              <w:pStyle w:val="TAC"/>
              <w:rPr>
                <w:rFonts w:eastAsia="SimSun"/>
                <w:lang w:val="en-US"/>
              </w:rPr>
            </w:pPr>
            <w:r>
              <w:rPr>
                <w:rFonts w:eastAsia="SimSun"/>
                <w:lang w:val="en-US"/>
              </w:rPr>
              <w:t>Normal</w:t>
            </w:r>
          </w:p>
        </w:tc>
      </w:tr>
      <w:tr w:rsidR="00C7420C" w14:paraId="7900D9AC" w14:textId="77777777">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900D9A8" w14:textId="77777777" w:rsidR="00C7420C" w:rsidRDefault="00C7420C">
            <w:pPr>
              <w:spacing w:after="0"/>
              <w:rPr>
                <w:rFonts w:ascii="Arial" w:eastAsia="SimSun" w:hAnsi="Arial"/>
                <w:sz w:val="16"/>
                <w:szCs w:val="16"/>
                <w:lang w:val="en-US" w:eastAsia="ja-JP"/>
              </w:rPr>
            </w:pPr>
          </w:p>
        </w:tc>
        <w:tc>
          <w:tcPr>
            <w:tcW w:w="1991" w:type="pct"/>
            <w:tcBorders>
              <w:top w:val="single" w:sz="4" w:space="0" w:color="auto"/>
              <w:left w:val="single" w:sz="4" w:space="0" w:color="auto"/>
              <w:bottom w:val="single" w:sz="4" w:space="0" w:color="auto"/>
              <w:right w:val="single" w:sz="4" w:space="0" w:color="auto"/>
            </w:tcBorders>
            <w:vAlign w:val="center"/>
          </w:tcPr>
          <w:p w14:paraId="7900D9A9" w14:textId="77777777" w:rsidR="00C7420C" w:rsidRDefault="00475813">
            <w:pPr>
              <w:pStyle w:val="TAL"/>
              <w:rPr>
                <w:rFonts w:eastAsia="SimSun"/>
                <w:sz w:val="16"/>
                <w:szCs w:val="16"/>
                <w:lang w:val="en-US" w:eastAsia="ja-JP"/>
              </w:rPr>
            </w:pPr>
            <w:r>
              <w:rPr>
                <w:rFonts w:eastAsia="SimSun"/>
                <w:lang w:val="en-US"/>
              </w:rPr>
              <w:t>RB offset</w:t>
            </w:r>
          </w:p>
        </w:tc>
        <w:tc>
          <w:tcPr>
            <w:tcW w:w="664" w:type="pct"/>
            <w:tcBorders>
              <w:top w:val="single" w:sz="4" w:space="0" w:color="auto"/>
              <w:left w:val="single" w:sz="4" w:space="0" w:color="auto"/>
              <w:bottom w:val="single" w:sz="4" w:space="0" w:color="auto"/>
              <w:right w:val="single" w:sz="4" w:space="0" w:color="auto"/>
            </w:tcBorders>
            <w:vAlign w:val="center"/>
          </w:tcPr>
          <w:p w14:paraId="7900D9AA" w14:textId="77777777" w:rsidR="00C7420C" w:rsidRDefault="00475813">
            <w:pPr>
              <w:pStyle w:val="TAC"/>
              <w:rPr>
                <w:rFonts w:eastAsia="SimSun"/>
                <w:lang w:val="en-US" w:eastAsia="en-GB"/>
              </w:rPr>
            </w:pPr>
            <w:r>
              <w:rPr>
                <w:rFonts w:eastAsia="SimSun"/>
                <w:lang w:val="en-US"/>
              </w:rPr>
              <w:t>RBs</w:t>
            </w:r>
          </w:p>
        </w:tc>
        <w:tc>
          <w:tcPr>
            <w:tcW w:w="1324" w:type="pct"/>
            <w:tcBorders>
              <w:top w:val="single" w:sz="4" w:space="0" w:color="auto"/>
              <w:left w:val="single" w:sz="4" w:space="0" w:color="auto"/>
              <w:bottom w:val="single" w:sz="4" w:space="0" w:color="auto"/>
              <w:right w:val="single" w:sz="4" w:space="0" w:color="auto"/>
            </w:tcBorders>
            <w:vAlign w:val="center"/>
          </w:tcPr>
          <w:p w14:paraId="7900D9AB" w14:textId="77777777" w:rsidR="00C7420C" w:rsidRDefault="00475813">
            <w:pPr>
              <w:pStyle w:val="TAC"/>
              <w:rPr>
                <w:rFonts w:eastAsia="SimSun"/>
                <w:lang w:val="en-US"/>
              </w:rPr>
            </w:pPr>
            <w:r>
              <w:rPr>
                <w:rFonts w:eastAsia="SimSun"/>
                <w:lang w:val="en-US"/>
              </w:rPr>
              <w:t>0</w:t>
            </w:r>
          </w:p>
        </w:tc>
      </w:tr>
      <w:tr w:rsidR="00C7420C" w14:paraId="7900D9B1" w14:textId="77777777">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900D9AD" w14:textId="77777777" w:rsidR="00C7420C" w:rsidRDefault="00C7420C">
            <w:pPr>
              <w:spacing w:after="0"/>
              <w:rPr>
                <w:rFonts w:ascii="Arial" w:eastAsia="SimSun" w:hAnsi="Arial"/>
                <w:sz w:val="16"/>
                <w:szCs w:val="16"/>
                <w:lang w:val="en-US" w:eastAsia="ja-JP"/>
              </w:rPr>
            </w:pPr>
          </w:p>
        </w:tc>
        <w:tc>
          <w:tcPr>
            <w:tcW w:w="1991" w:type="pct"/>
            <w:tcBorders>
              <w:top w:val="single" w:sz="4" w:space="0" w:color="auto"/>
              <w:left w:val="single" w:sz="4" w:space="0" w:color="auto"/>
              <w:bottom w:val="single" w:sz="4" w:space="0" w:color="auto"/>
              <w:right w:val="single" w:sz="4" w:space="0" w:color="auto"/>
            </w:tcBorders>
            <w:vAlign w:val="center"/>
          </w:tcPr>
          <w:p w14:paraId="7900D9AE" w14:textId="77777777" w:rsidR="00C7420C" w:rsidRDefault="00475813">
            <w:pPr>
              <w:pStyle w:val="TAL"/>
              <w:rPr>
                <w:rFonts w:eastAsia="SimSun"/>
                <w:sz w:val="16"/>
                <w:szCs w:val="16"/>
                <w:lang w:val="en-US" w:eastAsia="ja-JP"/>
              </w:rPr>
            </w:pPr>
            <w:r>
              <w:rPr>
                <w:rFonts w:eastAsia="SimSun"/>
                <w:lang w:val="en-US"/>
              </w:rPr>
              <w:t>Number of contiguous PRB</w:t>
            </w:r>
          </w:p>
        </w:tc>
        <w:tc>
          <w:tcPr>
            <w:tcW w:w="664" w:type="pct"/>
            <w:tcBorders>
              <w:top w:val="single" w:sz="4" w:space="0" w:color="auto"/>
              <w:left w:val="single" w:sz="4" w:space="0" w:color="auto"/>
              <w:bottom w:val="single" w:sz="4" w:space="0" w:color="auto"/>
              <w:right w:val="single" w:sz="4" w:space="0" w:color="auto"/>
            </w:tcBorders>
            <w:vAlign w:val="center"/>
          </w:tcPr>
          <w:p w14:paraId="7900D9AF" w14:textId="77777777" w:rsidR="00C7420C" w:rsidRDefault="00475813">
            <w:pPr>
              <w:pStyle w:val="TAC"/>
              <w:rPr>
                <w:rFonts w:eastAsia="SimSun"/>
                <w:lang w:val="en-US" w:eastAsia="en-GB"/>
              </w:rPr>
            </w:pPr>
            <w:r>
              <w:rPr>
                <w:rFonts w:eastAsia="SimSun"/>
                <w:lang w:val="en-US"/>
              </w:rPr>
              <w:t>PRBs</w:t>
            </w:r>
          </w:p>
        </w:tc>
        <w:tc>
          <w:tcPr>
            <w:tcW w:w="1324" w:type="pct"/>
            <w:tcBorders>
              <w:top w:val="single" w:sz="4" w:space="0" w:color="auto"/>
              <w:left w:val="single" w:sz="4" w:space="0" w:color="auto"/>
              <w:bottom w:val="single" w:sz="4" w:space="0" w:color="auto"/>
              <w:right w:val="single" w:sz="4" w:space="0" w:color="auto"/>
            </w:tcBorders>
            <w:vAlign w:val="center"/>
          </w:tcPr>
          <w:p w14:paraId="7900D9B0" w14:textId="77777777" w:rsidR="00C7420C" w:rsidRDefault="00475813">
            <w:pPr>
              <w:pStyle w:val="TAC"/>
              <w:rPr>
                <w:rFonts w:eastAsia="SimSun"/>
                <w:lang w:val="en-US"/>
              </w:rPr>
            </w:pPr>
            <w:r>
              <w:rPr>
                <w:rFonts w:eastAsia="SimSun"/>
                <w:lang w:val="en-US"/>
              </w:rPr>
              <w:t>Maximum transmission bandwidth configuration as specified in clause 5.3.2 of TS 38.101-2 [4] for tested channel bandwidth and subcarrier spacing</w:t>
            </w:r>
          </w:p>
        </w:tc>
      </w:tr>
      <w:tr w:rsidR="00C7420C" w14:paraId="7900D9B5" w14:textId="77777777">
        <w:trPr>
          <w:jc w:val="center"/>
        </w:trPr>
        <w:tc>
          <w:tcPr>
            <w:tcW w:w="3012" w:type="pct"/>
            <w:gridSpan w:val="3"/>
            <w:tcBorders>
              <w:top w:val="single" w:sz="4" w:space="0" w:color="auto"/>
              <w:left w:val="single" w:sz="4" w:space="0" w:color="auto"/>
              <w:bottom w:val="single" w:sz="4" w:space="0" w:color="auto"/>
              <w:right w:val="single" w:sz="4" w:space="0" w:color="auto"/>
            </w:tcBorders>
            <w:vAlign w:val="center"/>
          </w:tcPr>
          <w:p w14:paraId="7900D9B2" w14:textId="77777777" w:rsidR="00C7420C" w:rsidRDefault="00475813">
            <w:pPr>
              <w:pStyle w:val="TAL"/>
              <w:rPr>
                <w:rFonts w:eastAsia="SimSun"/>
                <w:lang w:val="en-US" w:eastAsia="ja-JP"/>
              </w:rPr>
            </w:pPr>
            <w:r>
              <w:rPr>
                <w:rFonts w:eastAsia="SimSun"/>
                <w:lang w:val="en-US"/>
              </w:rPr>
              <w:t>Active DL BWP index</w:t>
            </w:r>
          </w:p>
        </w:tc>
        <w:tc>
          <w:tcPr>
            <w:tcW w:w="664" w:type="pct"/>
            <w:tcBorders>
              <w:top w:val="single" w:sz="4" w:space="0" w:color="auto"/>
              <w:left w:val="single" w:sz="4" w:space="0" w:color="auto"/>
              <w:bottom w:val="single" w:sz="4" w:space="0" w:color="auto"/>
              <w:right w:val="single" w:sz="4" w:space="0" w:color="auto"/>
            </w:tcBorders>
            <w:vAlign w:val="center"/>
          </w:tcPr>
          <w:p w14:paraId="7900D9B3" w14:textId="77777777" w:rsidR="00C7420C" w:rsidRDefault="00C7420C">
            <w:pPr>
              <w:pStyle w:val="TAC"/>
              <w:rPr>
                <w:rFonts w:eastAsia="SimSun"/>
                <w:lang w:val="en-US" w:eastAsia="en-GB"/>
              </w:rPr>
            </w:pPr>
          </w:p>
        </w:tc>
        <w:tc>
          <w:tcPr>
            <w:tcW w:w="1324" w:type="pct"/>
            <w:tcBorders>
              <w:top w:val="single" w:sz="4" w:space="0" w:color="auto"/>
              <w:left w:val="single" w:sz="4" w:space="0" w:color="auto"/>
              <w:bottom w:val="single" w:sz="4" w:space="0" w:color="auto"/>
              <w:right w:val="single" w:sz="4" w:space="0" w:color="auto"/>
            </w:tcBorders>
            <w:vAlign w:val="center"/>
          </w:tcPr>
          <w:p w14:paraId="7900D9B4" w14:textId="77777777" w:rsidR="00C7420C" w:rsidRDefault="00475813">
            <w:pPr>
              <w:pStyle w:val="TAC"/>
              <w:rPr>
                <w:rFonts w:eastAsia="SimSun"/>
                <w:lang w:val="en-US"/>
              </w:rPr>
            </w:pPr>
            <w:r>
              <w:rPr>
                <w:rFonts w:eastAsia="SimSun"/>
                <w:lang w:val="en-US"/>
              </w:rPr>
              <w:t>1</w:t>
            </w:r>
          </w:p>
        </w:tc>
      </w:tr>
      <w:tr w:rsidR="00C7420C" w14:paraId="7900D9BA" w14:textId="77777777">
        <w:trPr>
          <w:jc w:val="center"/>
        </w:trPr>
        <w:tc>
          <w:tcPr>
            <w:tcW w:w="1014" w:type="pct"/>
            <w:vMerge w:val="restart"/>
            <w:tcBorders>
              <w:top w:val="single" w:sz="4" w:space="0" w:color="auto"/>
              <w:left w:val="single" w:sz="4" w:space="0" w:color="auto"/>
              <w:bottom w:val="single" w:sz="4" w:space="0" w:color="auto"/>
              <w:right w:val="single" w:sz="4" w:space="0" w:color="auto"/>
            </w:tcBorders>
            <w:vAlign w:val="center"/>
          </w:tcPr>
          <w:p w14:paraId="7900D9B6" w14:textId="77777777" w:rsidR="00C7420C" w:rsidRDefault="00475813">
            <w:pPr>
              <w:pStyle w:val="TAL"/>
              <w:rPr>
                <w:rFonts w:eastAsia="SimSun"/>
                <w:i/>
                <w:lang w:val="en-US"/>
              </w:rPr>
            </w:pPr>
            <w:r>
              <w:rPr>
                <w:rFonts w:eastAsia="SimSun"/>
                <w:lang w:val="en-US"/>
              </w:rPr>
              <w:t>PDSCH configuration</w:t>
            </w:r>
          </w:p>
        </w:tc>
        <w:tc>
          <w:tcPr>
            <w:tcW w:w="1998" w:type="pct"/>
            <w:gridSpan w:val="2"/>
            <w:tcBorders>
              <w:top w:val="single" w:sz="4" w:space="0" w:color="auto"/>
              <w:left w:val="single" w:sz="4" w:space="0" w:color="auto"/>
              <w:bottom w:val="single" w:sz="4" w:space="0" w:color="auto"/>
              <w:right w:val="single" w:sz="4" w:space="0" w:color="auto"/>
            </w:tcBorders>
            <w:vAlign w:val="center"/>
          </w:tcPr>
          <w:p w14:paraId="7900D9B7" w14:textId="77777777" w:rsidR="00C7420C" w:rsidRDefault="00475813">
            <w:pPr>
              <w:pStyle w:val="TAL"/>
              <w:rPr>
                <w:rFonts w:eastAsia="SimSun"/>
                <w:i/>
                <w:lang w:val="en-US"/>
              </w:rPr>
            </w:pPr>
            <w:r>
              <w:rPr>
                <w:rFonts w:eastAsia="SimSun"/>
                <w:lang w:val="en-US"/>
              </w:rPr>
              <w:t>Mapping type</w:t>
            </w:r>
          </w:p>
        </w:tc>
        <w:tc>
          <w:tcPr>
            <w:tcW w:w="664" w:type="pct"/>
            <w:tcBorders>
              <w:top w:val="single" w:sz="4" w:space="0" w:color="auto"/>
              <w:left w:val="single" w:sz="4" w:space="0" w:color="auto"/>
              <w:bottom w:val="single" w:sz="4" w:space="0" w:color="auto"/>
              <w:right w:val="single" w:sz="4" w:space="0" w:color="auto"/>
            </w:tcBorders>
            <w:vAlign w:val="center"/>
          </w:tcPr>
          <w:p w14:paraId="7900D9B8" w14:textId="77777777" w:rsidR="00C7420C" w:rsidRDefault="00C7420C">
            <w:pPr>
              <w:pStyle w:val="TAC"/>
              <w:rPr>
                <w:rFonts w:eastAsia="SimSun"/>
                <w:lang w:val="en-US"/>
              </w:rPr>
            </w:pPr>
          </w:p>
        </w:tc>
        <w:tc>
          <w:tcPr>
            <w:tcW w:w="1324" w:type="pct"/>
            <w:tcBorders>
              <w:top w:val="single" w:sz="4" w:space="0" w:color="auto"/>
              <w:left w:val="single" w:sz="4" w:space="0" w:color="auto"/>
              <w:bottom w:val="single" w:sz="4" w:space="0" w:color="auto"/>
              <w:right w:val="single" w:sz="4" w:space="0" w:color="auto"/>
            </w:tcBorders>
            <w:vAlign w:val="center"/>
          </w:tcPr>
          <w:p w14:paraId="7900D9B9" w14:textId="77777777" w:rsidR="00C7420C" w:rsidRDefault="00475813">
            <w:pPr>
              <w:pStyle w:val="TAC"/>
              <w:rPr>
                <w:rFonts w:eastAsia="SimSun"/>
                <w:lang w:val="en-US" w:eastAsia="zh-CN"/>
              </w:rPr>
            </w:pPr>
            <w:r>
              <w:rPr>
                <w:rFonts w:eastAsia="SimSun"/>
                <w:lang w:val="en-US" w:eastAsia="zh-CN"/>
              </w:rPr>
              <w:t>Type A</w:t>
            </w:r>
          </w:p>
        </w:tc>
      </w:tr>
      <w:tr w:rsidR="00C7420C" w14:paraId="7900D9BF"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9BB" w14:textId="77777777" w:rsidR="00C7420C" w:rsidRDefault="00C7420C">
            <w:pPr>
              <w:spacing w:after="0"/>
              <w:rPr>
                <w:rFonts w:ascii="Arial" w:eastAsia="SimSun" w:hAnsi="Arial"/>
                <w:i/>
                <w:sz w:val="18"/>
                <w:lang w:val="en-US" w:eastAsia="en-GB"/>
              </w:rPr>
            </w:pPr>
          </w:p>
        </w:tc>
        <w:tc>
          <w:tcPr>
            <w:tcW w:w="1998" w:type="pct"/>
            <w:gridSpan w:val="2"/>
            <w:tcBorders>
              <w:top w:val="single" w:sz="4" w:space="0" w:color="auto"/>
              <w:left w:val="single" w:sz="4" w:space="0" w:color="auto"/>
              <w:bottom w:val="single" w:sz="4" w:space="0" w:color="auto"/>
              <w:right w:val="single" w:sz="4" w:space="0" w:color="auto"/>
            </w:tcBorders>
            <w:vAlign w:val="center"/>
          </w:tcPr>
          <w:p w14:paraId="7900D9BC" w14:textId="77777777" w:rsidR="00C7420C" w:rsidRDefault="00475813">
            <w:pPr>
              <w:pStyle w:val="TAL"/>
              <w:rPr>
                <w:rFonts w:eastAsia="SimSun"/>
                <w:lang w:val="en-US" w:eastAsia="en-GB"/>
              </w:rPr>
            </w:pPr>
            <w:r>
              <w:rPr>
                <w:rFonts w:eastAsia="SimSun"/>
                <w:i/>
                <w:lang w:val="en-US"/>
              </w:rPr>
              <w:t>k0</w:t>
            </w:r>
          </w:p>
        </w:tc>
        <w:tc>
          <w:tcPr>
            <w:tcW w:w="664" w:type="pct"/>
            <w:tcBorders>
              <w:top w:val="single" w:sz="4" w:space="0" w:color="auto"/>
              <w:left w:val="single" w:sz="4" w:space="0" w:color="auto"/>
              <w:bottom w:val="single" w:sz="4" w:space="0" w:color="auto"/>
              <w:right w:val="single" w:sz="4" w:space="0" w:color="auto"/>
            </w:tcBorders>
            <w:vAlign w:val="center"/>
          </w:tcPr>
          <w:p w14:paraId="7900D9BD" w14:textId="77777777" w:rsidR="00C7420C" w:rsidRDefault="00C7420C">
            <w:pPr>
              <w:pStyle w:val="TAC"/>
              <w:rPr>
                <w:rFonts w:eastAsia="SimSun"/>
                <w:lang w:val="en-US"/>
              </w:rPr>
            </w:pPr>
          </w:p>
        </w:tc>
        <w:tc>
          <w:tcPr>
            <w:tcW w:w="1324" w:type="pct"/>
            <w:tcBorders>
              <w:top w:val="single" w:sz="4" w:space="0" w:color="auto"/>
              <w:left w:val="single" w:sz="4" w:space="0" w:color="auto"/>
              <w:bottom w:val="single" w:sz="4" w:space="0" w:color="auto"/>
              <w:right w:val="single" w:sz="4" w:space="0" w:color="auto"/>
            </w:tcBorders>
            <w:vAlign w:val="center"/>
          </w:tcPr>
          <w:p w14:paraId="7900D9BE" w14:textId="77777777" w:rsidR="00C7420C" w:rsidRDefault="00475813">
            <w:pPr>
              <w:pStyle w:val="TAC"/>
              <w:rPr>
                <w:rFonts w:eastAsia="SimSun"/>
                <w:lang w:val="en-US" w:eastAsia="zh-CN"/>
              </w:rPr>
            </w:pPr>
            <w:r>
              <w:rPr>
                <w:rFonts w:eastAsia="SimSun"/>
                <w:lang w:val="en-US" w:eastAsia="zh-CN"/>
              </w:rPr>
              <w:t>0</w:t>
            </w:r>
          </w:p>
        </w:tc>
      </w:tr>
      <w:tr w:rsidR="00C7420C" w14:paraId="7900D9C4"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9C0" w14:textId="77777777" w:rsidR="00C7420C" w:rsidRDefault="00C7420C">
            <w:pPr>
              <w:spacing w:after="0"/>
              <w:rPr>
                <w:rFonts w:ascii="Arial" w:eastAsia="SimSun" w:hAnsi="Arial"/>
                <w:i/>
                <w:sz w:val="18"/>
                <w:lang w:val="en-US" w:eastAsia="en-GB"/>
              </w:rPr>
            </w:pPr>
          </w:p>
        </w:tc>
        <w:tc>
          <w:tcPr>
            <w:tcW w:w="1998" w:type="pct"/>
            <w:gridSpan w:val="2"/>
            <w:tcBorders>
              <w:top w:val="single" w:sz="4" w:space="0" w:color="auto"/>
              <w:left w:val="single" w:sz="4" w:space="0" w:color="auto"/>
              <w:bottom w:val="single" w:sz="4" w:space="0" w:color="auto"/>
              <w:right w:val="single" w:sz="4" w:space="0" w:color="auto"/>
            </w:tcBorders>
            <w:vAlign w:val="center"/>
          </w:tcPr>
          <w:p w14:paraId="7900D9C1" w14:textId="77777777" w:rsidR="00C7420C" w:rsidRDefault="00475813">
            <w:pPr>
              <w:pStyle w:val="TAL"/>
              <w:rPr>
                <w:rFonts w:eastAsia="SimSun"/>
                <w:lang w:val="en-US" w:eastAsia="en-GB"/>
              </w:rPr>
            </w:pPr>
            <w:r>
              <w:rPr>
                <w:rFonts w:eastAsia="SimSun"/>
                <w:lang w:val="en-US"/>
              </w:rPr>
              <w:t xml:space="preserve">Starting symbol (S) </w:t>
            </w:r>
          </w:p>
        </w:tc>
        <w:tc>
          <w:tcPr>
            <w:tcW w:w="664" w:type="pct"/>
            <w:tcBorders>
              <w:top w:val="single" w:sz="4" w:space="0" w:color="auto"/>
              <w:left w:val="single" w:sz="4" w:space="0" w:color="auto"/>
              <w:bottom w:val="single" w:sz="4" w:space="0" w:color="auto"/>
              <w:right w:val="single" w:sz="4" w:space="0" w:color="auto"/>
            </w:tcBorders>
            <w:vAlign w:val="center"/>
          </w:tcPr>
          <w:p w14:paraId="7900D9C2" w14:textId="77777777" w:rsidR="00C7420C" w:rsidRDefault="00C7420C">
            <w:pPr>
              <w:pStyle w:val="TAC"/>
              <w:rPr>
                <w:rFonts w:eastAsia="SimSun"/>
                <w:lang w:val="en-US"/>
              </w:rPr>
            </w:pPr>
          </w:p>
        </w:tc>
        <w:tc>
          <w:tcPr>
            <w:tcW w:w="1324" w:type="pct"/>
            <w:tcBorders>
              <w:top w:val="single" w:sz="4" w:space="0" w:color="auto"/>
              <w:left w:val="single" w:sz="4" w:space="0" w:color="auto"/>
              <w:bottom w:val="single" w:sz="4" w:space="0" w:color="auto"/>
              <w:right w:val="single" w:sz="4" w:space="0" w:color="auto"/>
            </w:tcBorders>
            <w:vAlign w:val="center"/>
          </w:tcPr>
          <w:p w14:paraId="7900D9C3" w14:textId="77777777" w:rsidR="00C7420C" w:rsidRDefault="00475813">
            <w:pPr>
              <w:pStyle w:val="TAC"/>
              <w:rPr>
                <w:rFonts w:eastAsia="SimSun"/>
                <w:lang w:val="en-US" w:eastAsia="zh-CN"/>
              </w:rPr>
            </w:pPr>
            <w:r>
              <w:rPr>
                <w:rFonts w:eastAsia="SimSun"/>
                <w:lang w:val="en-US" w:eastAsia="zh-CN"/>
              </w:rPr>
              <w:t>2</w:t>
            </w:r>
          </w:p>
        </w:tc>
      </w:tr>
      <w:tr w:rsidR="00C7420C" w14:paraId="7900D9C9"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9C5" w14:textId="77777777" w:rsidR="00C7420C" w:rsidRDefault="00C7420C">
            <w:pPr>
              <w:spacing w:after="0"/>
              <w:rPr>
                <w:rFonts w:ascii="Arial" w:eastAsia="SimSun" w:hAnsi="Arial"/>
                <w:i/>
                <w:sz w:val="18"/>
                <w:lang w:val="en-US" w:eastAsia="en-GB"/>
              </w:rPr>
            </w:pPr>
          </w:p>
        </w:tc>
        <w:tc>
          <w:tcPr>
            <w:tcW w:w="1998" w:type="pct"/>
            <w:gridSpan w:val="2"/>
            <w:tcBorders>
              <w:top w:val="single" w:sz="4" w:space="0" w:color="auto"/>
              <w:left w:val="single" w:sz="4" w:space="0" w:color="auto"/>
              <w:bottom w:val="single" w:sz="4" w:space="0" w:color="auto"/>
              <w:right w:val="single" w:sz="4" w:space="0" w:color="auto"/>
            </w:tcBorders>
            <w:vAlign w:val="center"/>
          </w:tcPr>
          <w:p w14:paraId="7900D9C6" w14:textId="77777777" w:rsidR="00C7420C" w:rsidRDefault="00475813">
            <w:pPr>
              <w:pStyle w:val="TAL"/>
              <w:rPr>
                <w:rFonts w:eastAsia="SimSun"/>
                <w:lang w:val="en-US" w:eastAsia="en-GB"/>
              </w:rPr>
            </w:pPr>
            <w:r>
              <w:rPr>
                <w:rFonts w:eastAsia="SimSun"/>
                <w:lang w:val="en-US"/>
              </w:rPr>
              <w:t>Length (L)</w:t>
            </w:r>
          </w:p>
        </w:tc>
        <w:tc>
          <w:tcPr>
            <w:tcW w:w="664" w:type="pct"/>
            <w:tcBorders>
              <w:top w:val="single" w:sz="4" w:space="0" w:color="auto"/>
              <w:left w:val="single" w:sz="4" w:space="0" w:color="auto"/>
              <w:bottom w:val="single" w:sz="4" w:space="0" w:color="auto"/>
              <w:right w:val="single" w:sz="4" w:space="0" w:color="auto"/>
            </w:tcBorders>
            <w:vAlign w:val="center"/>
          </w:tcPr>
          <w:p w14:paraId="7900D9C7" w14:textId="77777777" w:rsidR="00C7420C" w:rsidRDefault="00C7420C">
            <w:pPr>
              <w:pStyle w:val="TAC"/>
              <w:rPr>
                <w:rFonts w:eastAsia="SimSun"/>
                <w:lang w:val="en-US"/>
              </w:rPr>
            </w:pPr>
          </w:p>
        </w:tc>
        <w:tc>
          <w:tcPr>
            <w:tcW w:w="1324" w:type="pct"/>
            <w:tcBorders>
              <w:top w:val="single" w:sz="4" w:space="0" w:color="auto"/>
              <w:left w:val="single" w:sz="4" w:space="0" w:color="auto"/>
              <w:bottom w:val="single" w:sz="4" w:space="0" w:color="auto"/>
              <w:right w:val="single" w:sz="4" w:space="0" w:color="auto"/>
            </w:tcBorders>
            <w:vAlign w:val="center"/>
          </w:tcPr>
          <w:p w14:paraId="7900D9C8" w14:textId="77777777" w:rsidR="00C7420C" w:rsidRDefault="00475813">
            <w:pPr>
              <w:pStyle w:val="TAC"/>
              <w:rPr>
                <w:rFonts w:eastAsia="SimSun"/>
                <w:lang w:val="en-US" w:eastAsia="zh-CN"/>
              </w:rPr>
            </w:pPr>
            <w:r>
              <w:rPr>
                <w:rFonts w:eastAsia="SimSun"/>
                <w:lang w:val="en-US" w:eastAsia="zh-CN"/>
              </w:rPr>
              <w:t>12</w:t>
            </w:r>
          </w:p>
        </w:tc>
      </w:tr>
      <w:tr w:rsidR="00C7420C" w14:paraId="7900D9CE"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9CA" w14:textId="77777777" w:rsidR="00C7420C" w:rsidRDefault="00C7420C">
            <w:pPr>
              <w:spacing w:after="0"/>
              <w:rPr>
                <w:rFonts w:ascii="Arial" w:eastAsia="SimSun" w:hAnsi="Arial"/>
                <w:i/>
                <w:sz w:val="18"/>
                <w:lang w:val="en-US" w:eastAsia="en-GB"/>
              </w:rPr>
            </w:pPr>
          </w:p>
        </w:tc>
        <w:tc>
          <w:tcPr>
            <w:tcW w:w="1998" w:type="pct"/>
            <w:gridSpan w:val="2"/>
            <w:tcBorders>
              <w:top w:val="single" w:sz="4" w:space="0" w:color="auto"/>
              <w:left w:val="single" w:sz="4" w:space="0" w:color="auto"/>
              <w:bottom w:val="single" w:sz="4" w:space="0" w:color="auto"/>
              <w:right w:val="single" w:sz="4" w:space="0" w:color="auto"/>
            </w:tcBorders>
            <w:vAlign w:val="center"/>
          </w:tcPr>
          <w:p w14:paraId="7900D9CB" w14:textId="77777777" w:rsidR="00C7420C" w:rsidRDefault="00475813">
            <w:pPr>
              <w:pStyle w:val="TAL"/>
              <w:rPr>
                <w:rFonts w:eastAsia="SimSun"/>
                <w:lang w:val="en-US" w:eastAsia="en-GB"/>
              </w:rPr>
            </w:pPr>
            <w:r>
              <w:rPr>
                <w:rFonts w:eastAsia="SimSun"/>
                <w:lang w:val="en-US"/>
              </w:rPr>
              <w:t>PDSCH aggregation factor</w:t>
            </w:r>
          </w:p>
        </w:tc>
        <w:tc>
          <w:tcPr>
            <w:tcW w:w="664" w:type="pct"/>
            <w:tcBorders>
              <w:top w:val="single" w:sz="4" w:space="0" w:color="auto"/>
              <w:left w:val="single" w:sz="4" w:space="0" w:color="auto"/>
              <w:bottom w:val="single" w:sz="4" w:space="0" w:color="auto"/>
              <w:right w:val="single" w:sz="4" w:space="0" w:color="auto"/>
            </w:tcBorders>
            <w:vAlign w:val="center"/>
          </w:tcPr>
          <w:p w14:paraId="7900D9CC" w14:textId="77777777" w:rsidR="00C7420C" w:rsidRDefault="00C7420C">
            <w:pPr>
              <w:pStyle w:val="TAC"/>
              <w:rPr>
                <w:rFonts w:eastAsia="SimSun"/>
                <w:lang w:val="en-US"/>
              </w:rPr>
            </w:pPr>
          </w:p>
        </w:tc>
        <w:tc>
          <w:tcPr>
            <w:tcW w:w="1324" w:type="pct"/>
            <w:tcBorders>
              <w:top w:val="single" w:sz="4" w:space="0" w:color="auto"/>
              <w:left w:val="single" w:sz="4" w:space="0" w:color="auto"/>
              <w:bottom w:val="single" w:sz="4" w:space="0" w:color="auto"/>
              <w:right w:val="single" w:sz="4" w:space="0" w:color="auto"/>
            </w:tcBorders>
            <w:vAlign w:val="center"/>
          </w:tcPr>
          <w:p w14:paraId="7900D9CD" w14:textId="77777777" w:rsidR="00C7420C" w:rsidRDefault="00475813">
            <w:pPr>
              <w:pStyle w:val="TAC"/>
              <w:rPr>
                <w:rFonts w:eastAsia="SimSun"/>
                <w:lang w:val="en-US" w:eastAsia="zh-CN"/>
              </w:rPr>
            </w:pPr>
            <w:r>
              <w:rPr>
                <w:rFonts w:eastAsia="SimSun"/>
                <w:lang w:val="en-US" w:eastAsia="zh-CN"/>
              </w:rPr>
              <w:t>1</w:t>
            </w:r>
          </w:p>
        </w:tc>
      </w:tr>
      <w:tr w:rsidR="00C7420C" w14:paraId="7900D9D3"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9CF" w14:textId="77777777" w:rsidR="00C7420C" w:rsidRDefault="00C7420C">
            <w:pPr>
              <w:spacing w:after="0"/>
              <w:rPr>
                <w:rFonts w:ascii="Arial" w:eastAsia="SimSun" w:hAnsi="Arial"/>
                <w:i/>
                <w:sz w:val="18"/>
                <w:lang w:val="en-US" w:eastAsia="en-GB"/>
              </w:rPr>
            </w:pPr>
          </w:p>
        </w:tc>
        <w:tc>
          <w:tcPr>
            <w:tcW w:w="1998" w:type="pct"/>
            <w:gridSpan w:val="2"/>
            <w:tcBorders>
              <w:top w:val="single" w:sz="4" w:space="0" w:color="auto"/>
              <w:left w:val="single" w:sz="4" w:space="0" w:color="auto"/>
              <w:bottom w:val="single" w:sz="4" w:space="0" w:color="auto"/>
              <w:right w:val="single" w:sz="4" w:space="0" w:color="auto"/>
            </w:tcBorders>
            <w:vAlign w:val="center"/>
          </w:tcPr>
          <w:p w14:paraId="7900D9D0" w14:textId="77777777" w:rsidR="00C7420C" w:rsidRDefault="00475813">
            <w:pPr>
              <w:pStyle w:val="TAL"/>
              <w:rPr>
                <w:rFonts w:eastAsia="SimSun"/>
                <w:lang w:val="en-US" w:eastAsia="en-GB"/>
              </w:rPr>
            </w:pPr>
            <w:r>
              <w:rPr>
                <w:rFonts w:eastAsia="SimSun"/>
                <w:lang w:val="en-US"/>
              </w:rPr>
              <w:t>PRB bundling type</w:t>
            </w:r>
          </w:p>
        </w:tc>
        <w:tc>
          <w:tcPr>
            <w:tcW w:w="664" w:type="pct"/>
            <w:tcBorders>
              <w:top w:val="single" w:sz="4" w:space="0" w:color="auto"/>
              <w:left w:val="single" w:sz="4" w:space="0" w:color="auto"/>
              <w:bottom w:val="single" w:sz="4" w:space="0" w:color="auto"/>
              <w:right w:val="single" w:sz="4" w:space="0" w:color="auto"/>
            </w:tcBorders>
            <w:vAlign w:val="center"/>
          </w:tcPr>
          <w:p w14:paraId="7900D9D1" w14:textId="77777777" w:rsidR="00C7420C" w:rsidRDefault="00C7420C">
            <w:pPr>
              <w:pStyle w:val="TAC"/>
              <w:rPr>
                <w:rFonts w:eastAsia="SimSun"/>
                <w:lang w:val="en-US"/>
              </w:rPr>
            </w:pPr>
          </w:p>
        </w:tc>
        <w:tc>
          <w:tcPr>
            <w:tcW w:w="1324" w:type="pct"/>
            <w:tcBorders>
              <w:top w:val="single" w:sz="4" w:space="0" w:color="auto"/>
              <w:left w:val="single" w:sz="4" w:space="0" w:color="auto"/>
              <w:bottom w:val="single" w:sz="4" w:space="0" w:color="auto"/>
              <w:right w:val="single" w:sz="4" w:space="0" w:color="auto"/>
            </w:tcBorders>
            <w:vAlign w:val="center"/>
          </w:tcPr>
          <w:p w14:paraId="7900D9D2" w14:textId="77777777" w:rsidR="00C7420C" w:rsidRDefault="00475813">
            <w:pPr>
              <w:pStyle w:val="TAC"/>
              <w:rPr>
                <w:rFonts w:eastAsia="SimSun"/>
                <w:lang w:val="en-US" w:eastAsia="zh-CN"/>
              </w:rPr>
            </w:pPr>
            <w:r>
              <w:rPr>
                <w:rFonts w:eastAsia="SimSun"/>
                <w:lang w:val="en-US" w:eastAsia="zh-CN"/>
              </w:rPr>
              <w:t>Static</w:t>
            </w:r>
          </w:p>
        </w:tc>
      </w:tr>
      <w:tr w:rsidR="00C7420C" w14:paraId="7900D9D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9D4" w14:textId="77777777" w:rsidR="00C7420C" w:rsidRDefault="00C7420C">
            <w:pPr>
              <w:spacing w:after="0"/>
              <w:rPr>
                <w:rFonts w:ascii="Arial" w:eastAsia="SimSun" w:hAnsi="Arial"/>
                <w:i/>
                <w:sz w:val="18"/>
                <w:lang w:val="en-US" w:eastAsia="en-GB"/>
              </w:rPr>
            </w:pPr>
          </w:p>
        </w:tc>
        <w:tc>
          <w:tcPr>
            <w:tcW w:w="1998" w:type="pct"/>
            <w:gridSpan w:val="2"/>
            <w:tcBorders>
              <w:top w:val="single" w:sz="4" w:space="0" w:color="auto"/>
              <w:left w:val="single" w:sz="4" w:space="0" w:color="auto"/>
              <w:bottom w:val="single" w:sz="4" w:space="0" w:color="auto"/>
              <w:right w:val="single" w:sz="4" w:space="0" w:color="auto"/>
            </w:tcBorders>
            <w:vAlign w:val="center"/>
          </w:tcPr>
          <w:p w14:paraId="7900D9D5" w14:textId="77777777" w:rsidR="00C7420C" w:rsidRDefault="00475813">
            <w:pPr>
              <w:pStyle w:val="TAL"/>
              <w:rPr>
                <w:rFonts w:eastAsia="SimSun"/>
                <w:lang w:val="en-US" w:eastAsia="en-GB"/>
              </w:rPr>
            </w:pPr>
            <w:r>
              <w:rPr>
                <w:rFonts w:eastAsia="SimSun"/>
                <w:lang w:val="en-US"/>
              </w:rPr>
              <w:t>PRB bundling size</w:t>
            </w:r>
          </w:p>
        </w:tc>
        <w:tc>
          <w:tcPr>
            <w:tcW w:w="664" w:type="pct"/>
            <w:tcBorders>
              <w:top w:val="single" w:sz="4" w:space="0" w:color="auto"/>
              <w:left w:val="single" w:sz="4" w:space="0" w:color="auto"/>
              <w:bottom w:val="single" w:sz="4" w:space="0" w:color="auto"/>
              <w:right w:val="single" w:sz="4" w:space="0" w:color="auto"/>
            </w:tcBorders>
            <w:vAlign w:val="center"/>
          </w:tcPr>
          <w:p w14:paraId="7900D9D6" w14:textId="77777777" w:rsidR="00C7420C" w:rsidRDefault="00C7420C">
            <w:pPr>
              <w:pStyle w:val="TAC"/>
              <w:rPr>
                <w:rFonts w:eastAsia="SimSun"/>
                <w:lang w:val="en-US"/>
              </w:rPr>
            </w:pPr>
          </w:p>
        </w:tc>
        <w:tc>
          <w:tcPr>
            <w:tcW w:w="1324" w:type="pct"/>
            <w:tcBorders>
              <w:top w:val="single" w:sz="4" w:space="0" w:color="auto"/>
              <w:left w:val="single" w:sz="4" w:space="0" w:color="auto"/>
              <w:bottom w:val="single" w:sz="4" w:space="0" w:color="auto"/>
              <w:right w:val="single" w:sz="4" w:space="0" w:color="auto"/>
            </w:tcBorders>
            <w:vAlign w:val="center"/>
          </w:tcPr>
          <w:p w14:paraId="7900D9D7" w14:textId="77777777" w:rsidR="00C7420C" w:rsidRDefault="00475813">
            <w:pPr>
              <w:pStyle w:val="TAC"/>
              <w:rPr>
                <w:rFonts w:eastAsia="SimSun"/>
                <w:lang w:val="en-US" w:eastAsia="zh-CN"/>
              </w:rPr>
            </w:pPr>
            <w:r>
              <w:rPr>
                <w:rFonts w:eastAsia="SimSun"/>
                <w:lang w:val="en-US" w:eastAsia="zh-CN"/>
              </w:rPr>
              <w:t>2</w:t>
            </w:r>
          </w:p>
        </w:tc>
      </w:tr>
      <w:tr w:rsidR="00C7420C" w14:paraId="7900D9DD"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9D9" w14:textId="77777777" w:rsidR="00C7420C" w:rsidRDefault="00C7420C">
            <w:pPr>
              <w:spacing w:after="0"/>
              <w:rPr>
                <w:rFonts w:ascii="Arial" w:eastAsia="SimSun" w:hAnsi="Arial"/>
                <w:i/>
                <w:sz w:val="18"/>
                <w:lang w:val="en-US" w:eastAsia="en-GB"/>
              </w:rPr>
            </w:pPr>
          </w:p>
        </w:tc>
        <w:tc>
          <w:tcPr>
            <w:tcW w:w="1998" w:type="pct"/>
            <w:gridSpan w:val="2"/>
            <w:tcBorders>
              <w:top w:val="single" w:sz="4" w:space="0" w:color="auto"/>
              <w:left w:val="single" w:sz="4" w:space="0" w:color="auto"/>
              <w:bottom w:val="single" w:sz="4" w:space="0" w:color="auto"/>
              <w:right w:val="single" w:sz="4" w:space="0" w:color="auto"/>
            </w:tcBorders>
            <w:vAlign w:val="center"/>
          </w:tcPr>
          <w:p w14:paraId="7900D9DA" w14:textId="77777777" w:rsidR="00C7420C" w:rsidRDefault="00475813">
            <w:pPr>
              <w:pStyle w:val="TAL"/>
              <w:rPr>
                <w:rFonts w:eastAsia="SimSun"/>
                <w:lang w:val="en-US" w:eastAsia="en-GB"/>
              </w:rPr>
            </w:pPr>
            <w:r>
              <w:rPr>
                <w:rFonts w:eastAsia="SimSun"/>
                <w:lang w:val="en-US"/>
              </w:rPr>
              <w:t>Resource allocation type</w:t>
            </w:r>
          </w:p>
        </w:tc>
        <w:tc>
          <w:tcPr>
            <w:tcW w:w="664" w:type="pct"/>
            <w:tcBorders>
              <w:top w:val="single" w:sz="4" w:space="0" w:color="auto"/>
              <w:left w:val="single" w:sz="4" w:space="0" w:color="auto"/>
              <w:bottom w:val="single" w:sz="4" w:space="0" w:color="auto"/>
              <w:right w:val="single" w:sz="4" w:space="0" w:color="auto"/>
            </w:tcBorders>
            <w:vAlign w:val="center"/>
          </w:tcPr>
          <w:p w14:paraId="7900D9DB" w14:textId="77777777" w:rsidR="00C7420C" w:rsidRDefault="00C7420C">
            <w:pPr>
              <w:pStyle w:val="TAC"/>
              <w:rPr>
                <w:rFonts w:eastAsia="SimSun"/>
                <w:lang w:val="en-US"/>
              </w:rPr>
            </w:pPr>
          </w:p>
        </w:tc>
        <w:tc>
          <w:tcPr>
            <w:tcW w:w="1324" w:type="pct"/>
            <w:tcBorders>
              <w:top w:val="single" w:sz="4" w:space="0" w:color="auto"/>
              <w:left w:val="single" w:sz="4" w:space="0" w:color="auto"/>
              <w:bottom w:val="single" w:sz="4" w:space="0" w:color="auto"/>
              <w:right w:val="single" w:sz="4" w:space="0" w:color="auto"/>
            </w:tcBorders>
            <w:vAlign w:val="center"/>
          </w:tcPr>
          <w:p w14:paraId="7900D9DC" w14:textId="77777777" w:rsidR="00C7420C" w:rsidRDefault="00475813">
            <w:pPr>
              <w:pStyle w:val="TAC"/>
              <w:rPr>
                <w:rFonts w:eastAsia="SimSun"/>
                <w:lang w:val="en-US" w:eastAsia="zh-CN"/>
              </w:rPr>
            </w:pPr>
            <w:r>
              <w:rPr>
                <w:rFonts w:eastAsia="SimSun"/>
                <w:lang w:val="en-US" w:eastAsia="zh-CN"/>
              </w:rPr>
              <w:t>Type 0</w:t>
            </w:r>
          </w:p>
        </w:tc>
      </w:tr>
      <w:tr w:rsidR="00C7420C" w14:paraId="7900D9E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9DE" w14:textId="77777777" w:rsidR="00C7420C" w:rsidRDefault="00C7420C">
            <w:pPr>
              <w:spacing w:after="0"/>
              <w:rPr>
                <w:rFonts w:ascii="Arial" w:eastAsia="SimSun" w:hAnsi="Arial"/>
                <w:i/>
                <w:sz w:val="18"/>
                <w:lang w:val="en-US" w:eastAsia="en-GB"/>
              </w:rPr>
            </w:pPr>
          </w:p>
        </w:tc>
        <w:tc>
          <w:tcPr>
            <w:tcW w:w="1998" w:type="pct"/>
            <w:gridSpan w:val="2"/>
            <w:tcBorders>
              <w:top w:val="single" w:sz="4" w:space="0" w:color="auto"/>
              <w:left w:val="single" w:sz="4" w:space="0" w:color="auto"/>
              <w:bottom w:val="single" w:sz="4" w:space="0" w:color="auto"/>
              <w:right w:val="single" w:sz="4" w:space="0" w:color="auto"/>
            </w:tcBorders>
            <w:vAlign w:val="center"/>
          </w:tcPr>
          <w:p w14:paraId="7900D9DF" w14:textId="77777777" w:rsidR="00C7420C" w:rsidRDefault="00475813">
            <w:pPr>
              <w:pStyle w:val="TAL"/>
              <w:rPr>
                <w:rFonts w:eastAsia="SimSun"/>
                <w:lang w:val="en-US" w:eastAsia="zh-CN"/>
              </w:rPr>
            </w:pPr>
            <w:r>
              <w:rPr>
                <w:rFonts w:eastAsia="SimSun"/>
                <w:lang w:val="en-US" w:eastAsia="zh-CN"/>
              </w:rPr>
              <w:t>RBG size</w:t>
            </w:r>
          </w:p>
        </w:tc>
        <w:tc>
          <w:tcPr>
            <w:tcW w:w="664" w:type="pct"/>
            <w:tcBorders>
              <w:top w:val="single" w:sz="4" w:space="0" w:color="auto"/>
              <w:left w:val="single" w:sz="4" w:space="0" w:color="auto"/>
              <w:bottom w:val="single" w:sz="4" w:space="0" w:color="auto"/>
              <w:right w:val="single" w:sz="4" w:space="0" w:color="auto"/>
            </w:tcBorders>
            <w:vAlign w:val="center"/>
          </w:tcPr>
          <w:p w14:paraId="7900D9E0" w14:textId="77777777" w:rsidR="00C7420C" w:rsidRDefault="00C7420C">
            <w:pPr>
              <w:pStyle w:val="TAC"/>
              <w:rPr>
                <w:rFonts w:eastAsia="SimSun"/>
                <w:lang w:val="en-US" w:eastAsia="en-GB"/>
              </w:rPr>
            </w:pPr>
          </w:p>
        </w:tc>
        <w:tc>
          <w:tcPr>
            <w:tcW w:w="1324" w:type="pct"/>
            <w:tcBorders>
              <w:top w:val="single" w:sz="4" w:space="0" w:color="auto"/>
              <w:left w:val="single" w:sz="4" w:space="0" w:color="auto"/>
              <w:bottom w:val="single" w:sz="4" w:space="0" w:color="auto"/>
              <w:right w:val="single" w:sz="4" w:space="0" w:color="auto"/>
            </w:tcBorders>
            <w:vAlign w:val="center"/>
          </w:tcPr>
          <w:p w14:paraId="7900D9E1" w14:textId="77777777" w:rsidR="00C7420C" w:rsidRDefault="00475813">
            <w:pPr>
              <w:pStyle w:val="TAC"/>
              <w:rPr>
                <w:rFonts w:eastAsia="SimSun"/>
                <w:lang w:val="en-US" w:eastAsia="zh-CN"/>
              </w:rPr>
            </w:pPr>
            <w:r>
              <w:rPr>
                <w:rFonts w:eastAsia="SimSun"/>
                <w:lang w:val="en-US" w:eastAsia="zh-CN"/>
              </w:rPr>
              <w:t>Config2</w:t>
            </w:r>
          </w:p>
        </w:tc>
      </w:tr>
      <w:tr w:rsidR="00C7420C" w14:paraId="7900D9E7"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9E3" w14:textId="77777777" w:rsidR="00C7420C" w:rsidRDefault="00C7420C">
            <w:pPr>
              <w:spacing w:after="0"/>
              <w:rPr>
                <w:rFonts w:ascii="Arial" w:eastAsia="SimSun" w:hAnsi="Arial"/>
                <w:i/>
                <w:sz w:val="18"/>
                <w:lang w:val="en-US" w:eastAsia="en-GB"/>
              </w:rPr>
            </w:pPr>
          </w:p>
        </w:tc>
        <w:tc>
          <w:tcPr>
            <w:tcW w:w="1998" w:type="pct"/>
            <w:gridSpan w:val="2"/>
            <w:tcBorders>
              <w:top w:val="single" w:sz="4" w:space="0" w:color="auto"/>
              <w:left w:val="single" w:sz="4" w:space="0" w:color="auto"/>
              <w:bottom w:val="single" w:sz="4" w:space="0" w:color="auto"/>
              <w:right w:val="single" w:sz="4" w:space="0" w:color="auto"/>
            </w:tcBorders>
            <w:vAlign w:val="center"/>
          </w:tcPr>
          <w:p w14:paraId="7900D9E4" w14:textId="77777777" w:rsidR="00C7420C" w:rsidRDefault="00475813">
            <w:pPr>
              <w:pStyle w:val="TAL"/>
              <w:rPr>
                <w:rFonts w:eastAsia="SimSun"/>
                <w:lang w:val="en-US" w:eastAsia="en-GB"/>
              </w:rPr>
            </w:pPr>
            <w:r>
              <w:rPr>
                <w:rFonts w:eastAsia="SimSun"/>
                <w:lang w:val="en-US" w:eastAsia="ja-JP"/>
              </w:rPr>
              <w:t>VRB-to-PRB mapping type</w:t>
            </w:r>
          </w:p>
        </w:tc>
        <w:tc>
          <w:tcPr>
            <w:tcW w:w="664" w:type="pct"/>
            <w:tcBorders>
              <w:top w:val="single" w:sz="4" w:space="0" w:color="auto"/>
              <w:left w:val="single" w:sz="4" w:space="0" w:color="auto"/>
              <w:bottom w:val="single" w:sz="4" w:space="0" w:color="auto"/>
              <w:right w:val="single" w:sz="4" w:space="0" w:color="auto"/>
            </w:tcBorders>
            <w:vAlign w:val="center"/>
          </w:tcPr>
          <w:p w14:paraId="7900D9E5" w14:textId="77777777" w:rsidR="00C7420C" w:rsidRDefault="00C7420C">
            <w:pPr>
              <w:pStyle w:val="TAC"/>
              <w:rPr>
                <w:rFonts w:eastAsia="SimSun"/>
                <w:lang w:val="en-US"/>
              </w:rPr>
            </w:pPr>
          </w:p>
        </w:tc>
        <w:tc>
          <w:tcPr>
            <w:tcW w:w="1324" w:type="pct"/>
            <w:tcBorders>
              <w:top w:val="single" w:sz="4" w:space="0" w:color="auto"/>
              <w:left w:val="single" w:sz="4" w:space="0" w:color="auto"/>
              <w:bottom w:val="single" w:sz="4" w:space="0" w:color="auto"/>
              <w:right w:val="single" w:sz="4" w:space="0" w:color="auto"/>
            </w:tcBorders>
            <w:vAlign w:val="center"/>
          </w:tcPr>
          <w:p w14:paraId="7900D9E6" w14:textId="77777777" w:rsidR="00C7420C" w:rsidRDefault="00475813">
            <w:pPr>
              <w:pStyle w:val="TAC"/>
              <w:rPr>
                <w:rFonts w:eastAsia="SimSun"/>
                <w:lang w:val="en-US" w:eastAsia="zh-CN"/>
              </w:rPr>
            </w:pPr>
            <w:r>
              <w:rPr>
                <w:rFonts w:eastAsia="SimSun"/>
                <w:lang w:val="en-US" w:eastAsia="zh-CN"/>
              </w:rPr>
              <w:t>Non-interleaved</w:t>
            </w:r>
          </w:p>
        </w:tc>
      </w:tr>
      <w:tr w:rsidR="00C7420C" w14:paraId="7900D9EC"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9E8" w14:textId="77777777" w:rsidR="00C7420C" w:rsidRDefault="00C7420C">
            <w:pPr>
              <w:spacing w:after="0"/>
              <w:rPr>
                <w:rFonts w:ascii="Arial" w:eastAsia="SimSun" w:hAnsi="Arial"/>
                <w:i/>
                <w:sz w:val="18"/>
                <w:lang w:val="en-US" w:eastAsia="en-GB"/>
              </w:rPr>
            </w:pPr>
          </w:p>
        </w:tc>
        <w:tc>
          <w:tcPr>
            <w:tcW w:w="1998" w:type="pct"/>
            <w:gridSpan w:val="2"/>
            <w:tcBorders>
              <w:top w:val="single" w:sz="4" w:space="0" w:color="auto"/>
              <w:left w:val="single" w:sz="4" w:space="0" w:color="auto"/>
              <w:bottom w:val="single" w:sz="4" w:space="0" w:color="auto"/>
              <w:right w:val="single" w:sz="4" w:space="0" w:color="auto"/>
            </w:tcBorders>
            <w:vAlign w:val="center"/>
          </w:tcPr>
          <w:p w14:paraId="7900D9E9" w14:textId="77777777" w:rsidR="00C7420C" w:rsidRDefault="00475813">
            <w:pPr>
              <w:pStyle w:val="TAL"/>
              <w:rPr>
                <w:rFonts w:eastAsia="SimSun"/>
                <w:lang w:val="en-US" w:eastAsia="ja-JP"/>
              </w:rPr>
            </w:pPr>
            <w:r>
              <w:rPr>
                <w:rFonts w:eastAsia="SimSun"/>
                <w:lang w:val="en-US" w:eastAsia="ja-JP"/>
              </w:rPr>
              <w:t xml:space="preserve">VRB-to-PRB mapping </w:t>
            </w:r>
            <w:proofErr w:type="spellStart"/>
            <w:r>
              <w:rPr>
                <w:rFonts w:eastAsia="SimSun"/>
                <w:lang w:val="en-US" w:eastAsia="ja-JP"/>
              </w:rPr>
              <w:t>interleaver</w:t>
            </w:r>
            <w:proofErr w:type="spellEnd"/>
            <w:r>
              <w:rPr>
                <w:rFonts w:eastAsia="SimSun"/>
                <w:lang w:val="en-US" w:eastAsia="ja-JP"/>
              </w:rPr>
              <w:t xml:space="preserve"> bundle size</w:t>
            </w:r>
          </w:p>
        </w:tc>
        <w:tc>
          <w:tcPr>
            <w:tcW w:w="664" w:type="pct"/>
            <w:tcBorders>
              <w:top w:val="single" w:sz="4" w:space="0" w:color="auto"/>
              <w:left w:val="single" w:sz="4" w:space="0" w:color="auto"/>
              <w:bottom w:val="single" w:sz="4" w:space="0" w:color="auto"/>
              <w:right w:val="single" w:sz="4" w:space="0" w:color="auto"/>
            </w:tcBorders>
            <w:vAlign w:val="center"/>
          </w:tcPr>
          <w:p w14:paraId="7900D9EA" w14:textId="77777777" w:rsidR="00C7420C" w:rsidRDefault="00C7420C">
            <w:pPr>
              <w:pStyle w:val="TAC"/>
              <w:rPr>
                <w:rFonts w:eastAsia="SimSun"/>
                <w:lang w:val="en-US" w:eastAsia="en-GB"/>
              </w:rPr>
            </w:pPr>
          </w:p>
        </w:tc>
        <w:tc>
          <w:tcPr>
            <w:tcW w:w="1324" w:type="pct"/>
            <w:tcBorders>
              <w:top w:val="single" w:sz="4" w:space="0" w:color="auto"/>
              <w:left w:val="single" w:sz="4" w:space="0" w:color="auto"/>
              <w:bottom w:val="single" w:sz="4" w:space="0" w:color="auto"/>
              <w:right w:val="single" w:sz="4" w:space="0" w:color="auto"/>
            </w:tcBorders>
            <w:vAlign w:val="center"/>
          </w:tcPr>
          <w:p w14:paraId="7900D9EB" w14:textId="77777777" w:rsidR="00C7420C" w:rsidRDefault="00475813">
            <w:pPr>
              <w:pStyle w:val="TAC"/>
              <w:rPr>
                <w:rFonts w:eastAsia="SimSun"/>
                <w:lang w:val="en-US" w:eastAsia="zh-CN"/>
              </w:rPr>
            </w:pPr>
            <w:r>
              <w:rPr>
                <w:rFonts w:eastAsia="SimSun"/>
                <w:lang w:val="en-US" w:eastAsia="zh-CN"/>
              </w:rPr>
              <w:t>N/A</w:t>
            </w:r>
          </w:p>
        </w:tc>
      </w:tr>
      <w:tr w:rsidR="00C7420C" w14:paraId="7900D9F1" w14:textId="77777777">
        <w:trPr>
          <w:jc w:val="center"/>
        </w:trPr>
        <w:tc>
          <w:tcPr>
            <w:tcW w:w="1014" w:type="pct"/>
            <w:vMerge w:val="restart"/>
            <w:tcBorders>
              <w:top w:val="single" w:sz="4" w:space="0" w:color="auto"/>
              <w:left w:val="single" w:sz="4" w:space="0" w:color="auto"/>
              <w:bottom w:val="single" w:sz="4" w:space="0" w:color="auto"/>
              <w:right w:val="single" w:sz="4" w:space="0" w:color="auto"/>
            </w:tcBorders>
            <w:vAlign w:val="center"/>
          </w:tcPr>
          <w:p w14:paraId="7900D9ED" w14:textId="77777777" w:rsidR="00C7420C" w:rsidRDefault="00475813">
            <w:pPr>
              <w:pStyle w:val="TAL"/>
              <w:rPr>
                <w:rFonts w:eastAsia="SimSun"/>
                <w:lang w:val="en-US" w:eastAsia="en-GB"/>
              </w:rPr>
            </w:pPr>
            <w:r>
              <w:rPr>
                <w:rFonts w:eastAsia="SimSun"/>
                <w:lang w:val="en-US"/>
              </w:rPr>
              <w:t>PDSCH DMRS configuration</w:t>
            </w:r>
          </w:p>
        </w:tc>
        <w:tc>
          <w:tcPr>
            <w:tcW w:w="1998" w:type="pct"/>
            <w:gridSpan w:val="2"/>
            <w:tcBorders>
              <w:top w:val="single" w:sz="4" w:space="0" w:color="auto"/>
              <w:left w:val="single" w:sz="4" w:space="0" w:color="auto"/>
              <w:bottom w:val="single" w:sz="4" w:space="0" w:color="auto"/>
              <w:right w:val="single" w:sz="4" w:space="0" w:color="auto"/>
            </w:tcBorders>
            <w:vAlign w:val="center"/>
          </w:tcPr>
          <w:p w14:paraId="7900D9EE" w14:textId="77777777" w:rsidR="00C7420C" w:rsidRDefault="00475813">
            <w:pPr>
              <w:pStyle w:val="TAL"/>
              <w:rPr>
                <w:rFonts w:eastAsia="SimSun"/>
                <w:lang w:val="en-US"/>
              </w:rPr>
            </w:pPr>
            <w:r>
              <w:rPr>
                <w:rFonts w:eastAsia="SimSun"/>
                <w:lang w:val="en-US"/>
              </w:rPr>
              <w:t>DMRS Type</w:t>
            </w:r>
          </w:p>
        </w:tc>
        <w:tc>
          <w:tcPr>
            <w:tcW w:w="664" w:type="pct"/>
            <w:tcBorders>
              <w:top w:val="single" w:sz="4" w:space="0" w:color="auto"/>
              <w:left w:val="single" w:sz="4" w:space="0" w:color="auto"/>
              <w:bottom w:val="single" w:sz="4" w:space="0" w:color="auto"/>
              <w:right w:val="single" w:sz="4" w:space="0" w:color="auto"/>
            </w:tcBorders>
            <w:vAlign w:val="center"/>
          </w:tcPr>
          <w:p w14:paraId="7900D9EF" w14:textId="77777777" w:rsidR="00C7420C" w:rsidRDefault="00C7420C">
            <w:pPr>
              <w:pStyle w:val="TAC"/>
              <w:rPr>
                <w:rFonts w:eastAsia="SimSun"/>
                <w:lang w:val="en-US"/>
              </w:rPr>
            </w:pPr>
          </w:p>
        </w:tc>
        <w:tc>
          <w:tcPr>
            <w:tcW w:w="1324" w:type="pct"/>
            <w:tcBorders>
              <w:top w:val="single" w:sz="4" w:space="0" w:color="auto"/>
              <w:left w:val="single" w:sz="4" w:space="0" w:color="auto"/>
              <w:bottom w:val="single" w:sz="4" w:space="0" w:color="auto"/>
              <w:right w:val="single" w:sz="4" w:space="0" w:color="auto"/>
            </w:tcBorders>
            <w:vAlign w:val="center"/>
          </w:tcPr>
          <w:p w14:paraId="7900D9F0" w14:textId="77777777" w:rsidR="00C7420C" w:rsidRDefault="00475813">
            <w:pPr>
              <w:pStyle w:val="TAC"/>
              <w:rPr>
                <w:rFonts w:eastAsia="SimSun"/>
                <w:lang w:val="en-US" w:eastAsia="zh-CN"/>
              </w:rPr>
            </w:pPr>
            <w:r>
              <w:rPr>
                <w:rFonts w:eastAsia="SimSun"/>
                <w:lang w:val="en-US" w:eastAsia="zh-CN"/>
              </w:rPr>
              <w:t>Type 1</w:t>
            </w:r>
          </w:p>
        </w:tc>
      </w:tr>
      <w:tr w:rsidR="00C7420C" w14:paraId="7900D9F6"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9F2" w14:textId="77777777" w:rsidR="00C7420C" w:rsidRDefault="00C7420C">
            <w:pPr>
              <w:spacing w:after="0"/>
              <w:rPr>
                <w:rFonts w:ascii="Arial" w:eastAsia="SimSun" w:hAnsi="Arial"/>
                <w:sz w:val="18"/>
                <w:lang w:val="en-US" w:eastAsia="en-GB"/>
              </w:rPr>
            </w:pPr>
          </w:p>
        </w:tc>
        <w:tc>
          <w:tcPr>
            <w:tcW w:w="1998" w:type="pct"/>
            <w:gridSpan w:val="2"/>
            <w:tcBorders>
              <w:top w:val="single" w:sz="4" w:space="0" w:color="auto"/>
              <w:left w:val="single" w:sz="4" w:space="0" w:color="auto"/>
              <w:bottom w:val="single" w:sz="4" w:space="0" w:color="auto"/>
              <w:right w:val="single" w:sz="4" w:space="0" w:color="auto"/>
            </w:tcBorders>
            <w:vAlign w:val="center"/>
          </w:tcPr>
          <w:p w14:paraId="7900D9F3" w14:textId="77777777" w:rsidR="00C7420C" w:rsidRDefault="00475813">
            <w:pPr>
              <w:pStyle w:val="TAL"/>
              <w:rPr>
                <w:rFonts w:eastAsia="SimSun"/>
                <w:lang w:val="en-US" w:eastAsia="en-GB"/>
              </w:rPr>
            </w:pPr>
            <w:r>
              <w:rPr>
                <w:rFonts w:eastAsia="SimSun"/>
                <w:lang w:val="en-US"/>
              </w:rPr>
              <w:t>Number of additional DMRS</w:t>
            </w:r>
          </w:p>
        </w:tc>
        <w:tc>
          <w:tcPr>
            <w:tcW w:w="664" w:type="pct"/>
            <w:tcBorders>
              <w:top w:val="single" w:sz="4" w:space="0" w:color="auto"/>
              <w:left w:val="single" w:sz="4" w:space="0" w:color="auto"/>
              <w:bottom w:val="single" w:sz="4" w:space="0" w:color="auto"/>
              <w:right w:val="single" w:sz="4" w:space="0" w:color="auto"/>
            </w:tcBorders>
            <w:vAlign w:val="center"/>
          </w:tcPr>
          <w:p w14:paraId="7900D9F4" w14:textId="77777777" w:rsidR="00C7420C" w:rsidRDefault="00C7420C">
            <w:pPr>
              <w:pStyle w:val="TAC"/>
              <w:rPr>
                <w:rFonts w:eastAsia="SimSun"/>
                <w:lang w:val="en-US"/>
              </w:rPr>
            </w:pPr>
          </w:p>
        </w:tc>
        <w:tc>
          <w:tcPr>
            <w:tcW w:w="1324" w:type="pct"/>
            <w:tcBorders>
              <w:top w:val="single" w:sz="4" w:space="0" w:color="auto"/>
              <w:left w:val="single" w:sz="4" w:space="0" w:color="auto"/>
              <w:bottom w:val="single" w:sz="4" w:space="0" w:color="auto"/>
              <w:right w:val="single" w:sz="4" w:space="0" w:color="auto"/>
            </w:tcBorders>
            <w:vAlign w:val="center"/>
          </w:tcPr>
          <w:p w14:paraId="7900D9F5" w14:textId="77777777" w:rsidR="00C7420C" w:rsidRDefault="00475813">
            <w:pPr>
              <w:pStyle w:val="TAC"/>
              <w:rPr>
                <w:rFonts w:eastAsia="SimSun"/>
                <w:lang w:val="en-US" w:eastAsia="zh-CN"/>
              </w:rPr>
            </w:pPr>
            <w:r>
              <w:rPr>
                <w:rFonts w:eastAsia="SimSun"/>
                <w:lang w:val="en-US" w:eastAsia="zh-CN"/>
              </w:rPr>
              <w:t>1</w:t>
            </w:r>
          </w:p>
        </w:tc>
      </w:tr>
      <w:tr w:rsidR="00C7420C" w14:paraId="7900D9FC"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9F7" w14:textId="77777777" w:rsidR="00C7420C" w:rsidRDefault="00C7420C">
            <w:pPr>
              <w:spacing w:after="0"/>
              <w:rPr>
                <w:rFonts w:ascii="Arial" w:eastAsia="SimSun" w:hAnsi="Arial"/>
                <w:sz w:val="18"/>
                <w:lang w:val="en-US" w:eastAsia="en-GB"/>
              </w:rPr>
            </w:pPr>
          </w:p>
        </w:tc>
        <w:tc>
          <w:tcPr>
            <w:tcW w:w="1998" w:type="pct"/>
            <w:gridSpan w:val="2"/>
            <w:tcBorders>
              <w:top w:val="single" w:sz="4" w:space="0" w:color="auto"/>
              <w:left w:val="single" w:sz="4" w:space="0" w:color="auto"/>
              <w:bottom w:val="single" w:sz="4" w:space="0" w:color="auto"/>
              <w:right w:val="single" w:sz="4" w:space="0" w:color="auto"/>
            </w:tcBorders>
            <w:vAlign w:val="center"/>
          </w:tcPr>
          <w:p w14:paraId="7900D9F8" w14:textId="77777777" w:rsidR="00C7420C" w:rsidRDefault="00475813">
            <w:pPr>
              <w:pStyle w:val="TAL"/>
              <w:rPr>
                <w:rFonts w:eastAsia="SimSun"/>
                <w:lang w:val="en-US" w:eastAsia="en-GB"/>
              </w:rPr>
            </w:pPr>
            <w:r>
              <w:rPr>
                <w:rFonts w:eastAsia="SimSun"/>
                <w:lang w:val="en-US" w:eastAsia="zh-CN"/>
              </w:rPr>
              <w:t>DMRS ports indexes</w:t>
            </w:r>
          </w:p>
        </w:tc>
        <w:tc>
          <w:tcPr>
            <w:tcW w:w="664" w:type="pct"/>
            <w:tcBorders>
              <w:top w:val="single" w:sz="4" w:space="0" w:color="auto"/>
              <w:left w:val="single" w:sz="4" w:space="0" w:color="auto"/>
              <w:bottom w:val="single" w:sz="4" w:space="0" w:color="auto"/>
              <w:right w:val="single" w:sz="4" w:space="0" w:color="auto"/>
            </w:tcBorders>
            <w:vAlign w:val="center"/>
          </w:tcPr>
          <w:p w14:paraId="7900D9F9" w14:textId="77777777" w:rsidR="00C7420C" w:rsidRDefault="00C7420C">
            <w:pPr>
              <w:pStyle w:val="TAC"/>
              <w:rPr>
                <w:rFonts w:eastAsia="SimSun"/>
                <w:lang w:val="en-US"/>
              </w:rPr>
            </w:pPr>
          </w:p>
        </w:tc>
        <w:tc>
          <w:tcPr>
            <w:tcW w:w="1324" w:type="pct"/>
            <w:tcBorders>
              <w:top w:val="single" w:sz="4" w:space="0" w:color="auto"/>
              <w:left w:val="single" w:sz="4" w:space="0" w:color="auto"/>
              <w:bottom w:val="single" w:sz="4" w:space="0" w:color="auto"/>
              <w:right w:val="single" w:sz="4" w:space="0" w:color="auto"/>
            </w:tcBorders>
            <w:vAlign w:val="center"/>
          </w:tcPr>
          <w:p w14:paraId="7900D9FA" w14:textId="77777777" w:rsidR="00C7420C" w:rsidRDefault="00475813">
            <w:pPr>
              <w:pStyle w:val="TAC"/>
              <w:rPr>
                <w:rFonts w:eastAsia="SimSun"/>
                <w:lang w:val="en-US" w:eastAsia="zh-CN"/>
              </w:rPr>
            </w:pPr>
            <w:r>
              <w:rPr>
                <w:rFonts w:eastAsia="SimSun"/>
                <w:lang w:val="en-US" w:eastAsia="zh-CN"/>
              </w:rPr>
              <w:t>{1000} for Rank1</w:t>
            </w:r>
          </w:p>
          <w:p w14:paraId="7900D9FB" w14:textId="77777777" w:rsidR="00C7420C" w:rsidRDefault="00475813">
            <w:pPr>
              <w:pStyle w:val="TAC"/>
              <w:rPr>
                <w:rFonts w:eastAsia="SimSun"/>
                <w:lang w:val="en-US" w:eastAsia="zh-CN"/>
              </w:rPr>
            </w:pPr>
            <w:r>
              <w:rPr>
                <w:rFonts w:eastAsia="SimSun"/>
                <w:lang w:val="en-US" w:eastAsia="zh-CN"/>
              </w:rPr>
              <w:t>{1000,1001} for Rank2</w:t>
            </w:r>
          </w:p>
        </w:tc>
      </w:tr>
      <w:tr w:rsidR="00C7420C" w14:paraId="7900DA01"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9FD" w14:textId="77777777" w:rsidR="00C7420C" w:rsidRDefault="00C7420C">
            <w:pPr>
              <w:spacing w:after="0"/>
              <w:rPr>
                <w:rFonts w:ascii="Arial" w:eastAsia="SimSun" w:hAnsi="Arial"/>
                <w:sz w:val="18"/>
                <w:lang w:val="en-US" w:eastAsia="en-GB"/>
              </w:rPr>
            </w:pPr>
          </w:p>
        </w:tc>
        <w:tc>
          <w:tcPr>
            <w:tcW w:w="1998" w:type="pct"/>
            <w:gridSpan w:val="2"/>
            <w:tcBorders>
              <w:top w:val="single" w:sz="4" w:space="0" w:color="auto"/>
              <w:left w:val="single" w:sz="4" w:space="0" w:color="auto"/>
              <w:bottom w:val="single" w:sz="4" w:space="0" w:color="auto"/>
              <w:right w:val="single" w:sz="4" w:space="0" w:color="auto"/>
            </w:tcBorders>
            <w:vAlign w:val="center"/>
          </w:tcPr>
          <w:p w14:paraId="7900D9FE" w14:textId="77777777" w:rsidR="00C7420C" w:rsidRDefault="00475813">
            <w:pPr>
              <w:pStyle w:val="TAL"/>
              <w:rPr>
                <w:rFonts w:eastAsia="SimSun"/>
                <w:lang w:val="en-US" w:eastAsia="en-GB"/>
              </w:rPr>
            </w:pPr>
            <w:r>
              <w:rPr>
                <w:rFonts w:eastAsia="SimSun"/>
                <w:lang w:val="en-US"/>
              </w:rPr>
              <w:t>Maximum number of OFDM symbols for DL front loaded DMRS</w:t>
            </w:r>
          </w:p>
        </w:tc>
        <w:tc>
          <w:tcPr>
            <w:tcW w:w="664" w:type="pct"/>
            <w:tcBorders>
              <w:top w:val="single" w:sz="4" w:space="0" w:color="auto"/>
              <w:left w:val="single" w:sz="4" w:space="0" w:color="auto"/>
              <w:bottom w:val="single" w:sz="4" w:space="0" w:color="auto"/>
              <w:right w:val="single" w:sz="4" w:space="0" w:color="auto"/>
            </w:tcBorders>
            <w:vAlign w:val="center"/>
          </w:tcPr>
          <w:p w14:paraId="7900D9FF" w14:textId="77777777" w:rsidR="00C7420C" w:rsidRDefault="00C7420C">
            <w:pPr>
              <w:pStyle w:val="TAC"/>
              <w:rPr>
                <w:rFonts w:eastAsia="SimSun"/>
                <w:lang w:val="en-US"/>
              </w:rPr>
            </w:pPr>
          </w:p>
        </w:tc>
        <w:tc>
          <w:tcPr>
            <w:tcW w:w="1324" w:type="pct"/>
            <w:tcBorders>
              <w:top w:val="single" w:sz="4" w:space="0" w:color="auto"/>
              <w:left w:val="single" w:sz="4" w:space="0" w:color="auto"/>
              <w:bottom w:val="single" w:sz="4" w:space="0" w:color="auto"/>
              <w:right w:val="single" w:sz="4" w:space="0" w:color="auto"/>
            </w:tcBorders>
            <w:vAlign w:val="center"/>
          </w:tcPr>
          <w:p w14:paraId="7900DA00" w14:textId="77777777" w:rsidR="00C7420C" w:rsidRDefault="00475813">
            <w:pPr>
              <w:pStyle w:val="TAC"/>
              <w:rPr>
                <w:rFonts w:eastAsia="SimSun"/>
                <w:lang w:val="en-US" w:eastAsia="zh-CN"/>
              </w:rPr>
            </w:pPr>
            <w:r>
              <w:rPr>
                <w:rFonts w:eastAsia="SimSun"/>
                <w:lang w:val="en-US" w:eastAsia="zh-CN"/>
              </w:rPr>
              <w:t>1</w:t>
            </w:r>
          </w:p>
        </w:tc>
      </w:tr>
      <w:tr w:rsidR="00C7420C" w14:paraId="7900DA06"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A02" w14:textId="77777777" w:rsidR="00C7420C" w:rsidRDefault="00C7420C">
            <w:pPr>
              <w:spacing w:after="0"/>
              <w:rPr>
                <w:rFonts w:ascii="Arial" w:eastAsia="SimSun" w:hAnsi="Arial"/>
                <w:sz w:val="18"/>
                <w:lang w:val="en-US" w:eastAsia="en-GB"/>
              </w:rPr>
            </w:pPr>
          </w:p>
        </w:tc>
        <w:tc>
          <w:tcPr>
            <w:tcW w:w="1998" w:type="pct"/>
            <w:gridSpan w:val="2"/>
            <w:tcBorders>
              <w:top w:val="single" w:sz="4" w:space="0" w:color="auto"/>
              <w:left w:val="single" w:sz="4" w:space="0" w:color="auto"/>
              <w:bottom w:val="single" w:sz="4" w:space="0" w:color="auto"/>
              <w:right w:val="single" w:sz="4" w:space="0" w:color="auto"/>
            </w:tcBorders>
            <w:vAlign w:val="center"/>
          </w:tcPr>
          <w:p w14:paraId="7900DA03" w14:textId="77777777" w:rsidR="00C7420C" w:rsidRDefault="00475813">
            <w:pPr>
              <w:pStyle w:val="TAL"/>
              <w:rPr>
                <w:rFonts w:eastAsia="SimSun"/>
                <w:lang w:val="en-US" w:eastAsia="en-GB"/>
              </w:rPr>
            </w:pPr>
            <w:r>
              <w:rPr>
                <w:rFonts w:eastAsia="SimSun"/>
                <w:lang w:val="en-US"/>
              </w:rPr>
              <w:t>Number of PDSCH DMRS CDM group(s) without data</w:t>
            </w:r>
          </w:p>
        </w:tc>
        <w:tc>
          <w:tcPr>
            <w:tcW w:w="664" w:type="pct"/>
            <w:tcBorders>
              <w:top w:val="single" w:sz="4" w:space="0" w:color="auto"/>
              <w:left w:val="single" w:sz="4" w:space="0" w:color="auto"/>
              <w:bottom w:val="single" w:sz="4" w:space="0" w:color="auto"/>
              <w:right w:val="single" w:sz="4" w:space="0" w:color="auto"/>
            </w:tcBorders>
            <w:vAlign w:val="center"/>
          </w:tcPr>
          <w:p w14:paraId="7900DA04" w14:textId="77777777" w:rsidR="00C7420C" w:rsidRDefault="00C7420C">
            <w:pPr>
              <w:pStyle w:val="TAC"/>
              <w:rPr>
                <w:rFonts w:eastAsia="SimSun"/>
                <w:lang w:val="en-US"/>
              </w:rPr>
            </w:pPr>
          </w:p>
        </w:tc>
        <w:tc>
          <w:tcPr>
            <w:tcW w:w="1324" w:type="pct"/>
            <w:tcBorders>
              <w:top w:val="single" w:sz="4" w:space="0" w:color="auto"/>
              <w:left w:val="single" w:sz="4" w:space="0" w:color="auto"/>
              <w:bottom w:val="single" w:sz="4" w:space="0" w:color="auto"/>
              <w:right w:val="single" w:sz="4" w:space="0" w:color="auto"/>
            </w:tcBorders>
            <w:vAlign w:val="center"/>
          </w:tcPr>
          <w:p w14:paraId="7900DA05" w14:textId="77777777" w:rsidR="00C7420C" w:rsidRDefault="00475813">
            <w:pPr>
              <w:pStyle w:val="TAC"/>
              <w:rPr>
                <w:rFonts w:eastAsia="SimSun"/>
                <w:lang w:val="en-US" w:eastAsia="zh-CN"/>
              </w:rPr>
            </w:pPr>
            <w:r>
              <w:rPr>
                <w:rFonts w:eastAsia="SimSun"/>
                <w:lang w:val="en-US" w:eastAsia="zh-CN"/>
              </w:rPr>
              <w:t>2</w:t>
            </w:r>
          </w:p>
        </w:tc>
      </w:tr>
      <w:tr w:rsidR="00C7420C" w14:paraId="7900DA0B" w14:textId="77777777">
        <w:trPr>
          <w:jc w:val="center"/>
        </w:trPr>
        <w:tc>
          <w:tcPr>
            <w:tcW w:w="1014" w:type="pct"/>
            <w:vMerge w:val="restart"/>
            <w:tcBorders>
              <w:top w:val="single" w:sz="4" w:space="0" w:color="auto"/>
              <w:left w:val="single" w:sz="4" w:space="0" w:color="auto"/>
              <w:bottom w:val="single" w:sz="4" w:space="0" w:color="auto"/>
              <w:right w:val="single" w:sz="4" w:space="0" w:color="auto"/>
            </w:tcBorders>
            <w:vAlign w:val="center"/>
          </w:tcPr>
          <w:p w14:paraId="7900DA07" w14:textId="77777777" w:rsidR="00C7420C" w:rsidRDefault="00475813">
            <w:pPr>
              <w:pStyle w:val="TAL"/>
              <w:rPr>
                <w:rFonts w:eastAsia="SimSun"/>
                <w:lang w:val="en-US" w:eastAsia="en-GB"/>
              </w:rPr>
            </w:pPr>
            <w:r>
              <w:rPr>
                <w:rFonts w:eastAsia="SimSun"/>
                <w:lang w:val="en-US"/>
              </w:rPr>
              <w:t>PTRS configuration</w:t>
            </w:r>
          </w:p>
        </w:tc>
        <w:tc>
          <w:tcPr>
            <w:tcW w:w="1998" w:type="pct"/>
            <w:gridSpan w:val="2"/>
            <w:tcBorders>
              <w:top w:val="single" w:sz="4" w:space="0" w:color="auto"/>
              <w:left w:val="single" w:sz="4" w:space="0" w:color="auto"/>
              <w:bottom w:val="single" w:sz="4" w:space="0" w:color="auto"/>
              <w:right w:val="single" w:sz="4" w:space="0" w:color="auto"/>
            </w:tcBorders>
            <w:vAlign w:val="center"/>
          </w:tcPr>
          <w:p w14:paraId="7900DA08" w14:textId="77777777" w:rsidR="00C7420C" w:rsidRDefault="00475813">
            <w:pPr>
              <w:pStyle w:val="TAL"/>
              <w:rPr>
                <w:rFonts w:eastAsia="SimSun"/>
                <w:lang w:val="en-US"/>
              </w:rPr>
            </w:pPr>
            <w:r>
              <w:rPr>
                <w:rFonts w:eastAsia="SimSun"/>
                <w:lang w:val="en-US"/>
              </w:rPr>
              <w:t>Frequency density (</w:t>
            </w:r>
            <w:r>
              <w:rPr>
                <w:rFonts w:eastAsia="SimSun"/>
                <w:i/>
                <w:lang w:val="en-US"/>
              </w:rPr>
              <w:t>K</w:t>
            </w:r>
            <w:r>
              <w:rPr>
                <w:rFonts w:eastAsia="SimSun"/>
                <w:i/>
                <w:vertAlign w:val="subscript"/>
                <w:lang w:val="en-US"/>
              </w:rPr>
              <w:t>PT-RS</w:t>
            </w:r>
            <w:r>
              <w:rPr>
                <w:rFonts w:eastAsia="SimSun"/>
                <w:lang w:val="en-US"/>
              </w:rPr>
              <w:t>)</w:t>
            </w:r>
          </w:p>
        </w:tc>
        <w:tc>
          <w:tcPr>
            <w:tcW w:w="664" w:type="pct"/>
            <w:tcBorders>
              <w:top w:val="single" w:sz="4" w:space="0" w:color="auto"/>
              <w:left w:val="single" w:sz="4" w:space="0" w:color="auto"/>
              <w:bottom w:val="single" w:sz="4" w:space="0" w:color="auto"/>
              <w:right w:val="single" w:sz="4" w:space="0" w:color="auto"/>
            </w:tcBorders>
            <w:vAlign w:val="center"/>
          </w:tcPr>
          <w:p w14:paraId="7900DA09" w14:textId="77777777" w:rsidR="00C7420C" w:rsidRDefault="00C7420C">
            <w:pPr>
              <w:pStyle w:val="TAC"/>
              <w:rPr>
                <w:rFonts w:eastAsia="SimSun"/>
                <w:lang w:val="en-US"/>
              </w:rPr>
            </w:pPr>
          </w:p>
        </w:tc>
        <w:tc>
          <w:tcPr>
            <w:tcW w:w="1324" w:type="pct"/>
            <w:tcBorders>
              <w:top w:val="single" w:sz="4" w:space="0" w:color="auto"/>
              <w:left w:val="single" w:sz="4" w:space="0" w:color="auto"/>
              <w:bottom w:val="single" w:sz="4" w:space="0" w:color="auto"/>
              <w:right w:val="single" w:sz="4" w:space="0" w:color="auto"/>
            </w:tcBorders>
            <w:vAlign w:val="center"/>
          </w:tcPr>
          <w:p w14:paraId="7900DA0A" w14:textId="77777777" w:rsidR="00C7420C" w:rsidRDefault="00475813">
            <w:pPr>
              <w:pStyle w:val="TAC"/>
              <w:rPr>
                <w:rFonts w:eastAsia="SimSun"/>
                <w:lang w:val="en-US" w:eastAsia="zh-CN"/>
              </w:rPr>
            </w:pPr>
            <w:r>
              <w:rPr>
                <w:rFonts w:eastAsia="SimSun"/>
                <w:lang w:val="en-US" w:eastAsia="zh-CN"/>
              </w:rPr>
              <w:t>2</w:t>
            </w:r>
          </w:p>
        </w:tc>
      </w:tr>
      <w:tr w:rsidR="00C7420C" w14:paraId="7900DA10" w14:textId="77777777">
        <w:trPr>
          <w:trHeight w:val="12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A0C" w14:textId="77777777" w:rsidR="00C7420C" w:rsidRDefault="00C7420C">
            <w:pPr>
              <w:spacing w:after="0"/>
              <w:rPr>
                <w:rFonts w:ascii="Arial" w:eastAsia="SimSun" w:hAnsi="Arial"/>
                <w:sz w:val="18"/>
                <w:lang w:val="en-US" w:eastAsia="en-GB"/>
              </w:rPr>
            </w:pPr>
          </w:p>
        </w:tc>
        <w:tc>
          <w:tcPr>
            <w:tcW w:w="1998" w:type="pct"/>
            <w:gridSpan w:val="2"/>
            <w:tcBorders>
              <w:top w:val="single" w:sz="4" w:space="0" w:color="auto"/>
              <w:left w:val="single" w:sz="4" w:space="0" w:color="auto"/>
              <w:bottom w:val="single" w:sz="4" w:space="0" w:color="auto"/>
              <w:right w:val="single" w:sz="4" w:space="0" w:color="auto"/>
            </w:tcBorders>
            <w:vAlign w:val="center"/>
          </w:tcPr>
          <w:p w14:paraId="7900DA0D" w14:textId="77777777" w:rsidR="00C7420C" w:rsidRDefault="00475813">
            <w:pPr>
              <w:pStyle w:val="TAL"/>
              <w:rPr>
                <w:rFonts w:eastAsia="SimSun"/>
                <w:lang w:val="en-US" w:eastAsia="en-GB"/>
              </w:rPr>
            </w:pPr>
            <w:r>
              <w:rPr>
                <w:rFonts w:eastAsia="SimSun"/>
                <w:lang w:val="en-US"/>
              </w:rPr>
              <w:t>Time density (</w:t>
            </w:r>
            <w:r>
              <w:rPr>
                <w:rFonts w:eastAsia="SimSun"/>
                <w:i/>
                <w:lang w:val="en-US"/>
              </w:rPr>
              <w:t>L</w:t>
            </w:r>
            <w:r>
              <w:rPr>
                <w:rFonts w:eastAsia="SimSun"/>
                <w:i/>
                <w:vertAlign w:val="subscript"/>
                <w:lang w:val="en-US"/>
              </w:rPr>
              <w:t>PT-RS</w:t>
            </w:r>
            <w:r>
              <w:rPr>
                <w:rFonts w:eastAsia="SimSun"/>
                <w:lang w:val="en-US"/>
              </w:rPr>
              <w:t>)</w:t>
            </w:r>
          </w:p>
        </w:tc>
        <w:tc>
          <w:tcPr>
            <w:tcW w:w="664" w:type="pct"/>
            <w:tcBorders>
              <w:top w:val="single" w:sz="4" w:space="0" w:color="auto"/>
              <w:left w:val="single" w:sz="4" w:space="0" w:color="auto"/>
              <w:bottom w:val="single" w:sz="4" w:space="0" w:color="auto"/>
              <w:right w:val="single" w:sz="4" w:space="0" w:color="auto"/>
            </w:tcBorders>
            <w:vAlign w:val="center"/>
          </w:tcPr>
          <w:p w14:paraId="7900DA0E" w14:textId="77777777" w:rsidR="00C7420C" w:rsidRDefault="00C7420C">
            <w:pPr>
              <w:pStyle w:val="TAC"/>
              <w:rPr>
                <w:rFonts w:eastAsia="SimSun"/>
                <w:lang w:val="en-US"/>
              </w:rPr>
            </w:pPr>
          </w:p>
        </w:tc>
        <w:tc>
          <w:tcPr>
            <w:tcW w:w="1324" w:type="pct"/>
            <w:tcBorders>
              <w:top w:val="single" w:sz="4" w:space="0" w:color="auto"/>
              <w:left w:val="single" w:sz="4" w:space="0" w:color="auto"/>
              <w:bottom w:val="single" w:sz="4" w:space="0" w:color="auto"/>
              <w:right w:val="single" w:sz="4" w:space="0" w:color="auto"/>
            </w:tcBorders>
            <w:vAlign w:val="center"/>
          </w:tcPr>
          <w:p w14:paraId="7900DA0F" w14:textId="77777777" w:rsidR="00C7420C" w:rsidRDefault="00475813">
            <w:pPr>
              <w:pStyle w:val="TAC"/>
              <w:rPr>
                <w:rFonts w:eastAsia="SimSun"/>
                <w:lang w:val="en-US" w:eastAsia="zh-CN"/>
              </w:rPr>
            </w:pPr>
            <w:r>
              <w:rPr>
                <w:rFonts w:eastAsia="SimSun"/>
                <w:lang w:val="en-US" w:eastAsia="zh-CN"/>
              </w:rPr>
              <w:t>1</w:t>
            </w:r>
          </w:p>
        </w:tc>
      </w:tr>
      <w:tr w:rsidR="00C7420C" w14:paraId="7900DA15" w14:textId="77777777">
        <w:trPr>
          <w:trHeight w:val="8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0DA11" w14:textId="77777777" w:rsidR="00C7420C" w:rsidRDefault="00C7420C">
            <w:pPr>
              <w:spacing w:after="0"/>
              <w:rPr>
                <w:rFonts w:ascii="Arial" w:eastAsia="SimSun" w:hAnsi="Arial"/>
                <w:sz w:val="18"/>
                <w:lang w:val="en-US" w:eastAsia="en-GB"/>
              </w:rPr>
            </w:pPr>
          </w:p>
        </w:tc>
        <w:tc>
          <w:tcPr>
            <w:tcW w:w="1998" w:type="pct"/>
            <w:gridSpan w:val="2"/>
            <w:tcBorders>
              <w:top w:val="single" w:sz="4" w:space="0" w:color="auto"/>
              <w:left w:val="single" w:sz="4" w:space="0" w:color="auto"/>
              <w:bottom w:val="single" w:sz="4" w:space="0" w:color="auto"/>
              <w:right w:val="single" w:sz="4" w:space="0" w:color="auto"/>
            </w:tcBorders>
            <w:vAlign w:val="center"/>
          </w:tcPr>
          <w:p w14:paraId="7900DA12" w14:textId="77777777" w:rsidR="00C7420C" w:rsidRDefault="00475813">
            <w:pPr>
              <w:pStyle w:val="TAL"/>
              <w:rPr>
                <w:rFonts w:eastAsia="SimSun"/>
                <w:lang w:val="en-US" w:eastAsia="en-GB"/>
              </w:rPr>
            </w:pPr>
            <w:r>
              <w:rPr>
                <w:rFonts w:eastAsia="SimSun"/>
                <w:lang w:val="en-US"/>
              </w:rPr>
              <w:t>Resource Element Offset</w:t>
            </w:r>
          </w:p>
        </w:tc>
        <w:tc>
          <w:tcPr>
            <w:tcW w:w="664" w:type="pct"/>
            <w:tcBorders>
              <w:top w:val="single" w:sz="4" w:space="0" w:color="auto"/>
              <w:left w:val="single" w:sz="4" w:space="0" w:color="auto"/>
              <w:bottom w:val="single" w:sz="4" w:space="0" w:color="auto"/>
              <w:right w:val="single" w:sz="4" w:space="0" w:color="auto"/>
            </w:tcBorders>
            <w:vAlign w:val="center"/>
          </w:tcPr>
          <w:p w14:paraId="7900DA13" w14:textId="77777777" w:rsidR="00C7420C" w:rsidRDefault="00C7420C">
            <w:pPr>
              <w:pStyle w:val="TAC"/>
              <w:rPr>
                <w:rFonts w:eastAsia="SimSun"/>
                <w:lang w:val="en-US"/>
              </w:rPr>
            </w:pPr>
          </w:p>
        </w:tc>
        <w:tc>
          <w:tcPr>
            <w:tcW w:w="1324" w:type="pct"/>
            <w:tcBorders>
              <w:top w:val="single" w:sz="4" w:space="0" w:color="auto"/>
              <w:left w:val="single" w:sz="4" w:space="0" w:color="auto"/>
              <w:bottom w:val="single" w:sz="4" w:space="0" w:color="auto"/>
              <w:right w:val="single" w:sz="4" w:space="0" w:color="auto"/>
            </w:tcBorders>
            <w:vAlign w:val="center"/>
          </w:tcPr>
          <w:p w14:paraId="7900DA14" w14:textId="77777777" w:rsidR="00C7420C" w:rsidRDefault="00475813">
            <w:pPr>
              <w:pStyle w:val="TAC"/>
              <w:rPr>
                <w:rFonts w:eastAsia="SimSun"/>
                <w:lang w:val="en-US" w:eastAsia="zh-CN"/>
              </w:rPr>
            </w:pPr>
            <w:r>
              <w:rPr>
                <w:rFonts w:eastAsia="SimSun"/>
                <w:lang w:val="en-US"/>
              </w:rPr>
              <w:t>2</w:t>
            </w:r>
          </w:p>
        </w:tc>
      </w:tr>
      <w:tr w:rsidR="00C7420C" w14:paraId="7900DA1B" w14:textId="77777777">
        <w:trPr>
          <w:jc w:val="center"/>
        </w:trPr>
        <w:tc>
          <w:tcPr>
            <w:tcW w:w="1021" w:type="pct"/>
            <w:gridSpan w:val="2"/>
            <w:tcBorders>
              <w:top w:val="single" w:sz="4" w:space="0" w:color="auto"/>
              <w:left w:val="single" w:sz="4" w:space="0" w:color="auto"/>
              <w:bottom w:val="single" w:sz="4" w:space="0" w:color="auto"/>
              <w:right w:val="single" w:sz="4" w:space="0" w:color="auto"/>
            </w:tcBorders>
            <w:vAlign w:val="center"/>
          </w:tcPr>
          <w:p w14:paraId="7900DA16" w14:textId="77777777" w:rsidR="00C7420C" w:rsidRDefault="00475813">
            <w:pPr>
              <w:pStyle w:val="TAL"/>
              <w:rPr>
                <w:rFonts w:eastAsia="SimSun"/>
                <w:szCs w:val="18"/>
                <w:lang w:val="en-US" w:eastAsia="en-GB"/>
              </w:rPr>
            </w:pPr>
            <w:r>
              <w:rPr>
                <w:rFonts w:eastAsia="SimSun"/>
                <w:szCs w:val="18"/>
                <w:lang w:val="en-US"/>
              </w:rPr>
              <w:t>NZP CSI-RS for CSI acquisition</w:t>
            </w:r>
          </w:p>
        </w:tc>
        <w:tc>
          <w:tcPr>
            <w:tcW w:w="1991" w:type="pct"/>
            <w:tcBorders>
              <w:top w:val="single" w:sz="4" w:space="0" w:color="auto"/>
              <w:left w:val="single" w:sz="4" w:space="0" w:color="auto"/>
              <w:bottom w:val="single" w:sz="4" w:space="0" w:color="auto"/>
              <w:right w:val="single" w:sz="4" w:space="0" w:color="auto"/>
            </w:tcBorders>
            <w:vAlign w:val="center"/>
          </w:tcPr>
          <w:p w14:paraId="7900DA17" w14:textId="77777777" w:rsidR="00C7420C" w:rsidRDefault="00475813">
            <w:pPr>
              <w:pStyle w:val="TAL"/>
              <w:rPr>
                <w:rFonts w:eastAsia="SimSun"/>
                <w:szCs w:val="18"/>
                <w:lang w:val="en-US"/>
              </w:rPr>
            </w:pPr>
            <w:r>
              <w:rPr>
                <w:rFonts w:eastAsia="SimSun"/>
                <w:szCs w:val="18"/>
                <w:lang w:val="en-US"/>
              </w:rPr>
              <w:t>Frequency Occupation</w:t>
            </w:r>
          </w:p>
        </w:tc>
        <w:tc>
          <w:tcPr>
            <w:tcW w:w="664" w:type="pct"/>
            <w:tcBorders>
              <w:top w:val="single" w:sz="4" w:space="0" w:color="auto"/>
              <w:left w:val="single" w:sz="4" w:space="0" w:color="auto"/>
              <w:bottom w:val="single" w:sz="4" w:space="0" w:color="auto"/>
              <w:right w:val="single" w:sz="4" w:space="0" w:color="auto"/>
            </w:tcBorders>
            <w:vAlign w:val="center"/>
          </w:tcPr>
          <w:p w14:paraId="7900DA18" w14:textId="77777777" w:rsidR="00C7420C" w:rsidRDefault="00C7420C">
            <w:pPr>
              <w:pStyle w:val="TAC"/>
              <w:rPr>
                <w:rFonts w:eastAsia="SimSun"/>
                <w:szCs w:val="18"/>
                <w:lang w:val="en-US" w:eastAsia="zh-CN"/>
              </w:rPr>
            </w:pPr>
          </w:p>
        </w:tc>
        <w:tc>
          <w:tcPr>
            <w:tcW w:w="1324" w:type="pct"/>
            <w:tcBorders>
              <w:top w:val="single" w:sz="4" w:space="0" w:color="auto"/>
              <w:left w:val="single" w:sz="4" w:space="0" w:color="auto"/>
              <w:bottom w:val="single" w:sz="4" w:space="0" w:color="auto"/>
              <w:right w:val="single" w:sz="4" w:space="0" w:color="auto"/>
            </w:tcBorders>
            <w:vAlign w:val="center"/>
          </w:tcPr>
          <w:p w14:paraId="7900DA19" w14:textId="77777777" w:rsidR="00C7420C" w:rsidRDefault="00475813">
            <w:pPr>
              <w:pStyle w:val="TAC"/>
              <w:rPr>
                <w:rFonts w:eastAsia="SimSun"/>
                <w:szCs w:val="18"/>
                <w:lang w:val="en-US" w:eastAsia="en-GB"/>
              </w:rPr>
            </w:pPr>
            <w:r>
              <w:rPr>
                <w:rFonts w:eastAsia="SimSun"/>
                <w:szCs w:val="18"/>
                <w:lang w:val="en-US"/>
              </w:rPr>
              <w:t>Start PRB 0</w:t>
            </w:r>
          </w:p>
          <w:p w14:paraId="7900DA1A" w14:textId="77777777" w:rsidR="00C7420C" w:rsidRDefault="00475813">
            <w:pPr>
              <w:pStyle w:val="TAC"/>
              <w:rPr>
                <w:rFonts w:eastAsia="SimSun"/>
                <w:szCs w:val="18"/>
                <w:lang w:val="en-US" w:eastAsia="zh-CN"/>
              </w:rPr>
            </w:pPr>
            <w:r>
              <w:rPr>
                <w:rFonts w:eastAsia="SimSun"/>
                <w:szCs w:val="18"/>
                <w:lang w:val="en-US"/>
              </w:rPr>
              <w:t>Number of PRB = BWP size</w:t>
            </w:r>
          </w:p>
        </w:tc>
      </w:tr>
      <w:tr w:rsidR="00C7420C" w14:paraId="7900DA1F" w14:textId="77777777">
        <w:trPr>
          <w:jc w:val="center"/>
        </w:trPr>
        <w:tc>
          <w:tcPr>
            <w:tcW w:w="3012" w:type="pct"/>
            <w:gridSpan w:val="3"/>
            <w:tcBorders>
              <w:top w:val="single" w:sz="4" w:space="0" w:color="auto"/>
              <w:left w:val="single" w:sz="4" w:space="0" w:color="auto"/>
              <w:bottom w:val="single" w:sz="4" w:space="0" w:color="auto"/>
              <w:right w:val="single" w:sz="4" w:space="0" w:color="auto"/>
            </w:tcBorders>
            <w:vAlign w:val="center"/>
          </w:tcPr>
          <w:p w14:paraId="7900DA1C" w14:textId="77777777" w:rsidR="00C7420C" w:rsidRDefault="00475813">
            <w:pPr>
              <w:pStyle w:val="TAL"/>
              <w:rPr>
                <w:rFonts w:eastAsia="SimSun"/>
                <w:szCs w:val="18"/>
                <w:lang w:val="en-US" w:eastAsia="en-GB"/>
              </w:rPr>
            </w:pPr>
            <w:r>
              <w:rPr>
                <w:rFonts w:eastAsia="SimSun"/>
                <w:szCs w:val="18"/>
                <w:lang w:val="en-US"/>
              </w:rPr>
              <w:t>Redundancy version coding sequence</w:t>
            </w:r>
          </w:p>
        </w:tc>
        <w:tc>
          <w:tcPr>
            <w:tcW w:w="664" w:type="pct"/>
            <w:tcBorders>
              <w:top w:val="single" w:sz="4" w:space="0" w:color="auto"/>
              <w:left w:val="single" w:sz="4" w:space="0" w:color="auto"/>
              <w:bottom w:val="single" w:sz="4" w:space="0" w:color="auto"/>
              <w:right w:val="single" w:sz="4" w:space="0" w:color="auto"/>
            </w:tcBorders>
            <w:vAlign w:val="center"/>
          </w:tcPr>
          <w:p w14:paraId="7900DA1D" w14:textId="77777777" w:rsidR="00C7420C" w:rsidRDefault="00C7420C">
            <w:pPr>
              <w:pStyle w:val="TAC"/>
              <w:rPr>
                <w:rFonts w:eastAsia="SimSun"/>
                <w:szCs w:val="18"/>
                <w:lang w:val="en-US"/>
              </w:rPr>
            </w:pPr>
          </w:p>
        </w:tc>
        <w:tc>
          <w:tcPr>
            <w:tcW w:w="1324" w:type="pct"/>
            <w:tcBorders>
              <w:top w:val="single" w:sz="4" w:space="0" w:color="auto"/>
              <w:left w:val="single" w:sz="4" w:space="0" w:color="auto"/>
              <w:bottom w:val="single" w:sz="4" w:space="0" w:color="auto"/>
              <w:right w:val="single" w:sz="4" w:space="0" w:color="auto"/>
            </w:tcBorders>
          </w:tcPr>
          <w:p w14:paraId="7900DA1E" w14:textId="77777777" w:rsidR="00C7420C" w:rsidRDefault="00475813">
            <w:pPr>
              <w:pStyle w:val="TAC"/>
              <w:rPr>
                <w:rFonts w:eastAsia="SimSun"/>
                <w:szCs w:val="18"/>
                <w:lang w:val="en-US"/>
              </w:rPr>
            </w:pPr>
            <w:r>
              <w:rPr>
                <w:rFonts w:eastAsia="SimSun"/>
                <w:szCs w:val="18"/>
                <w:lang w:val="en-US" w:eastAsia="zh-CN"/>
              </w:rPr>
              <w:t>{0,2,3,1}</w:t>
            </w:r>
          </w:p>
        </w:tc>
      </w:tr>
      <w:tr w:rsidR="00C7420C" w14:paraId="7900DA23" w14:textId="77777777">
        <w:trPr>
          <w:jc w:val="center"/>
        </w:trPr>
        <w:tc>
          <w:tcPr>
            <w:tcW w:w="3012" w:type="pct"/>
            <w:gridSpan w:val="3"/>
            <w:tcBorders>
              <w:top w:val="single" w:sz="4" w:space="0" w:color="auto"/>
              <w:left w:val="single" w:sz="4" w:space="0" w:color="auto"/>
              <w:bottom w:val="single" w:sz="4" w:space="0" w:color="auto"/>
              <w:right w:val="single" w:sz="4" w:space="0" w:color="auto"/>
            </w:tcBorders>
            <w:vAlign w:val="center"/>
          </w:tcPr>
          <w:p w14:paraId="7900DA20" w14:textId="77777777" w:rsidR="00C7420C" w:rsidRDefault="00475813">
            <w:pPr>
              <w:pStyle w:val="TAL"/>
              <w:rPr>
                <w:rFonts w:eastAsia="SimSun"/>
                <w:lang w:val="en-US" w:eastAsia="zh-CN"/>
              </w:rPr>
            </w:pPr>
            <w:r>
              <w:rPr>
                <w:rFonts w:eastAsia="SimSun"/>
                <w:lang w:val="en-US"/>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vAlign w:val="center"/>
          </w:tcPr>
          <w:p w14:paraId="7900DA21" w14:textId="77777777" w:rsidR="00C7420C" w:rsidRDefault="00C7420C">
            <w:pPr>
              <w:pStyle w:val="TAC"/>
              <w:rPr>
                <w:rFonts w:eastAsia="SimSun"/>
                <w:lang w:val="en-US" w:eastAsia="en-GB"/>
              </w:rPr>
            </w:pPr>
          </w:p>
        </w:tc>
        <w:tc>
          <w:tcPr>
            <w:tcW w:w="1324" w:type="pct"/>
            <w:tcBorders>
              <w:top w:val="single" w:sz="4" w:space="0" w:color="auto"/>
              <w:left w:val="single" w:sz="4" w:space="0" w:color="auto"/>
              <w:bottom w:val="single" w:sz="4" w:space="0" w:color="auto"/>
              <w:right w:val="single" w:sz="4" w:space="0" w:color="auto"/>
            </w:tcBorders>
            <w:vAlign w:val="center"/>
          </w:tcPr>
          <w:p w14:paraId="7900DA22" w14:textId="77777777" w:rsidR="00C7420C" w:rsidRDefault="00475813">
            <w:pPr>
              <w:pStyle w:val="TAC"/>
              <w:rPr>
                <w:rFonts w:eastAsia="SimSun"/>
                <w:lang w:val="en-US" w:eastAsia="zh-CN"/>
              </w:rPr>
            </w:pPr>
            <w:r>
              <w:rPr>
                <w:rFonts w:eastAsia="SimSun"/>
                <w:lang w:val="en-US"/>
              </w:rPr>
              <w:t xml:space="preserve">As specified in Annex </w:t>
            </w:r>
            <w:r>
              <w:rPr>
                <w:rFonts w:eastAsia="SimSun"/>
                <w:lang w:val="en-US" w:eastAsia="zh-CN"/>
              </w:rPr>
              <w:t>C</w:t>
            </w:r>
            <w:r>
              <w:rPr>
                <w:rFonts w:eastAsia="SimSun"/>
              </w:rPr>
              <w:t>.3.1</w:t>
            </w:r>
          </w:p>
        </w:tc>
      </w:tr>
      <w:tr w:rsidR="00C7420C" w14:paraId="7900DA26"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7900DA24" w14:textId="77777777" w:rsidR="00C7420C" w:rsidRDefault="00475813">
            <w:pPr>
              <w:pStyle w:val="TAN"/>
              <w:rPr>
                <w:lang w:eastAsia="zh-CN"/>
              </w:rPr>
            </w:pPr>
            <w:r>
              <w:rPr>
                <w:lang w:val="en-US" w:eastAsia="zh-CN"/>
              </w:rPr>
              <w:t>Note 1:</w:t>
            </w:r>
            <w:r>
              <w:rPr>
                <w:lang w:val="en-US"/>
              </w:rPr>
              <w:t xml:space="preserve"> </w:t>
            </w:r>
            <w:r>
              <w:rPr>
                <w:lang w:val="en-US"/>
              </w:rPr>
              <w:tab/>
            </w:r>
            <w:r>
              <w:rPr>
                <w:lang w:val="en-US" w:eastAsia="zh-CN"/>
              </w:rPr>
              <w:t>PDSCH is scheduled only on</w:t>
            </w:r>
            <w:r>
              <w:rPr>
                <w:lang w:eastAsia="zh-CN"/>
              </w:rPr>
              <w:t xml:space="preserve"> full</w:t>
            </w:r>
            <w:r>
              <w:rPr>
                <w:lang w:val="en-US" w:eastAsia="zh-CN"/>
              </w:rPr>
              <w:t xml:space="preserve"> D</w:t>
            </w:r>
            <w:r>
              <w:rPr>
                <w:lang w:eastAsia="zh-CN"/>
              </w:rPr>
              <w:t>L</w:t>
            </w:r>
            <w:r>
              <w:rPr>
                <w:lang w:val="en-US" w:eastAsia="zh-CN"/>
              </w:rPr>
              <w:t xml:space="preserve"> slots without CSI-RS resource and TRS allocated</w:t>
            </w:r>
            <w:r>
              <w:rPr>
                <w:lang w:eastAsia="zh-CN"/>
              </w:rPr>
              <w:t>.</w:t>
            </w:r>
          </w:p>
          <w:p w14:paraId="7900DA25" w14:textId="77777777" w:rsidR="00C7420C" w:rsidRDefault="00475813">
            <w:pPr>
              <w:pStyle w:val="TAN"/>
              <w:rPr>
                <w:lang w:val="en-US" w:eastAsia="en-GB"/>
              </w:rPr>
            </w:pPr>
            <w:r>
              <w:rPr>
                <w:lang w:val="en-US"/>
              </w:rPr>
              <w:t>Note 2:</w:t>
            </w:r>
            <w:r>
              <w:rPr>
                <w:lang w:val="en-US"/>
              </w:rPr>
              <w:tab/>
              <w:t>Point A coincides with minimum guard band as specified in Table 5.3.3-1 from TS 38.101-2 [4] for tested channel bandwidth and subcarrier spacing.</w:t>
            </w:r>
          </w:p>
        </w:tc>
      </w:tr>
    </w:tbl>
    <w:p w14:paraId="7900DA27" w14:textId="77777777" w:rsidR="00C7420C" w:rsidRDefault="00C7420C">
      <w:pPr>
        <w:rPr>
          <w:lang w:eastAsia="zh-CN"/>
        </w:rPr>
      </w:pPr>
    </w:p>
    <w:p w14:paraId="7900DA28" w14:textId="77777777" w:rsidR="00C7420C" w:rsidRDefault="00475813">
      <w:pPr>
        <w:pStyle w:val="Heading4"/>
        <w:ind w:left="1701"/>
        <w:rPr>
          <w:lang w:val="en-US" w:eastAsia="zh-CN"/>
        </w:rPr>
      </w:pPr>
      <w:bookmarkStart w:id="288" w:name="_Toc138853889"/>
      <w:bookmarkStart w:id="289" w:name="_Toc89949344"/>
      <w:bookmarkStart w:id="290" w:name="_Toc138946570"/>
      <w:bookmarkStart w:id="291" w:name="_Toc137554827"/>
      <w:bookmarkStart w:id="292" w:name="_Toc98755733"/>
      <w:bookmarkStart w:id="293" w:name="_Toc82450955"/>
      <w:bookmarkStart w:id="294" w:name="_Toc76542325"/>
      <w:bookmarkStart w:id="295" w:name="_Toc106184254"/>
      <w:bookmarkStart w:id="296" w:name="_Toc145531299"/>
      <w:bookmarkStart w:id="297" w:name="_Toc74583512"/>
      <w:bookmarkStart w:id="298" w:name="_Toc130402276"/>
      <w:bookmarkStart w:id="299" w:name="_Toc98763325"/>
      <w:bookmarkStart w:id="300" w:name="_Toc82450307"/>
      <w:bookmarkStart w:id="301" w:name="_Toc161665671"/>
      <w:r>
        <w:rPr>
          <w:lang w:val="en-US" w:eastAsia="zh-CN"/>
        </w:rPr>
        <w:lastRenderedPageBreak/>
        <w:t>9.4.1.3</w:t>
      </w:r>
      <w:r>
        <w:rPr>
          <w:lang w:val="en-US" w:eastAsia="zh-CN"/>
        </w:rPr>
        <w:tab/>
        <w:t>Reporting of Channel Quality Indicator (CQI)</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7900DA29" w14:textId="77777777" w:rsidR="00C7420C" w:rsidRDefault="00475813">
      <w:pPr>
        <w:pStyle w:val="Heading5"/>
        <w:ind w:left="1985"/>
        <w:rPr>
          <w:rFonts w:eastAsia="SimSun"/>
          <w:lang w:val="en-US" w:eastAsia="en-GB"/>
        </w:rPr>
      </w:pPr>
      <w:bookmarkStart w:id="302" w:name="_Toc161665672"/>
      <w:r>
        <w:rPr>
          <w:lang w:val="en-US"/>
        </w:rPr>
        <w:t>9.4.1.3.1</w:t>
      </w:r>
      <w:r>
        <w:rPr>
          <w:lang w:val="en-US"/>
        </w:rPr>
        <w:tab/>
        <w:t>General</w:t>
      </w:r>
      <w:bookmarkEnd w:id="302"/>
    </w:p>
    <w:p w14:paraId="7900DA2A" w14:textId="77777777" w:rsidR="00C7420C" w:rsidRDefault="00475813">
      <w:pPr>
        <w:rPr>
          <w:rFonts w:eastAsia="SimSun"/>
          <w:lang w:val="en-US"/>
        </w:rPr>
      </w:pPr>
      <w:r>
        <w:rPr>
          <w:rFonts w:eastAsia="SimSun"/>
          <w:lang w:val="en-US"/>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[11]. To account for sensitivity of the input SNR the reporting definition </w:t>
      </w:r>
      <w:proofErr w:type="gramStart"/>
      <w:r>
        <w:rPr>
          <w:rFonts w:eastAsia="SimSun"/>
          <w:lang w:val="en-US"/>
        </w:rPr>
        <w:t>is considered to be</w:t>
      </w:r>
      <w:proofErr w:type="gramEnd"/>
      <w:r>
        <w:rPr>
          <w:rFonts w:eastAsia="SimSun"/>
          <w:lang w:val="en-US"/>
        </w:rPr>
        <w:t xml:space="preserve"> verified if the reporting accuracy is met for at least one of two SNR levels separated by an offset of 1 </w:t>
      </w:r>
      <w:proofErr w:type="spellStart"/>
      <w:r>
        <w:rPr>
          <w:rFonts w:eastAsia="SimSun"/>
          <w:lang w:val="en-US"/>
        </w:rPr>
        <w:t>dB.</w:t>
      </w:r>
      <w:proofErr w:type="spellEnd"/>
    </w:p>
    <w:p w14:paraId="7900DA2B" w14:textId="77777777" w:rsidR="00C7420C" w:rsidRDefault="00475813">
      <w:pPr>
        <w:keepNext/>
        <w:keepLines/>
        <w:spacing w:before="60"/>
        <w:jc w:val="center"/>
        <w:rPr>
          <w:rFonts w:ascii="Arial" w:eastAsia="SimSun" w:hAnsi="Arial"/>
          <w:b/>
          <w:lang w:val="en-US" w:eastAsia="zh-CN"/>
        </w:rPr>
      </w:pPr>
      <w:r>
        <w:rPr>
          <w:rFonts w:ascii="Arial" w:hAnsi="Arial"/>
          <w:b/>
          <w:lang w:val="en-US"/>
        </w:rPr>
        <w:t>Table 9.4.1.3.1-1: Test parameters</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5"/>
        <w:gridCol w:w="740"/>
        <w:gridCol w:w="507"/>
        <w:gridCol w:w="567"/>
        <w:gridCol w:w="425"/>
        <w:gridCol w:w="709"/>
      </w:tblGrid>
      <w:tr w:rsidR="00C7420C" w14:paraId="7900DA30" w14:textId="7777777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900DA2C" w14:textId="77777777" w:rsidR="00C7420C" w:rsidRDefault="00475813">
            <w:pPr>
              <w:pStyle w:val="TAH"/>
              <w:rPr>
                <w:lang w:val="en-US" w:eastAsia="en-GB"/>
              </w:rPr>
            </w:pPr>
            <w:r>
              <w:rPr>
                <w:rFonts w:eastAsia="SimSun"/>
                <w:lang w:val="en-US"/>
              </w:rPr>
              <w:t>Parameter</w:t>
            </w:r>
          </w:p>
        </w:tc>
        <w:tc>
          <w:tcPr>
            <w:tcW w:w="740" w:type="dxa"/>
            <w:tcBorders>
              <w:top w:val="single" w:sz="4" w:space="0" w:color="auto"/>
              <w:left w:val="single" w:sz="4" w:space="0" w:color="auto"/>
              <w:bottom w:val="single" w:sz="4" w:space="0" w:color="auto"/>
              <w:right w:val="single" w:sz="4" w:space="0" w:color="auto"/>
            </w:tcBorders>
            <w:vAlign w:val="center"/>
          </w:tcPr>
          <w:p w14:paraId="7900DA2D" w14:textId="77777777" w:rsidR="00C7420C" w:rsidRDefault="00475813">
            <w:pPr>
              <w:pStyle w:val="TAH"/>
              <w:rPr>
                <w:lang w:val="en-US"/>
              </w:rPr>
            </w:pPr>
            <w:r>
              <w:rPr>
                <w:rFonts w:eastAsia="SimSun"/>
                <w:lang w:val="en-US"/>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tcPr>
          <w:p w14:paraId="7900DA2E" w14:textId="77777777" w:rsidR="00C7420C" w:rsidRDefault="00475813">
            <w:pPr>
              <w:pStyle w:val="TAH"/>
              <w:rPr>
                <w:lang w:val="en-US"/>
              </w:rPr>
            </w:pPr>
            <w:r>
              <w:rPr>
                <w:rFonts w:eastAsia="SimSun"/>
                <w:lang w:val="en-US"/>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900DA2F" w14:textId="77777777" w:rsidR="00C7420C" w:rsidRDefault="00475813">
            <w:pPr>
              <w:pStyle w:val="TAH"/>
              <w:rPr>
                <w:lang w:val="en-US"/>
              </w:rPr>
            </w:pPr>
            <w:r>
              <w:rPr>
                <w:lang w:val="en-US" w:eastAsia="zh-CN"/>
              </w:rPr>
              <w:t>Test 2</w:t>
            </w:r>
          </w:p>
        </w:tc>
      </w:tr>
      <w:tr w:rsidR="00C7420C" w14:paraId="7900DA34" w14:textId="7777777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900DA31" w14:textId="77777777" w:rsidR="00C7420C" w:rsidRDefault="00475813">
            <w:pPr>
              <w:pStyle w:val="TAL"/>
              <w:rPr>
                <w:lang w:val="en-US"/>
              </w:rPr>
            </w:pPr>
            <w:r>
              <w:rPr>
                <w:rFonts w:eastAsia="SimSun"/>
                <w:lang w:val="en-US"/>
              </w:rPr>
              <w:t>Bandwidth</w:t>
            </w:r>
          </w:p>
        </w:tc>
        <w:tc>
          <w:tcPr>
            <w:tcW w:w="740" w:type="dxa"/>
            <w:tcBorders>
              <w:top w:val="single" w:sz="4" w:space="0" w:color="auto"/>
              <w:left w:val="single" w:sz="4" w:space="0" w:color="auto"/>
              <w:bottom w:val="single" w:sz="4" w:space="0" w:color="auto"/>
              <w:right w:val="single" w:sz="4" w:space="0" w:color="auto"/>
            </w:tcBorders>
            <w:vAlign w:val="center"/>
          </w:tcPr>
          <w:p w14:paraId="7900DA32" w14:textId="77777777" w:rsidR="00C7420C" w:rsidRDefault="00475813">
            <w:pPr>
              <w:pStyle w:val="TAC"/>
              <w:rPr>
                <w:lang w:val="en-US"/>
              </w:rPr>
            </w:pPr>
            <w:r>
              <w:rPr>
                <w:rFonts w:eastAsia="SimSun"/>
                <w:lang w:val="en-US"/>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900DA33" w14:textId="77777777" w:rsidR="00C7420C" w:rsidRDefault="00475813">
            <w:pPr>
              <w:pStyle w:val="TAC"/>
              <w:rPr>
                <w:lang w:val="en-US"/>
              </w:rPr>
            </w:pPr>
            <w:r>
              <w:rPr>
                <w:lang w:val="en-US"/>
              </w:rPr>
              <w:t>100</w:t>
            </w:r>
          </w:p>
        </w:tc>
      </w:tr>
      <w:tr w:rsidR="00C7420C" w14:paraId="7900DA38" w14:textId="7777777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900DA35" w14:textId="77777777" w:rsidR="00C7420C" w:rsidRDefault="00475813">
            <w:pPr>
              <w:pStyle w:val="TAL"/>
              <w:rPr>
                <w:rFonts w:eastAsia="SimSun"/>
                <w:lang w:val="en-US"/>
              </w:rPr>
            </w:pPr>
            <w:r>
              <w:rPr>
                <w:rFonts w:eastAsia="SimSun"/>
                <w:lang w:val="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7900DA36" w14:textId="77777777" w:rsidR="00C7420C" w:rsidRDefault="00475813">
            <w:pPr>
              <w:pStyle w:val="TAC"/>
              <w:rPr>
                <w:rFonts w:eastAsia="SimSun"/>
                <w:lang w:val="en-US"/>
              </w:rPr>
            </w:pPr>
            <w:r>
              <w:rPr>
                <w:rFonts w:eastAsia="SimSun"/>
                <w:lang w:val="en-US"/>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900DA37" w14:textId="77777777" w:rsidR="00C7420C" w:rsidRDefault="00475813">
            <w:pPr>
              <w:pStyle w:val="TAC"/>
              <w:rPr>
                <w:lang w:val="en-US"/>
              </w:rPr>
            </w:pPr>
            <w:r>
              <w:rPr>
                <w:lang w:val="en-US"/>
              </w:rPr>
              <w:t>120</w:t>
            </w:r>
          </w:p>
        </w:tc>
      </w:tr>
      <w:tr w:rsidR="00C7420C" w14:paraId="7900DA3C" w14:textId="7777777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900DA39" w14:textId="77777777" w:rsidR="00C7420C" w:rsidRDefault="00475813">
            <w:pPr>
              <w:pStyle w:val="TAL"/>
              <w:rPr>
                <w:lang w:val="en-US"/>
              </w:rPr>
            </w:pPr>
            <w:r>
              <w:rPr>
                <w:rFonts w:eastAsia="SimSun"/>
                <w:lang w:val="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900DA3A" w14:textId="77777777" w:rsidR="00C7420C" w:rsidRDefault="00C7420C">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900DA3B" w14:textId="77777777" w:rsidR="00C7420C" w:rsidRDefault="00475813">
            <w:pPr>
              <w:pStyle w:val="TAC"/>
              <w:rPr>
                <w:lang w:val="en-US"/>
              </w:rPr>
            </w:pPr>
            <w:r>
              <w:rPr>
                <w:lang w:val="en-US"/>
              </w:rPr>
              <w:t>TDD</w:t>
            </w:r>
          </w:p>
        </w:tc>
      </w:tr>
      <w:tr w:rsidR="00C7420C" w14:paraId="7900DA40" w14:textId="7777777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900DA3D" w14:textId="77777777" w:rsidR="00C7420C" w:rsidRDefault="00475813">
            <w:pPr>
              <w:pStyle w:val="TAL"/>
              <w:rPr>
                <w:rFonts w:eastAsia="SimSun"/>
                <w:lang w:val="en-US"/>
              </w:rPr>
            </w:pPr>
            <w:r>
              <w:rPr>
                <w:rFonts w:eastAsia="SimSun"/>
                <w:lang w:val="en-US"/>
              </w:rPr>
              <w:t>Default TDD UL-DL pattern (Note 1)</w:t>
            </w:r>
          </w:p>
        </w:tc>
        <w:tc>
          <w:tcPr>
            <w:tcW w:w="740" w:type="dxa"/>
            <w:tcBorders>
              <w:top w:val="single" w:sz="4" w:space="0" w:color="auto"/>
              <w:left w:val="single" w:sz="4" w:space="0" w:color="auto"/>
              <w:bottom w:val="single" w:sz="4" w:space="0" w:color="auto"/>
              <w:right w:val="single" w:sz="4" w:space="0" w:color="auto"/>
            </w:tcBorders>
            <w:vAlign w:val="center"/>
          </w:tcPr>
          <w:p w14:paraId="7900DA3E" w14:textId="77777777" w:rsidR="00C7420C" w:rsidRDefault="00C7420C">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900DA3F" w14:textId="77777777" w:rsidR="00C7420C" w:rsidRDefault="00475813">
            <w:pPr>
              <w:pStyle w:val="TAC"/>
              <w:rPr>
                <w:lang w:val="en-US"/>
              </w:rPr>
            </w:pPr>
            <w:r>
              <w:rPr>
                <w:lang w:val="en-US"/>
              </w:rPr>
              <w:t>3D1S1U</w:t>
            </w:r>
          </w:p>
        </w:tc>
      </w:tr>
      <w:tr w:rsidR="00C7420C" w14:paraId="7900DA44" w14:textId="7777777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900DA41" w14:textId="77777777" w:rsidR="00C7420C" w:rsidRDefault="00475813">
            <w:pPr>
              <w:pStyle w:val="TAL"/>
              <w:rPr>
                <w:rFonts w:eastAsia="SimSun"/>
                <w:lang w:val="en-US"/>
              </w:rPr>
            </w:pPr>
            <w:r>
              <w:rPr>
                <w:rFonts w:eastAsia="SimSun"/>
                <w:lang w:val="en-US"/>
              </w:rPr>
              <w:t>Special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900DA42" w14:textId="77777777" w:rsidR="00C7420C" w:rsidRDefault="00C7420C">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900DA43" w14:textId="77777777" w:rsidR="00C7420C" w:rsidRDefault="00475813">
            <w:pPr>
              <w:pStyle w:val="TAC"/>
              <w:rPr>
                <w:lang w:val="en-US"/>
              </w:rPr>
            </w:pPr>
            <w:r>
              <w:rPr>
                <w:lang w:val="en-US"/>
              </w:rPr>
              <w:t>10D+2G+2U</w:t>
            </w:r>
          </w:p>
        </w:tc>
      </w:tr>
      <w:tr w:rsidR="00C7420C" w14:paraId="7900DA4B" w14:textId="7777777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900DA45" w14:textId="77777777" w:rsidR="00C7420C" w:rsidRDefault="00475813">
            <w:pPr>
              <w:pStyle w:val="TAL"/>
              <w:rPr>
                <w:rFonts w:eastAsia="?? ??"/>
                <w:lang w:val="en-US"/>
              </w:rPr>
            </w:pPr>
            <w:r>
              <w:rPr>
                <w:rFonts w:eastAsia="?? ??"/>
                <w:lang w:val="en-US"/>
              </w:rPr>
              <w:t>SNR</w:t>
            </w:r>
            <w:r>
              <w:rPr>
                <w:rFonts w:eastAsia="?? ??"/>
                <w:vertAlign w:val="subscript"/>
                <w:lang w:val="en-US"/>
              </w:rPr>
              <w:t>BB</w:t>
            </w:r>
            <w:r>
              <w:rPr>
                <w:rFonts w:eastAsia="?? ??"/>
                <w:lang w:val="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900DA46" w14:textId="77777777" w:rsidR="00C7420C" w:rsidRDefault="00475813">
            <w:pPr>
              <w:pStyle w:val="TAC"/>
              <w:rPr>
                <w:lang w:val="en-US"/>
              </w:rPr>
            </w:pPr>
            <w:r>
              <w:rPr>
                <w:rFonts w:eastAsia="SimSun"/>
                <w:lang w:val="en-US"/>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7900DA47" w14:textId="77777777" w:rsidR="00C7420C" w:rsidRDefault="00475813">
            <w:pPr>
              <w:pStyle w:val="TAC"/>
              <w:rPr>
                <w:lang w:val="en-US"/>
              </w:rPr>
            </w:pPr>
            <w:r>
              <w:rPr>
                <w:lang w:val="en-US"/>
              </w:rPr>
              <w:t>8</w:t>
            </w:r>
          </w:p>
        </w:tc>
        <w:tc>
          <w:tcPr>
            <w:tcW w:w="567" w:type="dxa"/>
            <w:tcBorders>
              <w:top w:val="single" w:sz="4" w:space="0" w:color="auto"/>
              <w:left w:val="single" w:sz="4" w:space="0" w:color="auto"/>
              <w:bottom w:val="single" w:sz="4" w:space="0" w:color="auto"/>
              <w:right w:val="single" w:sz="4" w:space="0" w:color="auto"/>
            </w:tcBorders>
            <w:vAlign w:val="center"/>
          </w:tcPr>
          <w:p w14:paraId="7900DA48" w14:textId="77777777" w:rsidR="00C7420C" w:rsidRDefault="00475813">
            <w:pPr>
              <w:pStyle w:val="TAC"/>
              <w:rPr>
                <w:lang w:val="en-US"/>
              </w:rPr>
            </w:pPr>
            <w:r>
              <w:rPr>
                <w:lang w:val="en-US"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7900DA49" w14:textId="77777777" w:rsidR="00C7420C" w:rsidRDefault="00475813">
            <w:pPr>
              <w:pStyle w:val="TAC"/>
              <w:rPr>
                <w:lang w:val="en-US"/>
              </w:rPr>
            </w:pPr>
            <w:r>
              <w:rPr>
                <w:lang w:val="en-US"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7900DA4A" w14:textId="77777777" w:rsidR="00C7420C" w:rsidRDefault="00475813">
            <w:pPr>
              <w:pStyle w:val="TAC"/>
              <w:rPr>
                <w:lang w:val="en-US"/>
              </w:rPr>
            </w:pPr>
            <w:r>
              <w:rPr>
                <w:lang w:val="en-US" w:eastAsia="zh-CN"/>
              </w:rPr>
              <w:t>15</w:t>
            </w:r>
          </w:p>
        </w:tc>
      </w:tr>
      <w:tr w:rsidR="00C7420C" w14:paraId="7900DA4F" w14:textId="7777777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900DA4C" w14:textId="77777777" w:rsidR="00C7420C" w:rsidRDefault="00475813">
            <w:pPr>
              <w:pStyle w:val="TAL"/>
              <w:rPr>
                <w:lang w:val="en-US"/>
              </w:rPr>
            </w:pPr>
            <w:r>
              <w:rPr>
                <w:rFonts w:eastAsia="SimSun"/>
                <w:lang w:val="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7900DA4D" w14:textId="77777777" w:rsidR="00C7420C" w:rsidRDefault="00C7420C">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900DA4E" w14:textId="77777777" w:rsidR="00C7420C" w:rsidRDefault="00475813">
            <w:pPr>
              <w:pStyle w:val="TAC"/>
              <w:rPr>
                <w:lang w:val="en-US"/>
              </w:rPr>
            </w:pPr>
            <w:r>
              <w:rPr>
                <w:rFonts w:eastAsia="SimSun"/>
                <w:lang w:val="en-US"/>
              </w:rPr>
              <w:t>AWGN</w:t>
            </w:r>
          </w:p>
        </w:tc>
      </w:tr>
      <w:tr w:rsidR="00C7420C" w14:paraId="7900DA53" w14:textId="7777777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900DA50" w14:textId="77777777" w:rsidR="00C7420C" w:rsidRDefault="00475813">
            <w:pPr>
              <w:pStyle w:val="TAL"/>
              <w:rPr>
                <w:lang w:val="en-US"/>
              </w:rPr>
            </w:pPr>
            <w:r>
              <w:rPr>
                <w:rFonts w:eastAsia="SimSun"/>
                <w:lang w:val="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900DA51" w14:textId="77777777" w:rsidR="00C7420C" w:rsidRDefault="00C7420C">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900DA52" w14:textId="77777777" w:rsidR="00C7420C" w:rsidRDefault="00475813">
            <w:pPr>
              <w:pStyle w:val="TAC"/>
              <w:rPr>
                <w:lang w:val="en-US" w:eastAsia="zh-CN"/>
              </w:rPr>
            </w:pPr>
            <w:r>
              <w:rPr>
                <w:lang w:val="en-US"/>
              </w:rPr>
              <w:t xml:space="preserve">2×2 with static channel specified in Annex </w:t>
            </w:r>
            <w:r>
              <w:t>I.1</w:t>
            </w:r>
          </w:p>
        </w:tc>
      </w:tr>
      <w:tr w:rsidR="00C7420C" w14:paraId="7900DA57" w14:textId="7777777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900DA54" w14:textId="77777777" w:rsidR="00C7420C" w:rsidRDefault="00475813">
            <w:pPr>
              <w:pStyle w:val="TAL"/>
              <w:rPr>
                <w:lang w:val="en-US" w:eastAsia="en-GB"/>
              </w:rPr>
            </w:pPr>
            <w:r>
              <w:rPr>
                <w:rFonts w:eastAsia="SimSun"/>
                <w:lang w:val="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900DA55" w14:textId="77777777" w:rsidR="00C7420C" w:rsidRDefault="00C7420C">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900DA56" w14:textId="77777777" w:rsidR="00C7420C" w:rsidRDefault="00475813">
            <w:pPr>
              <w:pStyle w:val="TAC"/>
              <w:rPr>
                <w:lang w:val="en-US"/>
              </w:rPr>
            </w:pPr>
            <w:r>
              <w:rPr>
                <w:lang w:val="en-US"/>
              </w:rPr>
              <w:t xml:space="preserve">As specified in </w:t>
            </w:r>
            <w:r>
              <w:rPr>
                <w:lang w:val="en-US" w:eastAsia="zh-CN"/>
              </w:rPr>
              <w:t xml:space="preserve">Annex </w:t>
            </w:r>
            <w:r>
              <w:rPr>
                <w:lang w:eastAsia="zh-CN"/>
              </w:rPr>
              <w:t>I.3.1</w:t>
            </w:r>
          </w:p>
        </w:tc>
      </w:tr>
      <w:tr w:rsidR="00C7420C" w14:paraId="7900DA5D" w14:textId="77777777">
        <w:trPr>
          <w:trHeight w:val="70"/>
          <w:jc w:val="center"/>
        </w:trPr>
        <w:tc>
          <w:tcPr>
            <w:tcW w:w="1194" w:type="dxa"/>
            <w:vMerge w:val="restart"/>
            <w:tcBorders>
              <w:top w:val="single" w:sz="4" w:space="0" w:color="auto"/>
              <w:left w:val="single" w:sz="4" w:space="0" w:color="auto"/>
              <w:bottom w:val="single" w:sz="4" w:space="0" w:color="auto"/>
              <w:right w:val="single" w:sz="4" w:space="0" w:color="auto"/>
            </w:tcBorders>
            <w:vAlign w:val="center"/>
          </w:tcPr>
          <w:p w14:paraId="7900DA58" w14:textId="77777777" w:rsidR="00C7420C" w:rsidRDefault="00475813">
            <w:pPr>
              <w:pStyle w:val="TAL"/>
              <w:rPr>
                <w:rFonts w:eastAsia="SimSun"/>
                <w:lang w:val="en-US"/>
              </w:rPr>
            </w:pPr>
            <w:r>
              <w:rPr>
                <w:rFonts w:eastAsia="SimSun"/>
                <w:lang w:val="en-US"/>
              </w:rPr>
              <w:t>NZP CSI-RS for CSI acquisition</w:t>
            </w:r>
          </w:p>
          <w:p w14:paraId="7900DA59" w14:textId="77777777" w:rsidR="00C7420C" w:rsidRDefault="00C7420C">
            <w:pPr>
              <w:pStyle w:val="TAL"/>
              <w:rPr>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900DA5A" w14:textId="77777777" w:rsidR="00C7420C" w:rsidRDefault="00475813">
            <w:pPr>
              <w:pStyle w:val="TAL"/>
              <w:rPr>
                <w:lang w:val="en-US"/>
              </w:rPr>
            </w:pPr>
            <w:r>
              <w:rPr>
                <w:rFonts w:eastAsia="SimSun"/>
                <w:lang w:val="en-US"/>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900DA5B" w14:textId="77777777" w:rsidR="00C7420C" w:rsidRDefault="00C7420C">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900DA5C" w14:textId="77777777" w:rsidR="00C7420C" w:rsidRDefault="00475813">
            <w:pPr>
              <w:pStyle w:val="TAC"/>
              <w:rPr>
                <w:lang w:val="en-US"/>
              </w:rPr>
            </w:pPr>
            <w:r>
              <w:rPr>
                <w:rFonts w:eastAsia="SimSun"/>
                <w:i/>
                <w:lang w:val="en-US"/>
              </w:rPr>
              <w:t>Periodic</w:t>
            </w:r>
          </w:p>
        </w:tc>
      </w:tr>
      <w:tr w:rsidR="00C7420C" w14:paraId="7900DA62" w14:textId="77777777">
        <w:trPr>
          <w:trHeight w:val="70"/>
          <w:jc w:val="center"/>
        </w:trPr>
        <w:tc>
          <w:tcPr>
            <w:tcW w:w="6866" w:type="dxa"/>
            <w:vMerge/>
            <w:tcBorders>
              <w:top w:val="single" w:sz="4" w:space="0" w:color="auto"/>
              <w:left w:val="single" w:sz="4" w:space="0" w:color="auto"/>
              <w:bottom w:val="single" w:sz="4" w:space="0" w:color="auto"/>
              <w:right w:val="single" w:sz="4" w:space="0" w:color="auto"/>
            </w:tcBorders>
            <w:vAlign w:val="center"/>
          </w:tcPr>
          <w:p w14:paraId="7900DA5E" w14:textId="77777777" w:rsidR="00C7420C" w:rsidRDefault="00C7420C">
            <w:pPr>
              <w:spacing w:after="0"/>
              <w:rPr>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900DA5F" w14:textId="77777777" w:rsidR="00C7420C" w:rsidRDefault="00475813">
            <w:pPr>
              <w:pStyle w:val="TAL"/>
              <w:rPr>
                <w:lang w:val="en-US"/>
              </w:rPr>
            </w:pPr>
            <w:r>
              <w:rPr>
                <w:rFonts w:eastAsia="SimSun"/>
                <w:lang w:val="en-US"/>
              </w:rPr>
              <w:t>Number of CSI-RS ports (</w:t>
            </w:r>
            <w:r>
              <w:rPr>
                <w:rFonts w:eastAsia="SimSun"/>
                <w:i/>
                <w:lang w:val="en-US"/>
              </w:rPr>
              <w:t>X</w:t>
            </w:r>
            <w:r>
              <w:rPr>
                <w:rFonts w:eastAsia="SimSun"/>
                <w:lang w:val="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7900DA60" w14:textId="77777777" w:rsidR="00C7420C" w:rsidRDefault="00C7420C">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900DA61" w14:textId="77777777" w:rsidR="00C7420C" w:rsidRDefault="00475813">
            <w:pPr>
              <w:pStyle w:val="TAC"/>
              <w:rPr>
                <w:rFonts w:eastAsia="SimSun"/>
                <w:lang w:val="en-US"/>
              </w:rPr>
            </w:pPr>
            <w:r>
              <w:rPr>
                <w:rFonts w:eastAsia="SimSun"/>
                <w:lang w:val="en-US"/>
              </w:rPr>
              <w:t>2</w:t>
            </w:r>
          </w:p>
        </w:tc>
      </w:tr>
      <w:tr w:rsidR="00C7420C" w14:paraId="7900DA67" w14:textId="77777777">
        <w:trPr>
          <w:trHeight w:val="70"/>
          <w:jc w:val="center"/>
        </w:trPr>
        <w:tc>
          <w:tcPr>
            <w:tcW w:w="6866" w:type="dxa"/>
            <w:vMerge/>
            <w:tcBorders>
              <w:top w:val="single" w:sz="4" w:space="0" w:color="auto"/>
              <w:left w:val="single" w:sz="4" w:space="0" w:color="auto"/>
              <w:bottom w:val="single" w:sz="4" w:space="0" w:color="auto"/>
              <w:right w:val="single" w:sz="4" w:space="0" w:color="auto"/>
            </w:tcBorders>
            <w:vAlign w:val="center"/>
          </w:tcPr>
          <w:p w14:paraId="7900DA63" w14:textId="77777777" w:rsidR="00C7420C" w:rsidRDefault="00C7420C">
            <w:pPr>
              <w:spacing w:after="0"/>
              <w:rPr>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900DA64" w14:textId="77777777" w:rsidR="00C7420C" w:rsidRDefault="00475813">
            <w:pPr>
              <w:pStyle w:val="TAL"/>
              <w:rPr>
                <w:lang w:val="en-US"/>
              </w:rPr>
            </w:pPr>
            <w:r>
              <w:rPr>
                <w:rFonts w:eastAsia="SimSun"/>
                <w:lang w:val="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900DA65" w14:textId="77777777" w:rsidR="00C7420C" w:rsidRDefault="00C7420C">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900DA66" w14:textId="77777777" w:rsidR="00C7420C" w:rsidRDefault="00475813">
            <w:pPr>
              <w:pStyle w:val="TAC"/>
              <w:rPr>
                <w:lang w:val="en-US"/>
              </w:rPr>
            </w:pPr>
            <w:r>
              <w:rPr>
                <w:rFonts w:eastAsia="SimSun"/>
                <w:i/>
                <w:lang w:val="en-US"/>
              </w:rPr>
              <w:t>fd-CDM2</w:t>
            </w:r>
          </w:p>
        </w:tc>
      </w:tr>
      <w:tr w:rsidR="00C7420C" w14:paraId="7900DA6C" w14:textId="77777777">
        <w:trPr>
          <w:trHeight w:val="70"/>
          <w:jc w:val="center"/>
        </w:trPr>
        <w:tc>
          <w:tcPr>
            <w:tcW w:w="6866" w:type="dxa"/>
            <w:vMerge/>
            <w:tcBorders>
              <w:top w:val="single" w:sz="4" w:space="0" w:color="auto"/>
              <w:left w:val="single" w:sz="4" w:space="0" w:color="auto"/>
              <w:bottom w:val="single" w:sz="4" w:space="0" w:color="auto"/>
              <w:right w:val="single" w:sz="4" w:space="0" w:color="auto"/>
            </w:tcBorders>
            <w:vAlign w:val="center"/>
          </w:tcPr>
          <w:p w14:paraId="7900DA68" w14:textId="77777777" w:rsidR="00C7420C" w:rsidRDefault="00C7420C">
            <w:pPr>
              <w:spacing w:after="0"/>
              <w:rPr>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900DA69" w14:textId="77777777" w:rsidR="00C7420C" w:rsidRDefault="00475813">
            <w:pPr>
              <w:pStyle w:val="TAL"/>
              <w:rPr>
                <w:lang w:val="en-US"/>
              </w:rPr>
            </w:pPr>
            <w:r>
              <w:rPr>
                <w:rFonts w:eastAsia="SimSun"/>
                <w:lang w:val="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900DA6A" w14:textId="77777777" w:rsidR="00C7420C" w:rsidRDefault="00C7420C">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900DA6B" w14:textId="77777777" w:rsidR="00C7420C" w:rsidRDefault="00475813">
            <w:pPr>
              <w:pStyle w:val="TAC"/>
              <w:rPr>
                <w:lang w:val="en-US"/>
              </w:rPr>
            </w:pPr>
            <w:r>
              <w:rPr>
                <w:lang w:val="en-US"/>
              </w:rPr>
              <w:t>1</w:t>
            </w:r>
          </w:p>
        </w:tc>
      </w:tr>
      <w:tr w:rsidR="00C7420C" w14:paraId="7900DA71" w14:textId="77777777">
        <w:trPr>
          <w:trHeight w:val="70"/>
          <w:jc w:val="center"/>
        </w:trPr>
        <w:tc>
          <w:tcPr>
            <w:tcW w:w="6866" w:type="dxa"/>
            <w:vMerge/>
            <w:tcBorders>
              <w:top w:val="single" w:sz="4" w:space="0" w:color="auto"/>
              <w:left w:val="single" w:sz="4" w:space="0" w:color="auto"/>
              <w:bottom w:val="single" w:sz="4" w:space="0" w:color="auto"/>
              <w:right w:val="single" w:sz="4" w:space="0" w:color="auto"/>
            </w:tcBorders>
            <w:vAlign w:val="center"/>
          </w:tcPr>
          <w:p w14:paraId="7900DA6D" w14:textId="77777777" w:rsidR="00C7420C" w:rsidRDefault="00C7420C">
            <w:pPr>
              <w:spacing w:after="0"/>
              <w:rPr>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900DA6E" w14:textId="77777777" w:rsidR="00C7420C" w:rsidRDefault="00475813">
            <w:pPr>
              <w:pStyle w:val="TAL"/>
              <w:rPr>
                <w:lang w:val="en-US"/>
              </w:rPr>
            </w:pPr>
            <w:r>
              <w:rPr>
                <w:rFonts w:eastAsia="SimSun"/>
                <w:lang w:val="en-US"/>
              </w:rPr>
              <w:t>First subcarrier index in the PRB used for CSI-RS (k</w:t>
            </w:r>
            <w:r>
              <w:rPr>
                <w:rFonts w:eastAsia="SimSun"/>
                <w:vertAlign w:val="subscript"/>
                <w:lang w:val="en-US"/>
              </w:rPr>
              <w:t>0</w:t>
            </w:r>
            <w:r>
              <w:rPr>
                <w:rFonts w:eastAsia="SimSun"/>
                <w:lang w:val="en-US"/>
              </w:rPr>
              <w:t>, k</w:t>
            </w:r>
            <w:proofErr w:type="gramStart"/>
            <w:r>
              <w:rPr>
                <w:rFonts w:eastAsia="SimSun"/>
                <w:vertAlign w:val="subscript"/>
                <w:lang w:val="en-US"/>
              </w:rPr>
              <w:t>1</w:t>
            </w:r>
            <w:r>
              <w:rPr>
                <w:rFonts w:eastAsia="SimSun"/>
                <w:lang w:val="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7900DA6F" w14:textId="77777777" w:rsidR="00C7420C" w:rsidRDefault="00C7420C">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900DA70" w14:textId="77777777" w:rsidR="00C7420C" w:rsidRDefault="00475813">
            <w:pPr>
              <w:pStyle w:val="TAC"/>
              <w:rPr>
                <w:lang w:val="en-US"/>
              </w:rPr>
            </w:pPr>
            <w:r>
              <w:rPr>
                <w:lang w:val="en-US"/>
              </w:rPr>
              <w:t>6</w:t>
            </w:r>
          </w:p>
        </w:tc>
      </w:tr>
      <w:tr w:rsidR="00C7420C" w14:paraId="7900DA76" w14:textId="77777777">
        <w:trPr>
          <w:trHeight w:val="70"/>
          <w:jc w:val="center"/>
        </w:trPr>
        <w:tc>
          <w:tcPr>
            <w:tcW w:w="6866" w:type="dxa"/>
            <w:vMerge/>
            <w:tcBorders>
              <w:top w:val="single" w:sz="4" w:space="0" w:color="auto"/>
              <w:left w:val="single" w:sz="4" w:space="0" w:color="auto"/>
              <w:bottom w:val="single" w:sz="4" w:space="0" w:color="auto"/>
              <w:right w:val="single" w:sz="4" w:space="0" w:color="auto"/>
            </w:tcBorders>
            <w:vAlign w:val="center"/>
          </w:tcPr>
          <w:p w14:paraId="7900DA72" w14:textId="77777777" w:rsidR="00C7420C" w:rsidRDefault="00C7420C">
            <w:pPr>
              <w:spacing w:after="0"/>
              <w:rPr>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900DA73" w14:textId="77777777" w:rsidR="00C7420C" w:rsidRDefault="00475813">
            <w:pPr>
              <w:pStyle w:val="TAL"/>
              <w:rPr>
                <w:lang w:val="en-US"/>
              </w:rPr>
            </w:pPr>
            <w:r>
              <w:rPr>
                <w:rFonts w:eastAsia="SimSun"/>
                <w:lang w:val="en-US"/>
              </w:rPr>
              <w:t>First OFDM symbol in the PRB used for CSI-RS (l</w:t>
            </w:r>
            <w:r>
              <w:rPr>
                <w:rFonts w:eastAsia="SimSun"/>
                <w:vertAlign w:val="subscript"/>
                <w:lang w:val="en-US"/>
              </w:rPr>
              <w:t>0</w:t>
            </w:r>
            <w:r>
              <w:rPr>
                <w:rFonts w:eastAsia="SimSun"/>
                <w:lang w:val="en-US"/>
              </w:rPr>
              <w:t>, l</w:t>
            </w:r>
            <w:r>
              <w:rPr>
                <w:rFonts w:eastAsia="SimSun"/>
                <w:vertAlign w:val="subscript"/>
                <w:lang w:val="en-US"/>
              </w:rPr>
              <w:t>1</w:t>
            </w:r>
            <w:r>
              <w:rPr>
                <w:rFonts w:eastAsia="SimSun"/>
                <w:lang w:val="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7900DA74" w14:textId="77777777" w:rsidR="00C7420C" w:rsidRDefault="00C7420C">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900DA75" w14:textId="77777777" w:rsidR="00C7420C" w:rsidRDefault="00475813">
            <w:pPr>
              <w:pStyle w:val="TAC"/>
              <w:rPr>
                <w:lang w:val="en-US"/>
              </w:rPr>
            </w:pPr>
            <w:r>
              <w:rPr>
                <w:lang w:val="en-US"/>
              </w:rPr>
              <w:t>13</w:t>
            </w:r>
          </w:p>
        </w:tc>
      </w:tr>
      <w:tr w:rsidR="00C7420C" w14:paraId="7900DA7C" w14:textId="77777777">
        <w:trPr>
          <w:trHeight w:val="70"/>
          <w:jc w:val="center"/>
        </w:trPr>
        <w:tc>
          <w:tcPr>
            <w:tcW w:w="6866" w:type="dxa"/>
            <w:vMerge/>
            <w:tcBorders>
              <w:top w:val="single" w:sz="4" w:space="0" w:color="auto"/>
              <w:left w:val="single" w:sz="4" w:space="0" w:color="auto"/>
              <w:bottom w:val="single" w:sz="4" w:space="0" w:color="auto"/>
              <w:right w:val="single" w:sz="4" w:space="0" w:color="auto"/>
            </w:tcBorders>
            <w:vAlign w:val="center"/>
          </w:tcPr>
          <w:p w14:paraId="7900DA77" w14:textId="77777777" w:rsidR="00C7420C" w:rsidRDefault="00C7420C">
            <w:pPr>
              <w:spacing w:after="0"/>
              <w:rPr>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900DA78" w14:textId="77777777" w:rsidR="00C7420C" w:rsidRDefault="00475813">
            <w:pPr>
              <w:pStyle w:val="TAL"/>
              <w:rPr>
                <w:lang w:val="en-US"/>
              </w:rPr>
            </w:pPr>
            <w:r>
              <w:rPr>
                <w:rFonts w:eastAsia="SimSun"/>
                <w:lang w:val="en-US"/>
              </w:rPr>
              <w:t>NZP CSI-RS-</w:t>
            </w:r>
            <w:proofErr w:type="spellStart"/>
            <w:r>
              <w:rPr>
                <w:rFonts w:eastAsia="SimSun"/>
                <w:lang w:val="en-US"/>
              </w:rPr>
              <w:t>timeConfig</w:t>
            </w:r>
            <w:proofErr w:type="spellEnd"/>
          </w:p>
          <w:p w14:paraId="7900DA79" w14:textId="77777777" w:rsidR="00C7420C" w:rsidRDefault="00475813">
            <w:pPr>
              <w:pStyle w:val="TAL"/>
              <w:rPr>
                <w:rFonts w:eastAsia="SimSun"/>
                <w:lang w:val="en-US"/>
              </w:rPr>
            </w:pPr>
            <w:r>
              <w:rPr>
                <w:rFonts w:eastAsia="SimSun"/>
                <w:lang w:val="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900DA7A" w14:textId="77777777" w:rsidR="00C7420C" w:rsidRDefault="00475813">
            <w:pPr>
              <w:pStyle w:val="TAC"/>
              <w:rPr>
                <w:lang w:val="en-US"/>
              </w:rPr>
            </w:pPr>
            <w:r>
              <w:rPr>
                <w:lang w:val="en-US"/>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900DA7B" w14:textId="77777777" w:rsidR="00C7420C" w:rsidRDefault="00475813">
            <w:pPr>
              <w:pStyle w:val="TAC"/>
              <w:rPr>
                <w:lang w:val="en-US"/>
              </w:rPr>
            </w:pPr>
            <w:r>
              <w:rPr>
                <w:lang w:val="en-US"/>
              </w:rPr>
              <w:t>5/1</w:t>
            </w:r>
          </w:p>
        </w:tc>
      </w:tr>
      <w:tr w:rsidR="00C7420C" w14:paraId="7900DA80" w14:textId="7777777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900DA7D" w14:textId="77777777" w:rsidR="00C7420C" w:rsidRDefault="00475813">
            <w:pPr>
              <w:pStyle w:val="TAL"/>
              <w:rPr>
                <w:rFonts w:eastAsia="SimSun"/>
                <w:lang w:val="en-US"/>
              </w:rPr>
            </w:pPr>
            <w:proofErr w:type="spellStart"/>
            <w:r>
              <w:rPr>
                <w:rFonts w:eastAsia="SimSun"/>
                <w:lang w:val="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900DA7E" w14:textId="77777777" w:rsidR="00C7420C" w:rsidRDefault="00C7420C">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900DA7F" w14:textId="77777777" w:rsidR="00C7420C" w:rsidRDefault="00475813">
            <w:pPr>
              <w:pStyle w:val="TAC"/>
              <w:rPr>
                <w:lang w:val="en-US"/>
              </w:rPr>
            </w:pPr>
            <w:r>
              <w:rPr>
                <w:rFonts w:eastAsia="SimSun"/>
                <w:i/>
                <w:lang w:val="en-US"/>
              </w:rPr>
              <w:t>Periodic</w:t>
            </w:r>
          </w:p>
        </w:tc>
      </w:tr>
      <w:tr w:rsidR="00C7420C" w14:paraId="7900DA84" w14:textId="7777777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900DA81" w14:textId="77777777" w:rsidR="00C7420C" w:rsidRDefault="00475813">
            <w:pPr>
              <w:pStyle w:val="TAL"/>
              <w:rPr>
                <w:rFonts w:eastAsia="SimSun"/>
                <w:lang w:val="en-US"/>
              </w:rPr>
            </w:pPr>
            <w:r>
              <w:rPr>
                <w:rFonts w:eastAsia="SimSun"/>
                <w:lang w:val="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900DA82" w14:textId="77777777" w:rsidR="00C7420C" w:rsidRDefault="00C7420C">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900DA83" w14:textId="77777777" w:rsidR="00C7420C" w:rsidRDefault="00475813">
            <w:pPr>
              <w:pStyle w:val="TAC"/>
              <w:rPr>
                <w:lang w:val="en-US"/>
              </w:rPr>
            </w:pPr>
            <w:r>
              <w:rPr>
                <w:lang w:val="en-US"/>
              </w:rPr>
              <w:t>Table 1</w:t>
            </w:r>
          </w:p>
        </w:tc>
      </w:tr>
      <w:tr w:rsidR="00C7420C" w14:paraId="7900DA88" w14:textId="7777777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900DA85" w14:textId="77777777" w:rsidR="00C7420C" w:rsidRDefault="00475813">
            <w:pPr>
              <w:pStyle w:val="TAL"/>
              <w:rPr>
                <w:rFonts w:eastAsia="SimSun"/>
                <w:lang w:val="en-US"/>
              </w:rPr>
            </w:pPr>
            <w:proofErr w:type="spellStart"/>
            <w:r>
              <w:rPr>
                <w:rFonts w:eastAsia="SimSun"/>
                <w:lang w:val="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900DA86" w14:textId="77777777" w:rsidR="00C7420C" w:rsidRDefault="00C7420C">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900DA87" w14:textId="77777777" w:rsidR="00C7420C" w:rsidRDefault="00475813">
            <w:pPr>
              <w:pStyle w:val="TAC"/>
              <w:rPr>
                <w:lang w:val="en-US"/>
              </w:rPr>
            </w:pPr>
            <w:r>
              <w:rPr>
                <w:rFonts w:eastAsia="SimSun"/>
                <w:i/>
                <w:lang w:val="en-US"/>
              </w:rPr>
              <w:t>cri-RI-PMI-CQI</w:t>
            </w:r>
          </w:p>
        </w:tc>
      </w:tr>
      <w:tr w:rsidR="00C7420C" w14:paraId="7900DA8C" w14:textId="7777777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900DA89" w14:textId="77777777" w:rsidR="00C7420C" w:rsidRDefault="00475813">
            <w:pPr>
              <w:pStyle w:val="TAL"/>
              <w:rPr>
                <w:rFonts w:eastAsia="SimSun"/>
                <w:lang w:val="en-US"/>
              </w:rPr>
            </w:pPr>
            <w:proofErr w:type="spellStart"/>
            <w:r>
              <w:rPr>
                <w:rFonts w:eastAsia="SimSun"/>
                <w:lang w:val="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900DA8A" w14:textId="77777777" w:rsidR="00C7420C" w:rsidRDefault="00C7420C">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900DA8B" w14:textId="77777777" w:rsidR="00C7420C" w:rsidRDefault="00475813">
            <w:pPr>
              <w:pStyle w:val="TAC"/>
              <w:rPr>
                <w:lang w:val="en-US"/>
              </w:rPr>
            </w:pPr>
            <w:r>
              <w:rPr>
                <w:rFonts w:eastAsia="SimSun"/>
                <w:i/>
                <w:lang w:val="en-US"/>
              </w:rPr>
              <w:t>Wideband</w:t>
            </w:r>
          </w:p>
        </w:tc>
      </w:tr>
      <w:tr w:rsidR="00C7420C" w14:paraId="7900DA90" w14:textId="7777777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900DA8D" w14:textId="77777777" w:rsidR="00C7420C" w:rsidRDefault="00475813">
            <w:pPr>
              <w:pStyle w:val="TAL"/>
              <w:rPr>
                <w:rFonts w:eastAsia="SimSun"/>
                <w:lang w:val="en-US"/>
              </w:rPr>
            </w:pPr>
            <w:proofErr w:type="spellStart"/>
            <w:r>
              <w:rPr>
                <w:rFonts w:eastAsia="SimSun"/>
                <w:lang w:val="en-US"/>
              </w:rPr>
              <w:t>pmi-FormatIndicator</w:t>
            </w:r>
            <w:proofErr w:type="spellEnd"/>
            <w:r>
              <w:rPr>
                <w:rFonts w:eastAsia="SimSun"/>
                <w:i/>
                <w:lang w:val="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900DA8E" w14:textId="77777777" w:rsidR="00C7420C" w:rsidRDefault="00C7420C">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900DA8F" w14:textId="77777777" w:rsidR="00C7420C" w:rsidRDefault="00475813">
            <w:pPr>
              <w:pStyle w:val="TAC"/>
              <w:rPr>
                <w:lang w:val="en-US"/>
              </w:rPr>
            </w:pPr>
            <w:r>
              <w:rPr>
                <w:rFonts w:eastAsia="SimSun"/>
                <w:i/>
                <w:lang w:val="en-US"/>
              </w:rPr>
              <w:t>Wideband</w:t>
            </w:r>
          </w:p>
        </w:tc>
      </w:tr>
      <w:tr w:rsidR="00C7420C" w14:paraId="7900DA94" w14:textId="7777777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900DA91" w14:textId="77777777" w:rsidR="00C7420C" w:rsidRDefault="00475813">
            <w:pPr>
              <w:pStyle w:val="TAL"/>
              <w:rPr>
                <w:rFonts w:eastAsia="SimSun"/>
                <w:lang w:val="en-US"/>
              </w:rPr>
            </w:pPr>
            <w:r>
              <w:rPr>
                <w:rFonts w:eastAsia="SimSun"/>
                <w:lang w:val="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7900DA92" w14:textId="77777777" w:rsidR="00C7420C" w:rsidRDefault="00475813">
            <w:pPr>
              <w:pStyle w:val="TAC"/>
              <w:rPr>
                <w:lang w:val="en-US"/>
              </w:rPr>
            </w:pPr>
            <w:r>
              <w:rPr>
                <w:rFonts w:eastAsia="SimSun"/>
                <w:lang w:val="en-US"/>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900DA93" w14:textId="77777777" w:rsidR="00C7420C" w:rsidRDefault="00475813">
            <w:pPr>
              <w:pStyle w:val="TAC"/>
              <w:rPr>
                <w:lang w:val="en-US"/>
              </w:rPr>
            </w:pPr>
            <w:r>
              <w:rPr>
                <w:lang w:val="en-US" w:eastAsia="zh-CN"/>
              </w:rPr>
              <w:t>8</w:t>
            </w:r>
          </w:p>
        </w:tc>
      </w:tr>
      <w:tr w:rsidR="00C7420C" w14:paraId="7900DA98" w14:textId="7777777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900DA95" w14:textId="77777777" w:rsidR="00C7420C" w:rsidRDefault="00475813">
            <w:pPr>
              <w:pStyle w:val="TAL"/>
              <w:rPr>
                <w:rFonts w:eastAsia="SimSun"/>
                <w:lang w:val="en-US"/>
              </w:rPr>
            </w:pPr>
            <w:proofErr w:type="spellStart"/>
            <w:r>
              <w:rPr>
                <w:rFonts w:eastAsia="SimSun"/>
                <w:lang w:val="en-US"/>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900DA96" w14:textId="77777777" w:rsidR="00C7420C" w:rsidRDefault="00C7420C">
            <w:pPr>
              <w:pStyle w:val="TAC"/>
              <w:rPr>
                <w:rFonts w:eastAsia="SimSun"/>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900DA97" w14:textId="77777777" w:rsidR="00C7420C" w:rsidRDefault="00475813">
            <w:pPr>
              <w:pStyle w:val="TAC"/>
              <w:rPr>
                <w:lang w:val="en-US" w:eastAsia="zh-CN"/>
              </w:rPr>
            </w:pPr>
            <w:r>
              <w:rPr>
                <w:lang w:val="en-US"/>
              </w:rPr>
              <w:t>111111111</w:t>
            </w:r>
          </w:p>
        </w:tc>
      </w:tr>
      <w:tr w:rsidR="00C7420C" w14:paraId="7900DA9C" w14:textId="7777777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900DA99" w14:textId="77777777" w:rsidR="00C7420C" w:rsidRDefault="00475813">
            <w:pPr>
              <w:pStyle w:val="TAL"/>
              <w:rPr>
                <w:rFonts w:eastAsia="SimSun"/>
                <w:lang w:val="en-US" w:eastAsia="en-GB"/>
              </w:rPr>
            </w:pPr>
            <w:r>
              <w:rPr>
                <w:rFonts w:eastAsia="SimSun"/>
                <w:lang w:val="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900DA9A" w14:textId="77777777" w:rsidR="00C7420C" w:rsidRDefault="00475813">
            <w:pPr>
              <w:pStyle w:val="TAC"/>
              <w:rPr>
                <w:lang w:val="en-US"/>
              </w:rPr>
            </w:pPr>
            <w:r>
              <w:rPr>
                <w:lang w:val="en-US"/>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900DA9B" w14:textId="77777777" w:rsidR="00C7420C" w:rsidRDefault="00475813">
            <w:pPr>
              <w:pStyle w:val="TAC"/>
              <w:rPr>
                <w:lang w:val="en-US"/>
              </w:rPr>
            </w:pPr>
            <w:r>
              <w:rPr>
                <w:lang w:val="en-US"/>
              </w:rPr>
              <w:t>5/4</w:t>
            </w:r>
          </w:p>
        </w:tc>
      </w:tr>
      <w:tr w:rsidR="00C7420C" w14:paraId="7900DAA1" w14:textId="77777777">
        <w:trPr>
          <w:trHeight w:val="70"/>
          <w:jc w:val="center"/>
        </w:trPr>
        <w:tc>
          <w:tcPr>
            <w:tcW w:w="1265" w:type="dxa"/>
            <w:gridSpan w:val="2"/>
            <w:vMerge w:val="restart"/>
            <w:tcBorders>
              <w:top w:val="single" w:sz="4" w:space="0" w:color="auto"/>
              <w:left w:val="single" w:sz="4" w:space="0" w:color="auto"/>
              <w:bottom w:val="single" w:sz="4" w:space="0" w:color="auto"/>
              <w:right w:val="single" w:sz="4" w:space="0" w:color="auto"/>
            </w:tcBorders>
            <w:vAlign w:val="center"/>
          </w:tcPr>
          <w:p w14:paraId="7900DA9D" w14:textId="77777777" w:rsidR="00C7420C" w:rsidRDefault="00475813">
            <w:pPr>
              <w:pStyle w:val="TAL"/>
              <w:rPr>
                <w:lang w:val="en-US"/>
              </w:rPr>
            </w:pPr>
            <w:r>
              <w:rPr>
                <w:rFonts w:eastAsia="SimSun"/>
                <w:lang w:val="en-US"/>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7900DA9E" w14:textId="77777777" w:rsidR="00C7420C" w:rsidRDefault="00475813">
            <w:pPr>
              <w:pStyle w:val="TAL"/>
              <w:rPr>
                <w:lang w:val="en-US"/>
              </w:rPr>
            </w:pPr>
            <w:r>
              <w:rPr>
                <w:rFonts w:eastAsia="SimSun"/>
                <w:lang w:val="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900DA9F" w14:textId="77777777" w:rsidR="00C7420C" w:rsidRDefault="00C7420C">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900DAA0" w14:textId="77777777" w:rsidR="00C7420C" w:rsidRDefault="00475813">
            <w:pPr>
              <w:pStyle w:val="TAC"/>
              <w:rPr>
                <w:lang w:val="en-US"/>
              </w:rPr>
            </w:pPr>
            <w:proofErr w:type="spellStart"/>
            <w:r>
              <w:rPr>
                <w:rFonts w:eastAsia="SimSun"/>
                <w:i/>
                <w:lang w:val="en-US"/>
              </w:rPr>
              <w:t>typeI-SinglePanel</w:t>
            </w:r>
            <w:proofErr w:type="spellEnd"/>
          </w:p>
        </w:tc>
      </w:tr>
      <w:tr w:rsidR="00C7420C" w14:paraId="7900DAA6" w14:textId="77777777">
        <w:trPr>
          <w:trHeight w:val="70"/>
          <w:jc w:val="center"/>
        </w:trPr>
        <w:tc>
          <w:tcPr>
            <w:tcW w:w="9590" w:type="dxa"/>
            <w:gridSpan w:val="2"/>
            <w:vMerge/>
            <w:tcBorders>
              <w:top w:val="single" w:sz="4" w:space="0" w:color="auto"/>
              <w:left w:val="single" w:sz="4" w:space="0" w:color="auto"/>
              <w:bottom w:val="single" w:sz="4" w:space="0" w:color="auto"/>
              <w:right w:val="single" w:sz="4" w:space="0" w:color="auto"/>
            </w:tcBorders>
            <w:vAlign w:val="center"/>
          </w:tcPr>
          <w:p w14:paraId="7900DAA2" w14:textId="77777777" w:rsidR="00C7420C" w:rsidRDefault="00C7420C">
            <w:pPr>
              <w:spacing w:after="0"/>
              <w:rPr>
                <w:rFonts w:ascii="Arial"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7900DAA3" w14:textId="77777777" w:rsidR="00C7420C" w:rsidRDefault="00475813">
            <w:pPr>
              <w:pStyle w:val="TAL"/>
              <w:rPr>
                <w:lang w:val="en-US"/>
              </w:rPr>
            </w:pPr>
            <w:r>
              <w:rPr>
                <w:rFonts w:eastAsia="SimSun"/>
                <w:lang w:val="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900DAA4" w14:textId="77777777" w:rsidR="00C7420C" w:rsidRDefault="00C7420C">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900DAA5" w14:textId="77777777" w:rsidR="00C7420C" w:rsidRDefault="00475813">
            <w:pPr>
              <w:pStyle w:val="TAC"/>
              <w:rPr>
                <w:lang w:val="en-US"/>
              </w:rPr>
            </w:pPr>
            <w:r>
              <w:rPr>
                <w:lang w:val="en-US"/>
              </w:rPr>
              <w:t>1</w:t>
            </w:r>
          </w:p>
        </w:tc>
      </w:tr>
      <w:tr w:rsidR="00C7420C" w14:paraId="7900DAAB" w14:textId="77777777">
        <w:trPr>
          <w:trHeight w:val="70"/>
          <w:jc w:val="center"/>
        </w:trPr>
        <w:tc>
          <w:tcPr>
            <w:tcW w:w="9590" w:type="dxa"/>
            <w:gridSpan w:val="2"/>
            <w:vMerge/>
            <w:tcBorders>
              <w:top w:val="single" w:sz="4" w:space="0" w:color="auto"/>
              <w:left w:val="single" w:sz="4" w:space="0" w:color="auto"/>
              <w:bottom w:val="single" w:sz="4" w:space="0" w:color="auto"/>
              <w:right w:val="single" w:sz="4" w:space="0" w:color="auto"/>
            </w:tcBorders>
            <w:vAlign w:val="center"/>
          </w:tcPr>
          <w:p w14:paraId="7900DAA7" w14:textId="77777777" w:rsidR="00C7420C" w:rsidRDefault="00C7420C">
            <w:pPr>
              <w:spacing w:after="0"/>
              <w:rPr>
                <w:rFonts w:ascii="Arial"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7900DAA8" w14:textId="77777777" w:rsidR="00C7420C" w:rsidRDefault="00475813">
            <w:pPr>
              <w:pStyle w:val="TAL"/>
              <w:rPr>
                <w:lang w:val="en-US"/>
              </w:rPr>
            </w:pPr>
            <w:r>
              <w:rPr>
                <w:rFonts w:eastAsia="SimSun"/>
                <w:lang w:val="en-US"/>
              </w:rPr>
              <w:t>(CodebookConfig-N</w:t>
            </w:r>
            <w:proofErr w:type="gramStart"/>
            <w:r>
              <w:rPr>
                <w:rFonts w:eastAsia="SimSun"/>
                <w:lang w:val="en-US"/>
              </w:rPr>
              <w:t>1,CodebookConfig</w:t>
            </w:r>
            <w:proofErr w:type="gramEnd"/>
            <w:r>
              <w:rPr>
                <w:rFonts w:eastAsia="SimSun"/>
                <w:lang w:val="en-US"/>
              </w:rPr>
              <w:t>-N2)</w:t>
            </w:r>
          </w:p>
        </w:tc>
        <w:tc>
          <w:tcPr>
            <w:tcW w:w="740" w:type="dxa"/>
            <w:tcBorders>
              <w:top w:val="single" w:sz="4" w:space="0" w:color="auto"/>
              <w:left w:val="single" w:sz="4" w:space="0" w:color="auto"/>
              <w:bottom w:val="single" w:sz="4" w:space="0" w:color="auto"/>
              <w:right w:val="single" w:sz="4" w:space="0" w:color="auto"/>
            </w:tcBorders>
            <w:vAlign w:val="center"/>
          </w:tcPr>
          <w:p w14:paraId="7900DAA9" w14:textId="77777777" w:rsidR="00C7420C" w:rsidRDefault="00C7420C">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900DAAA" w14:textId="77777777" w:rsidR="00C7420C" w:rsidRDefault="00475813">
            <w:pPr>
              <w:pStyle w:val="TAC"/>
              <w:rPr>
                <w:lang w:val="en-US"/>
              </w:rPr>
            </w:pPr>
            <w:r>
              <w:rPr>
                <w:rFonts w:eastAsia="SimSun"/>
                <w:i/>
                <w:lang w:val="en-US"/>
              </w:rPr>
              <w:t>Not configured</w:t>
            </w:r>
          </w:p>
        </w:tc>
      </w:tr>
      <w:tr w:rsidR="00C7420C" w14:paraId="7900DAB0" w14:textId="77777777">
        <w:trPr>
          <w:trHeight w:val="70"/>
          <w:jc w:val="center"/>
        </w:trPr>
        <w:tc>
          <w:tcPr>
            <w:tcW w:w="9590" w:type="dxa"/>
            <w:gridSpan w:val="2"/>
            <w:vMerge/>
            <w:tcBorders>
              <w:top w:val="single" w:sz="4" w:space="0" w:color="auto"/>
              <w:left w:val="single" w:sz="4" w:space="0" w:color="auto"/>
              <w:bottom w:val="single" w:sz="4" w:space="0" w:color="auto"/>
              <w:right w:val="single" w:sz="4" w:space="0" w:color="auto"/>
            </w:tcBorders>
            <w:vAlign w:val="center"/>
          </w:tcPr>
          <w:p w14:paraId="7900DAAC" w14:textId="77777777" w:rsidR="00C7420C" w:rsidRDefault="00C7420C">
            <w:pPr>
              <w:spacing w:after="0"/>
              <w:rPr>
                <w:rFonts w:ascii="Arial"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7900DAAD" w14:textId="77777777" w:rsidR="00C7420C" w:rsidRDefault="00475813">
            <w:pPr>
              <w:pStyle w:val="TAL"/>
              <w:rPr>
                <w:lang w:val="en-US"/>
              </w:rPr>
            </w:pPr>
            <w:proofErr w:type="spellStart"/>
            <w:r>
              <w:rPr>
                <w:rFonts w:eastAsia="SimSun"/>
                <w:lang w:val="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900DAAE" w14:textId="77777777" w:rsidR="00C7420C" w:rsidRDefault="00C7420C">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900DAAF" w14:textId="77777777" w:rsidR="00C7420C" w:rsidRDefault="00475813">
            <w:pPr>
              <w:pStyle w:val="TAC"/>
              <w:rPr>
                <w:lang w:val="en-US"/>
              </w:rPr>
            </w:pPr>
            <w:r>
              <w:rPr>
                <w:lang w:val="en-US"/>
              </w:rPr>
              <w:t>010000</w:t>
            </w:r>
          </w:p>
        </w:tc>
      </w:tr>
      <w:tr w:rsidR="00C7420C" w14:paraId="7900DAB5" w14:textId="77777777">
        <w:trPr>
          <w:trHeight w:val="70"/>
          <w:jc w:val="center"/>
        </w:trPr>
        <w:tc>
          <w:tcPr>
            <w:tcW w:w="9590" w:type="dxa"/>
            <w:gridSpan w:val="2"/>
            <w:vMerge/>
            <w:tcBorders>
              <w:top w:val="single" w:sz="4" w:space="0" w:color="auto"/>
              <w:left w:val="single" w:sz="4" w:space="0" w:color="auto"/>
              <w:bottom w:val="single" w:sz="4" w:space="0" w:color="auto"/>
              <w:right w:val="single" w:sz="4" w:space="0" w:color="auto"/>
            </w:tcBorders>
            <w:vAlign w:val="center"/>
          </w:tcPr>
          <w:p w14:paraId="7900DAB1" w14:textId="77777777" w:rsidR="00C7420C" w:rsidRDefault="00C7420C">
            <w:pPr>
              <w:spacing w:after="0"/>
              <w:rPr>
                <w:rFonts w:ascii="Arial"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7900DAB2" w14:textId="77777777" w:rsidR="00C7420C" w:rsidRDefault="00475813">
            <w:pPr>
              <w:pStyle w:val="TAL"/>
              <w:rPr>
                <w:rFonts w:eastAsia="SimSun"/>
                <w:lang w:val="en-US"/>
              </w:rPr>
            </w:pPr>
            <w:r>
              <w:rPr>
                <w:rFonts w:eastAsia="SimSun"/>
                <w:lang w:val="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900DAB3" w14:textId="77777777" w:rsidR="00C7420C" w:rsidRDefault="00C7420C">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900DAB4" w14:textId="77777777" w:rsidR="00C7420C" w:rsidRDefault="00475813">
            <w:pPr>
              <w:pStyle w:val="TAC"/>
              <w:rPr>
                <w:lang w:val="en-US"/>
              </w:rPr>
            </w:pPr>
            <w:r>
              <w:rPr>
                <w:lang w:val="en-US"/>
              </w:rPr>
              <w:t>N/A</w:t>
            </w:r>
          </w:p>
        </w:tc>
      </w:tr>
      <w:tr w:rsidR="00C7420C" w14:paraId="7900DAB9" w14:textId="7777777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900DAB6" w14:textId="77777777" w:rsidR="00C7420C" w:rsidRDefault="00475813">
            <w:pPr>
              <w:pStyle w:val="TAL"/>
              <w:rPr>
                <w:rFonts w:eastAsia="SimSun"/>
                <w:lang w:val="en-US"/>
              </w:rPr>
            </w:pPr>
            <w:r>
              <w:rPr>
                <w:rFonts w:eastAsia="SimSun"/>
              </w:rPr>
              <w:t>CQI/RI/PMI delay</w:t>
            </w:r>
          </w:p>
        </w:tc>
        <w:tc>
          <w:tcPr>
            <w:tcW w:w="740" w:type="dxa"/>
            <w:tcBorders>
              <w:top w:val="single" w:sz="4" w:space="0" w:color="auto"/>
              <w:left w:val="single" w:sz="4" w:space="0" w:color="auto"/>
              <w:bottom w:val="single" w:sz="4" w:space="0" w:color="auto"/>
              <w:right w:val="single" w:sz="4" w:space="0" w:color="auto"/>
            </w:tcBorders>
            <w:vAlign w:val="center"/>
          </w:tcPr>
          <w:p w14:paraId="7900DAB7" w14:textId="77777777" w:rsidR="00C7420C" w:rsidRDefault="00475813">
            <w:pPr>
              <w:pStyle w:val="TAC"/>
              <w:rPr>
                <w:rFonts w:eastAsia="SimSun"/>
                <w:lang w:val="en-US"/>
              </w:rPr>
            </w:pPr>
            <w:proofErr w:type="spellStart"/>
            <w:r>
              <w:rPr>
                <w:rFonts w:eastAsia="SimSun"/>
              </w:rPr>
              <w:t>ms</w:t>
            </w:r>
            <w:proofErr w:type="spellEnd"/>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900DAB8" w14:textId="77777777" w:rsidR="00C7420C" w:rsidRDefault="00475813">
            <w:pPr>
              <w:pStyle w:val="TAC"/>
              <w:rPr>
                <w:lang w:val="en-US"/>
              </w:rPr>
            </w:pPr>
            <w:r>
              <w:rPr>
                <w:rFonts w:eastAsia="SimSun"/>
                <w:lang w:eastAsia="zh-CN"/>
              </w:rPr>
              <w:t>1.75</w:t>
            </w:r>
          </w:p>
        </w:tc>
      </w:tr>
      <w:tr w:rsidR="00C7420C" w14:paraId="7900DABD" w14:textId="7777777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900DABA" w14:textId="77777777" w:rsidR="00C7420C" w:rsidRDefault="00475813">
            <w:pPr>
              <w:pStyle w:val="TAL"/>
              <w:rPr>
                <w:rFonts w:eastAsia="SimSun"/>
                <w:lang w:val="en-US"/>
              </w:rPr>
            </w:pPr>
            <w:r>
              <w:rPr>
                <w:rFonts w:eastAsia="SimSun"/>
                <w:lang w:val="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900DABB" w14:textId="77777777" w:rsidR="00C7420C" w:rsidRDefault="00C7420C">
            <w:pPr>
              <w:pStyle w:val="TAC"/>
              <w:rPr>
                <w:rFonts w:eastAsia="SimSun"/>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900DABC" w14:textId="77777777" w:rsidR="00C7420C" w:rsidRDefault="00475813">
            <w:pPr>
              <w:pStyle w:val="TAC"/>
              <w:rPr>
                <w:lang w:val="en-US"/>
              </w:rPr>
            </w:pPr>
            <w:r>
              <w:rPr>
                <w:lang w:val="en-US"/>
              </w:rPr>
              <w:t>1</w:t>
            </w:r>
          </w:p>
        </w:tc>
      </w:tr>
      <w:tr w:rsidR="00C7420C" w14:paraId="7900DAC1" w14:textId="7777777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900DABE" w14:textId="77777777" w:rsidR="00C7420C" w:rsidRDefault="00475813">
            <w:pPr>
              <w:pStyle w:val="TAL"/>
            </w:pPr>
            <w:r>
              <w:rPr>
                <w:rFonts w:eastAsia="SimSun"/>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7900DABF" w14:textId="77777777" w:rsidR="00C7420C" w:rsidRDefault="00C7420C">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900DAC0" w14:textId="77777777" w:rsidR="00C7420C" w:rsidRDefault="00475813">
            <w:pPr>
              <w:pStyle w:val="TAC"/>
              <w:rPr>
                <w:lang w:val="en-US"/>
              </w:rPr>
            </w:pPr>
            <w:r>
              <w:rPr>
                <w:lang w:val="en-US" w:eastAsia="ko-KR"/>
              </w:rPr>
              <w:t>M-FR2-</w:t>
            </w:r>
            <w:ins w:id="303" w:author="Aditya Amah (Nokia)" w:date="2024-04-29T17:11:00Z">
              <w:r>
                <w:rPr>
                  <w:lang w:val="en-US" w:eastAsia="ko-KR"/>
                </w:rPr>
                <w:t>NCR</w:t>
              </w:r>
            </w:ins>
            <w:del w:id="304" w:author="Aditya Amah (Nokia)" w:date="2024-04-29T17:11:00Z">
              <w:r>
                <w:rPr>
                  <w:lang w:val="en-US" w:eastAsia="ko-KR"/>
                </w:rPr>
                <w:delText>B</w:delText>
              </w:r>
            </w:del>
            <w:r>
              <w:rPr>
                <w:lang w:val="en-US" w:eastAsia="ko-KR"/>
              </w:rPr>
              <w:t>.1.</w:t>
            </w:r>
            <w:ins w:id="305" w:author="Aditya Amah (Nokia)" w:date="2024-05-07T00:33:00Z">
              <w:r>
                <w:rPr>
                  <w:lang w:val="en-US" w:eastAsia="ko-KR"/>
                </w:rPr>
                <w:t>3</w:t>
              </w:r>
            </w:ins>
            <w:del w:id="306" w:author="Aditya Amah (Nokia)" w:date="2024-05-07T00:33:00Z">
              <w:r>
                <w:rPr>
                  <w:lang w:val="en-US" w:eastAsia="ko-KR"/>
                </w:rPr>
                <w:delText>4</w:delText>
              </w:r>
            </w:del>
            <w:r>
              <w:rPr>
                <w:lang w:val="en-US" w:eastAsia="ko-KR"/>
              </w:rPr>
              <w:t>-1</w:t>
            </w:r>
          </w:p>
        </w:tc>
      </w:tr>
      <w:tr w:rsidR="00C7420C" w14:paraId="7900DAC5" w14:textId="77777777">
        <w:trPr>
          <w:trHeight w:val="70"/>
          <w:jc w:val="center"/>
        </w:trPr>
        <w:tc>
          <w:tcPr>
            <w:tcW w:w="6866" w:type="dxa"/>
            <w:gridSpan w:val="8"/>
            <w:tcBorders>
              <w:top w:val="single" w:sz="4" w:space="0" w:color="auto"/>
              <w:left w:val="single" w:sz="4" w:space="0" w:color="auto"/>
              <w:bottom w:val="single" w:sz="4" w:space="0" w:color="auto"/>
              <w:right w:val="single" w:sz="4" w:space="0" w:color="auto"/>
            </w:tcBorders>
            <w:vAlign w:val="center"/>
          </w:tcPr>
          <w:p w14:paraId="7900DAC2" w14:textId="77777777" w:rsidR="00C7420C" w:rsidRDefault="00475813">
            <w:pPr>
              <w:pStyle w:val="TAN"/>
              <w:rPr>
                <w:lang w:val="en-US"/>
              </w:rPr>
            </w:pPr>
            <w:r>
              <w:rPr>
                <w:lang w:val="en-US"/>
              </w:rPr>
              <w:t>Note 1:</w:t>
            </w:r>
            <w:r>
              <w:rPr>
                <w:lang w:val="en-US"/>
              </w:rPr>
              <w:tab/>
              <w:t>The same requirements are applicable to with different UL-DL patterns.</w:t>
            </w:r>
          </w:p>
          <w:p w14:paraId="7900DAC3" w14:textId="77777777" w:rsidR="00C7420C" w:rsidRDefault="00475813">
            <w:pPr>
              <w:pStyle w:val="TAN"/>
            </w:pPr>
            <w:r>
              <w:rPr>
                <w:lang w:val="en-US"/>
              </w:rPr>
              <w:t xml:space="preserve">Note </w:t>
            </w:r>
            <w:r>
              <w:t>2</w:t>
            </w:r>
            <w:r>
              <w:rPr>
                <w:lang w:val="en-US"/>
              </w:rPr>
              <w:t>:</w:t>
            </w:r>
            <w:r>
              <w:rPr>
                <w:lang w:val="en-US"/>
              </w:rPr>
              <w:tab/>
            </w:r>
            <w:r>
              <w:t xml:space="preserve">SSB, TRS, CSI-RS, and/or other unspecified test parameters with respect to TS 38.101-4 </w:t>
            </w:r>
            <w:r>
              <w:rPr>
                <w:lang w:val="en-US"/>
              </w:rPr>
              <w:t>[</w:t>
            </w:r>
            <w:r>
              <w:rPr>
                <w:rFonts w:eastAsia="SimSun"/>
                <w:lang w:eastAsia="zh-CN"/>
              </w:rPr>
              <w:t>28</w:t>
            </w:r>
            <w:r>
              <w:rPr>
                <w:lang w:val="en-US"/>
              </w:rPr>
              <w:t xml:space="preserve">] </w:t>
            </w:r>
            <w:r>
              <w:t>are left up to test implementation, if transmitted or needed.</w:t>
            </w:r>
          </w:p>
          <w:p w14:paraId="7900DAC4" w14:textId="77777777" w:rsidR="00C7420C" w:rsidRDefault="00475813">
            <w:pPr>
              <w:pStyle w:val="TAN"/>
            </w:pPr>
            <w:r>
              <w:t>Note 3:</w:t>
            </w:r>
            <w:r>
              <w:tab/>
              <w:t xml:space="preserve">If the NCR-MT reports in an available uplink reporting instance at slot #n based on CQI estimation at a downlink slot not later than slot#(n-4), this reported CQI cannot be applied at the </w:t>
            </w:r>
            <w:proofErr w:type="spellStart"/>
            <w:r>
              <w:t>gNB</w:t>
            </w:r>
            <w:proofErr w:type="spellEnd"/>
            <w:r>
              <w:t xml:space="preserve"> downlink before slot#(n+4).</w:t>
            </w:r>
          </w:p>
        </w:tc>
      </w:tr>
    </w:tbl>
    <w:p w14:paraId="7900DAC6" w14:textId="77777777" w:rsidR="00C7420C" w:rsidRDefault="00C7420C">
      <w:pPr>
        <w:rPr>
          <w:rFonts w:eastAsia="SimSun"/>
          <w:lang w:val="en-US" w:eastAsia="en-GB"/>
        </w:rPr>
      </w:pPr>
    </w:p>
    <w:p w14:paraId="7900DAC7" w14:textId="77777777" w:rsidR="00C7420C" w:rsidRDefault="00475813">
      <w:pPr>
        <w:pStyle w:val="Heading5"/>
        <w:ind w:left="1985"/>
        <w:rPr>
          <w:rFonts w:eastAsia="SimSun"/>
          <w:lang w:val="en-US"/>
        </w:rPr>
      </w:pPr>
      <w:bookmarkStart w:id="307" w:name="_Toc161665673"/>
      <w:r>
        <w:rPr>
          <w:lang w:val="en-US"/>
        </w:rPr>
        <w:t>9.4.1.3.2</w:t>
      </w:r>
      <w:r>
        <w:rPr>
          <w:lang w:val="en-US"/>
        </w:rPr>
        <w:tab/>
        <w:t>Minimum requirements</w:t>
      </w:r>
      <w:bookmarkEnd w:id="307"/>
    </w:p>
    <w:p w14:paraId="7900DAC8" w14:textId="77777777" w:rsidR="00C7420C" w:rsidRDefault="00475813">
      <w:pPr>
        <w:rPr>
          <w:rFonts w:eastAsia="SimSun"/>
          <w:lang w:val="en-US"/>
        </w:rPr>
      </w:pPr>
      <w:r>
        <w:rPr>
          <w:rFonts w:eastAsia="SimSun"/>
          <w:lang w:val="en-US"/>
        </w:rPr>
        <w:t xml:space="preserve">For the parameters specified in Table 9.4.1.3.-1, and using the downlink physical channels specified in </w:t>
      </w:r>
      <w:r>
        <w:rPr>
          <w:rFonts w:eastAsia="SimSun"/>
          <w:lang w:val="en-US" w:eastAsia="zh-CN"/>
        </w:rPr>
        <w:t>Annex B</w:t>
      </w:r>
      <w:r>
        <w:rPr>
          <w:rFonts w:eastAsia="SimSun"/>
          <w:lang w:val="en-US"/>
        </w:rPr>
        <w:t>, the minimum requirements are specified by the following:</w:t>
      </w:r>
    </w:p>
    <w:p w14:paraId="7900DAC9" w14:textId="77777777" w:rsidR="00C7420C" w:rsidRDefault="00475813">
      <w:pPr>
        <w:pStyle w:val="B1"/>
        <w:rPr>
          <w:rFonts w:eastAsia="SimSun"/>
          <w:lang w:val="en-US"/>
        </w:rPr>
      </w:pPr>
      <w:r>
        <w:rPr>
          <w:rFonts w:eastAsia="SimSun"/>
          <w:lang w:val="en-US"/>
        </w:rPr>
        <w:lastRenderedPageBreak/>
        <w:t>a)</w:t>
      </w:r>
      <w:r>
        <w:rPr>
          <w:rFonts w:eastAsia="SimSun"/>
          <w:lang w:val="en-US"/>
        </w:rPr>
        <w:tab/>
        <w:t>The reported CQI value according to the reference channel shall be in the range of ±1 of the reported median more than 90% of the time.</w:t>
      </w:r>
    </w:p>
    <w:p w14:paraId="7900DACA" w14:textId="77777777" w:rsidR="00C7420C" w:rsidRDefault="00475813">
      <w:pPr>
        <w:pStyle w:val="B1"/>
        <w:rPr>
          <w:rFonts w:eastAsia="SimSun"/>
          <w:lang w:val="en-US"/>
        </w:rPr>
      </w:pPr>
      <w:r>
        <w:rPr>
          <w:rFonts w:eastAsia="SimSun"/>
          <w:lang w:val="en-US"/>
        </w:rPr>
        <w:t>b)</w:t>
      </w:r>
      <w:r>
        <w:rPr>
          <w:rFonts w:eastAsia="SimSun"/>
          <w:lang w:val="en-US"/>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900DACB" w14:textId="77777777" w:rsidR="00C7420C" w:rsidRDefault="00C7420C"/>
    <w:p w14:paraId="7900DACC" w14:textId="77777777" w:rsidR="00C7420C" w:rsidRDefault="00475813">
      <w:pPr>
        <w:jc w:val="center"/>
        <w:rPr>
          <w:b/>
          <w:bCs/>
          <w:i/>
          <w:iCs/>
          <w:color w:val="FF0000"/>
        </w:rPr>
      </w:pPr>
      <w:r>
        <w:rPr>
          <w:b/>
          <w:bCs/>
          <w:i/>
          <w:iCs/>
          <w:color w:val="FF0000"/>
        </w:rPr>
        <w:t>&lt;End of Change 2&gt;</w:t>
      </w:r>
    </w:p>
    <w:p w14:paraId="7900DACD" w14:textId="77777777" w:rsidR="00C7420C" w:rsidRDefault="00C7420C"/>
    <w:p w14:paraId="7900DACE" w14:textId="77777777" w:rsidR="00C7420C" w:rsidRDefault="00475813">
      <w:pPr>
        <w:jc w:val="center"/>
        <w:rPr>
          <w:b/>
          <w:bCs/>
          <w:i/>
          <w:iCs/>
          <w:color w:val="FF0000"/>
        </w:rPr>
      </w:pPr>
      <w:r>
        <w:rPr>
          <w:b/>
          <w:bCs/>
          <w:i/>
          <w:iCs/>
          <w:color w:val="FF0000"/>
        </w:rPr>
        <w:t>&lt;Start of Change 3&gt;</w:t>
      </w:r>
    </w:p>
    <w:p w14:paraId="7900DACF" w14:textId="77777777" w:rsidR="00C7420C" w:rsidRDefault="00475813">
      <w:pPr>
        <w:pStyle w:val="Heading8"/>
        <w:rPr>
          <w:lang w:eastAsia="en-GB"/>
        </w:rPr>
      </w:pPr>
      <w:bookmarkStart w:id="308" w:name="_Toc61184878"/>
      <w:bookmarkStart w:id="309" w:name="_Toc138946629"/>
      <w:bookmarkStart w:id="310" w:name="_Toc98763384"/>
      <w:bookmarkStart w:id="311" w:name="_Toc29812013"/>
      <w:bookmarkStart w:id="312" w:name="_Toc82451014"/>
      <w:bookmarkStart w:id="313" w:name="_Toc61183700"/>
      <w:bookmarkStart w:id="314" w:name="_Toc137554886"/>
      <w:bookmarkStart w:id="315" w:name="_Toc106184313"/>
      <w:bookmarkStart w:id="316" w:name="_Toc21127804"/>
      <w:bookmarkStart w:id="317" w:name="_Toc37267876"/>
      <w:bookmarkStart w:id="318" w:name="_Toc74583571"/>
      <w:bookmarkStart w:id="319" w:name="_Toc66386613"/>
      <w:bookmarkStart w:id="320" w:name="_Toc61184486"/>
      <w:bookmarkStart w:id="321" w:name="_Toc37260488"/>
      <w:bookmarkStart w:id="322" w:name="_Toc130402335"/>
      <w:bookmarkStart w:id="323" w:name="_Toc53185635"/>
      <w:bookmarkStart w:id="324" w:name="_Toc53186011"/>
      <w:bookmarkStart w:id="325" w:name="_Toc57821424"/>
      <w:bookmarkStart w:id="326" w:name="_Toc82450366"/>
      <w:bookmarkStart w:id="327" w:name="_Toc138853948"/>
      <w:bookmarkStart w:id="328" w:name="_Toc155358973"/>
      <w:bookmarkStart w:id="329" w:name="_Toc57820497"/>
      <w:bookmarkStart w:id="330" w:name="_Toc145531358"/>
      <w:bookmarkStart w:id="331" w:name="_Toc89949403"/>
      <w:bookmarkStart w:id="332" w:name="_Toc61184094"/>
      <w:bookmarkStart w:id="333" w:name="_Toc61185268"/>
      <w:bookmarkStart w:id="334" w:name="_Toc98755792"/>
      <w:bookmarkStart w:id="335" w:name="_Toc76542384"/>
      <w:bookmarkStart w:id="336" w:name="_Toc36817565"/>
      <w:bookmarkStart w:id="337" w:name="_Toc161665742"/>
      <w:bookmarkStart w:id="338" w:name="_Toc76542392"/>
      <w:bookmarkStart w:id="339" w:name="_Toc145531366"/>
      <w:bookmarkStart w:id="340" w:name="_Toc89949411"/>
      <w:bookmarkStart w:id="341" w:name="_Toc98763392"/>
      <w:bookmarkStart w:id="342" w:name="_Toc138853956"/>
      <w:bookmarkStart w:id="343" w:name="_Toc82451022"/>
      <w:bookmarkStart w:id="344" w:name="_Toc137554894"/>
      <w:bookmarkStart w:id="345" w:name="_Toc155358981"/>
      <w:bookmarkStart w:id="346" w:name="_Toc82450374"/>
      <w:bookmarkStart w:id="347" w:name="_Toc98755800"/>
      <w:bookmarkStart w:id="348" w:name="_Toc130402343"/>
      <w:bookmarkStart w:id="349" w:name="_Toc138946637"/>
      <w:bookmarkStart w:id="350" w:name="_Toc106184321"/>
      <w:bookmarkStart w:id="351" w:name="_Toc74583579"/>
      <w:bookmarkStart w:id="352" w:name="_Toc61184487"/>
      <w:bookmarkStart w:id="353" w:name="_Toc89949404"/>
      <w:bookmarkStart w:id="354" w:name="_Toc61184879"/>
      <w:bookmarkStart w:id="355" w:name="_Toc57820498"/>
      <w:bookmarkStart w:id="356" w:name="_Toc29812014"/>
      <w:bookmarkStart w:id="357" w:name="_Toc21127805"/>
      <w:bookmarkStart w:id="358" w:name="_Toc36817566"/>
      <w:bookmarkStart w:id="359" w:name="_Toc61184095"/>
      <w:bookmarkStart w:id="360" w:name="_Toc98755793"/>
      <w:bookmarkStart w:id="361" w:name="_Toc37267877"/>
      <w:bookmarkStart w:id="362" w:name="_Toc98763385"/>
      <w:bookmarkStart w:id="363" w:name="_Toc53185636"/>
      <w:bookmarkStart w:id="364" w:name="_Toc61185269"/>
      <w:bookmarkStart w:id="365" w:name="_Toc61183701"/>
      <w:bookmarkStart w:id="366" w:name="_Toc130402336"/>
      <w:bookmarkStart w:id="367" w:name="_Toc76542385"/>
      <w:bookmarkStart w:id="368" w:name="_Toc82450367"/>
      <w:bookmarkStart w:id="369" w:name="_Toc53186012"/>
      <w:bookmarkStart w:id="370" w:name="_Toc74583572"/>
      <w:bookmarkStart w:id="371" w:name="_Toc106184314"/>
      <w:bookmarkStart w:id="372" w:name="_Toc82451015"/>
      <w:bookmarkStart w:id="373" w:name="_Toc66386614"/>
      <w:bookmarkStart w:id="374" w:name="_Toc57821425"/>
      <w:bookmarkStart w:id="375" w:name="_Toc37260489"/>
      <w:del w:id="376" w:author="Aditya Amah (Nokia)" w:date="2024-04-23T13:11:00Z">
        <w:r>
          <w:delText>[</w:delText>
        </w:r>
      </w:del>
      <w:r>
        <w:t>Annex B (normative):</w:t>
      </w:r>
      <w:r>
        <w:br/>
        <w:t xml:space="preserve">NCR-MT Reference measurement </w:t>
      </w:r>
      <w:proofErr w:type="gramStart"/>
      <w:r>
        <w:t>channels</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roofErr w:type="gramEnd"/>
    </w:p>
    <w:p w14:paraId="7900DAD0" w14:textId="77777777" w:rsidR="00C7420C" w:rsidRDefault="00475813">
      <w:pPr>
        <w:pStyle w:val="NormalWeb"/>
        <w:jc w:val="both"/>
        <w:rPr>
          <w:del w:id="377" w:author="Aditya Amah (Nokia)" w:date="2024-04-23T13:12:00Z"/>
        </w:rPr>
      </w:pPr>
      <w:del w:id="378" w:author="Aditya Amah (Nokia)" w:date="2024-04-23T13:12:00Z">
        <w:r>
          <w:delText xml:space="preserve">[Editor note: </w:delText>
        </w:r>
        <w:r>
          <w:tab/>
        </w:r>
        <w:r>
          <w:rPr>
            <w:color w:val="000000"/>
            <w:sz w:val="21"/>
            <w:szCs w:val="21"/>
          </w:rPr>
          <w:delText>FRC numbers in TS 38.106 and corresponding FRC numbers in TS 38.115-1/-2 are not aligned. RAN4 need to discuss how to handle this issue.]</w:delText>
        </w:r>
      </w:del>
    </w:p>
    <w:p w14:paraId="7900DAD1" w14:textId="77777777" w:rsidR="00C7420C" w:rsidRDefault="00475813">
      <w:pPr>
        <w:pStyle w:val="Heading1"/>
      </w:pPr>
      <w:bookmarkStart w:id="379" w:name="_Toc161665743"/>
      <w:r>
        <w:t>B.1</w:t>
      </w:r>
      <w:r>
        <w:tab/>
      </w:r>
      <w:r>
        <w:rPr>
          <w:szCs w:val="32"/>
        </w:rPr>
        <w:t>NCR-MT</w:t>
      </w:r>
      <w:r>
        <w:rPr>
          <w:rFonts w:eastAsia="SimSun"/>
          <w:szCs w:val="32"/>
          <w:lang w:val="en-US" w:eastAsia="zh-CN"/>
        </w:rPr>
        <w:t xml:space="preserve"> </w:t>
      </w:r>
      <w:ins w:id="380" w:author="Aditya Amah (Nokia)" w:date="2024-05-10T11:22:00Z">
        <w:r>
          <w:rPr>
            <w:rFonts w:eastAsia="SimSun"/>
            <w:szCs w:val="32"/>
            <w:lang w:val="en-US" w:eastAsia="zh-CN"/>
          </w:rPr>
          <w:t xml:space="preserve">Demodulation Performance </w:t>
        </w:r>
      </w:ins>
      <w:r>
        <w:t>Fixed Reference Channels</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79"/>
    </w:p>
    <w:p w14:paraId="7900DAD2" w14:textId="77777777" w:rsidR="00C7420C" w:rsidRDefault="00475813">
      <w:pPr>
        <w:pStyle w:val="Heading2"/>
      </w:pPr>
      <w:bookmarkStart w:id="381" w:name="_Toc98763393"/>
      <w:bookmarkStart w:id="382" w:name="_Toc98755801"/>
      <w:bookmarkStart w:id="383" w:name="_Toc161665744"/>
      <w:bookmarkStart w:id="384" w:name="_Toc82450375"/>
      <w:bookmarkStart w:id="385" w:name="_Toc155358982"/>
      <w:bookmarkStart w:id="386" w:name="_Toc130402344"/>
      <w:bookmarkStart w:id="387" w:name="_Toc76542393"/>
      <w:bookmarkStart w:id="388" w:name="_Toc138946638"/>
      <w:bookmarkStart w:id="389" w:name="_Toc82451023"/>
      <w:bookmarkStart w:id="390" w:name="_Toc145531367"/>
      <w:bookmarkStart w:id="391" w:name="_Toc106184322"/>
      <w:bookmarkStart w:id="392" w:name="_Toc89949412"/>
      <w:bookmarkStart w:id="393" w:name="_Toc137554895"/>
      <w:bookmarkStart w:id="394" w:name="_Toc74583580"/>
      <w:bookmarkStart w:id="395" w:name="_Toc138853957"/>
      <w:r>
        <w:t>B.1.1</w:t>
      </w:r>
      <w:r>
        <w:tab/>
        <w:t>Fixed Reference Channels for PDSCH performance requirements</w:t>
      </w:r>
      <w:del w:id="396" w:author="Aditya Amah (Nokia)" w:date="2024-05-07T00:35:00Z">
        <w:r>
          <w:delText xml:space="preserve"> (</w:delText>
        </w:r>
        <w:r>
          <w:rPr>
            <w:lang w:eastAsia="zh-CN"/>
          </w:rPr>
          <w:delText>QPSK)</w:delText>
        </w:r>
      </w:del>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7900DAD3" w14:textId="77777777" w:rsidR="00C7420C" w:rsidRDefault="00475813">
      <w:r>
        <w:t xml:space="preserve">The parameters for the reference measurement channels are specified in </w:t>
      </w:r>
      <w:r>
        <w:rPr>
          <w:lang w:eastAsia="zh-CN"/>
        </w:rPr>
        <w:t xml:space="preserve">table B.1.1-1 </w:t>
      </w:r>
      <w:r>
        <w:t>for FR</w:t>
      </w:r>
      <w:r>
        <w:rPr>
          <w:lang w:eastAsia="zh-CN"/>
        </w:rPr>
        <w:t>1</w:t>
      </w:r>
      <w:r>
        <w:t xml:space="preserve"> PDSCH performance requirements</w:t>
      </w:r>
      <w:r>
        <w:rPr>
          <w:lang w:eastAsia="zh-CN"/>
        </w:rPr>
        <w:t>.</w:t>
      </w:r>
    </w:p>
    <w:p w14:paraId="7900DAD4" w14:textId="77777777" w:rsidR="00C7420C" w:rsidRDefault="00475813">
      <w:r>
        <w:t xml:space="preserve">The parameters for the reference measurement channels are specified in </w:t>
      </w:r>
      <w:r>
        <w:rPr>
          <w:lang w:eastAsia="zh-CN"/>
        </w:rPr>
        <w:t xml:space="preserve">table B.1.1-2 </w:t>
      </w:r>
      <w:r>
        <w:t>for FR2-1 PDSCH performance requirements</w:t>
      </w:r>
      <w:r>
        <w:rPr>
          <w:lang w:eastAsia="zh-CN"/>
        </w:rPr>
        <w:t>.</w:t>
      </w:r>
    </w:p>
    <w:p w14:paraId="7900DAD5" w14:textId="77777777" w:rsidR="00C7420C" w:rsidRDefault="00475813">
      <w:pPr>
        <w:pStyle w:val="TH"/>
        <w:rPr>
          <w:lang w:eastAsia="zh-CN"/>
        </w:rPr>
      </w:pPr>
      <w:r>
        <w:t>Table B.1.</w:t>
      </w:r>
      <w:r>
        <w:rPr>
          <w:lang w:eastAsia="zh-CN"/>
        </w:rPr>
        <w:t>1</w:t>
      </w:r>
      <w:r>
        <w:t>-</w:t>
      </w:r>
      <w:r>
        <w:rPr>
          <w:lang w:eastAsia="zh-CN"/>
        </w:rPr>
        <w:t>1</w:t>
      </w:r>
      <w:r>
        <w:t>: FRC parameters for</w:t>
      </w:r>
      <w:r>
        <w:rPr>
          <w:lang w:eastAsia="zh-CN"/>
        </w:rPr>
        <w:t xml:space="preserve"> FR1 PDSCH </w:t>
      </w:r>
      <w:r>
        <w:t>performance requirements</w:t>
      </w:r>
      <w:r>
        <w:rPr>
          <w:lang w:eastAsia="zh-CN"/>
        </w:rPr>
        <w:t>, 1 transmission layer</w:t>
      </w:r>
      <w:del w:id="397" w:author="Aditya Amah (Nokia)" w:date="2024-05-07T00:38:00Z">
        <w:r>
          <w:rPr>
            <w:lang w:eastAsia="zh-CN"/>
          </w:rPr>
          <w:delText>, QPSK</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677"/>
        <w:gridCol w:w="1591"/>
        <w:gridCol w:w="1591"/>
        <w:gridCol w:w="1471"/>
        <w:gridCol w:w="1471"/>
      </w:tblGrid>
      <w:tr w:rsidR="00C7420C" w14:paraId="7900DAD9"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AD6" w14:textId="77777777" w:rsidR="00C7420C" w:rsidRDefault="00475813">
            <w:pPr>
              <w:pStyle w:val="TAH"/>
              <w:rPr>
                <w:lang w:eastAsia="en-GB"/>
              </w:rPr>
            </w:pPr>
            <w:r>
              <w:t>Parameter</w:t>
            </w:r>
          </w:p>
        </w:tc>
        <w:tc>
          <w:tcPr>
            <w:tcW w:w="0" w:type="auto"/>
            <w:tcBorders>
              <w:top w:val="single" w:sz="4" w:space="0" w:color="auto"/>
              <w:left w:val="single" w:sz="4" w:space="0" w:color="auto"/>
              <w:bottom w:val="single" w:sz="4" w:space="0" w:color="auto"/>
              <w:right w:val="single" w:sz="4" w:space="0" w:color="auto"/>
            </w:tcBorders>
            <w:vAlign w:val="center"/>
          </w:tcPr>
          <w:p w14:paraId="7900DAD7" w14:textId="77777777" w:rsidR="00C7420C" w:rsidRDefault="00475813">
            <w:pPr>
              <w:pStyle w:val="TAH"/>
            </w:pPr>
            <w:r>
              <w:t>Unit</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7900DAD8" w14:textId="77777777" w:rsidR="00C7420C" w:rsidRDefault="00475813">
            <w:pPr>
              <w:pStyle w:val="TAH"/>
            </w:pPr>
            <w:r>
              <w:t>Value</w:t>
            </w:r>
          </w:p>
        </w:tc>
      </w:tr>
      <w:tr w:rsidR="00C7420C" w14:paraId="7900DAE0" w14:textId="77777777" w:rsidTr="003F12D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ADA" w14:textId="77777777" w:rsidR="00C7420C" w:rsidRDefault="00475813">
            <w:pPr>
              <w:pStyle w:val="TAC"/>
            </w:pPr>
            <w:r>
              <w:t>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7900DADB" w14:textId="77777777" w:rsidR="00C7420C" w:rsidRDefault="00C7420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00DADC" w14:textId="77777777" w:rsidR="00C7420C" w:rsidRDefault="00475813">
            <w:pPr>
              <w:pStyle w:val="TAC"/>
            </w:pPr>
            <w:r>
              <w:t>M-FR1-</w:t>
            </w:r>
            <w:ins w:id="398" w:author="Aditya Amah (Nokia)" w:date="2024-04-25T13:03:00Z">
              <w:r>
                <w:t>NCR</w:t>
              </w:r>
            </w:ins>
            <w:del w:id="399" w:author="Aditya Amah (Nokia)" w:date="2024-04-25T13:03:00Z">
              <w:r>
                <w:delText>B</w:delText>
              </w:r>
            </w:del>
            <w:r>
              <w:t>.1.1-1</w:t>
            </w:r>
          </w:p>
        </w:tc>
        <w:tc>
          <w:tcPr>
            <w:tcW w:w="0" w:type="auto"/>
            <w:tcBorders>
              <w:top w:val="single" w:sz="4" w:space="0" w:color="auto"/>
              <w:left w:val="single" w:sz="4" w:space="0" w:color="auto"/>
              <w:bottom w:val="single" w:sz="4" w:space="0" w:color="auto"/>
              <w:right w:val="single" w:sz="4" w:space="0" w:color="auto"/>
            </w:tcBorders>
            <w:vAlign w:val="center"/>
          </w:tcPr>
          <w:p w14:paraId="7900DADD" w14:textId="77777777" w:rsidR="00C7420C" w:rsidRDefault="00475813">
            <w:pPr>
              <w:pStyle w:val="TAC"/>
              <w:rPr>
                <w:lang w:eastAsia="zh-CN"/>
              </w:rPr>
            </w:pPr>
            <w:r>
              <w:t>M-FR1-</w:t>
            </w:r>
            <w:ins w:id="400" w:author="Aditya Amah (Nokia)" w:date="2024-04-25T13:05:00Z">
              <w:r>
                <w:t>NCR</w:t>
              </w:r>
            </w:ins>
            <w:del w:id="401" w:author="Aditya Amah (Nokia)" w:date="2024-04-25T13:04:00Z">
              <w:r>
                <w:delText>B</w:delText>
              </w:r>
            </w:del>
            <w:r>
              <w:t>.1.1-2</w:t>
            </w:r>
          </w:p>
        </w:tc>
        <w:tc>
          <w:tcPr>
            <w:tcW w:w="0" w:type="auto"/>
            <w:tcBorders>
              <w:top w:val="single" w:sz="4" w:space="0" w:color="auto"/>
              <w:left w:val="single" w:sz="4" w:space="0" w:color="auto"/>
              <w:bottom w:val="single" w:sz="4" w:space="0" w:color="auto"/>
              <w:right w:val="single" w:sz="4" w:space="0" w:color="auto"/>
            </w:tcBorders>
            <w:vAlign w:val="center"/>
          </w:tcPr>
          <w:p w14:paraId="7900DADE" w14:textId="77777777" w:rsidR="00C7420C" w:rsidRDefault="00475813">
            <w:pPr>
              <w:pStyle w:val="TAC"/>
            </w:pPr>
            <w:ins w:id="402" w:author="Aditya Amah (Nokia)" w:date="2024-05-06T23:35:00Z">
              <w:r>
                <w:t>M-FR1-NCR.1.1-3</w:t>
              </w:r>
            </w:ins>
          </w:p>
        </w:tc>
        <w:tc>
          <w:tcPr>
            <w:tcW w:w="0" w:type="auto"/>
            <w:tcBorders>
              <w:top w:val="single" w:sz="4" w:space="0" w:color="auto"/>
              <w:left w:val="single" w:sz="4" w:space="0" w:color="auto"/>
              <w:bottom w:val="single" w:sz="4" w:space="0" w:color="auto"/>
              <w:right w:val="single" w:sz="4" w:space="0" w:color="auto"/>
            </w:tcBorders>
          </w:tcPr>
          <w:p w14:paraId="7900DADF" w14:textId="77777777" w:rsidR="00C7420C" w:rsidRDefault="00475813">
            <w:pPr>
              <w:pStyle w:val="TAC"/>
            </w:pPr>
            <w:ins w:id="403" w:author="Aditya Amah (Nokia)" w:date="2024-05-06T23:35:00Z">
              <w:r>
                <w:t>M-FR1-NCR.1.1-4</w:t>
              </w:r>
            </w:ins>
          </w:p>
        </w:tc>
      </w:tr>
      <w:tr w:rsidR="00C7420C" w14:paraId="7900DAE7" w14:textId="77777777" w:rsidTr="003F12D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AE1" w14:textId="77777777" w:rsidR="00C7420C" w:rsidRDefault="00475813">
            <w:pPr>
              <w:pStyle w:val="TAC"/>
              <w:rPr>
                <w:lang w:eastAsia="en-GB"/>
              </w:rPr>
            </w:pPr>
            <w:r>
              <w:t>Channel bandwidth</w:t>
            </w:r>
          </w:p>
        </w:tc>
        <w:tc>
          <w:tcPr>
            <w:tcW w:w="0" w:type="auto"/>
            <w:tcBorders>
              <w:top w:val="single" w:sz="4" w:space="0" w:color="auto"/>
              <w:left w:val="single" w:sz="4" w:space="0" w:color="auto"/>
              <w:bottom w:val="single" w:sz="4" w:space="0" w:color="auto"/>
              <w:right w:val="single" w:sz="4" w:space="0" w:color="auto"/>
            </w:tcBorders>
            <w:vAlign w:val="center"/>
          </w:tcPr>
          <w:p w14:paraId="7900DAE2" w14:textId="77777777" w:rsidR="00C7420C" w:rsidRDefault="00475813">
            <w:pPr>
              <w:pStyle w:val="TAC"/>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7900DAE3" w14:textId="77777777" w:rsidR="00C7420C" w:rsidRDefault="00475813">
            <w:pPr>
              <w:pStyle w:val="TAC"/>
              <w:rPr>
                <w:szCs w:val="22"/>
                <w:lang w:val="en-US"/>
              </w:rPr>
            </w:pPr>
            <w:r>
              <w:rPr>
                <w:szCs w:val="22"/>
                <w:lang w:val="en-US"/>
              </w:rPr>
              <w:t>10</w:t>
            </w:r>
          </w:p>
        </w:tc>
        <w:tc>
          <w:tcPr>
            <w:tcW w:w="0" w:type="auto"/>
            <w:tcBorders>
              <w:top w:val="single" w:sz="4" w:space="0" w:color="auto"/>
              <w:left w:val="single" w:sz="4" w:space="0" w:color="auto"/>
              <w:bottom w:val="single" w:sz="4" w:space="0" w:color="auto"/>
              <w:right w:val="single" w:sz="4" w:space="0" w:color="auto"/>
            </w:tcBorders>
            <w:vAlign w:val="center"/>
          </w:tcPr>
          <w:p w14:paraId="7900DAE4" w14:textId="77777777" w:rsidR="00C7420C" w:rsidRDefault="00475813">
            <w:pPr>
              <w:pStyle w:val="TAC"/>
              <w:rPr>
                <w:szCs w:val="22"/>
                <w:lang w:val="en-US"/>
              </w:rPr>
            </w:pPr>
            <w:r>
              <w:rPr>
                <w:szCs w:val="22"/>
                <w:lang w:val="en-US"/>
              </w:rPr>
              <w:t>40</w:t>
            </w:r>
          </w:p>
        </w:tc>
        <w:tc>
          <w:tcPr>
            <w:tcW w:w="0" w:type="auto"/>
            <w:tcBorders>
              <w:top w:val="single" w:sz="4" w:space="0" w:color="auto"/>
              <w:left w:val="single" w:sz="4" w:space="0" w:color="auto"/>
              <w:bottom w:val="single" w:sz="4" w:space="0" w:color="auto"/>
              <w:right w:val="single" w:sz="4" w:space="0" w:color="auto"/>
            </w:tcBorders>
            <w:vAlign w:val="center"/>
          </w:tcPr>
          <w:p w14:paraId="7900DAE5" w14:textId="77777777" w:rsidR="00C7420C" w:rsidRDefault="00475813">
            <w:pPr>
              <w:pStyle w:val="TAC"/>
              <w:rPr>
                <w:szCs w:val="22"/>
                <w:lang w:val="en-US"/>
              </w:rPr>
            </w:pPr>
            <w:ins w:id="404" w:author="Aditya Amah (Nokia)" w:date="2024-05-06T23:35:00Z">
              <w:r>
                <w:rPr>
                  <w:szCs w:val="22"/>
                  <w:lang w:val="en-U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900DAE6" w14:textId="77777777" w:rsidR="00C7420C" w:rsidRDefault="00475813">
            <w:pPr>
              <w:pStyle w:val="TAC"/>
              <w:rPr>
                <w:szCs w:val="22"/>
                <w:lang w:val="en-US"/>
              </w:rPr>
            </w:pPr>
            <w:ins w:id="405" w:author="Aditya Amah (Nokia)" w:date="2024-05-06T23:35:00Z">
              <w:r>
                <w:rPr>
                  <w:szCs w:val="22"/>
                  <w:lang w:val="en-US"/>
                </w:rPr>
                <w:t>40</w:t>
              </w:r>
            </w:ins>
          </w:p>
        </w:tc>
      </w:tr>
      <w:tr w:rsidR="00C7420C" w14:paraId="7900DAEE" w14:textId="77777777" w:rsidTr="003F12D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AE8" w14:textId="77777777" w:rsidR="00C7420C" w:rsidRDefault="00475813">
            <w:pPr>
              <w:pStyle w:val="TAC"/>
            </w:pPr>
            <w:r>
              <w:t>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7900DAE9" w14:textId="77777777" w:rsidR="00C7420C" w:rsidRDefault="00475813">
            <w:pPr>
              <w:pStyle w:val="TAC"/>
            </w:pPr>
            <w:r>
              <w:t>kHz</w:t>
            </w:r>
          </w:p>
        </w:tc>
        <w:tc>
          <w:tcPr>
            <w:tcW w:w="0" w:type="auto"/>
            <w:tcBorders>
              <w:top w:val="single" w:sz="4" w:space="0" w:color="auto"/>
              <w:left w:val="single" w:sz="4" w:space="0" w:color="auto"/>
              <w:bottom w:val="single" w:sz="4" w:space="0" w:color="auto"/>
              <w:right w:val="single" w:sz="4" w:space="0" w:color="auto"/>
            </w:tcBorders>
            <w:vAlign w:val="center"/>
          </w:tcPr>
          <w:p w14:paraId="7900DAEA" w14:textId="77777777" w:rsidR="00C7420C" w:rsidRDefault="00475813">
            <w:pPr>
              <w:pStyle w:val="TAC"/>
              <w:rPr>
                <w:szCs w:val="22"/>
                <w:lang w:val="en-US"/>
              </w:rPr>
            </w:pPr>
            <w:r>
              <w:rPr>
                <w:szCs w:val="22"/>
                <w:lang w:val="en-US"/>
              </w:rPr>
              <w:t>15</w:t>
            </w:r>
          </w:p>
        </w:tc>
        <w:tc>
          <w:tcPr>
            <w:tcW w:w="0" w:type="auto"/>
            <w:tcBorders>
              <w:top w:val="single" w:sz="4" w:space="0" w:color="auto"/>
              <w:left w:val="single" w:sz="4" w:space="0" w:color="auto"/>
              <w:bottom w:val="single" w:sz="4" w:space="0" w:color="auto"/>
              <w:right w:val="single" w:sz="4" w:space="0" w:color="auto"/>
            </w:tcBorders>
            <w:vAlign w:val="center"/>
          </w:tcPr>
          <w:p w14:paraId="7900DAEB" w14:textId="77777777" w:rsidR="00C7420C" w:rsidRDefault="00475813">
            <w:pPr>
              <w:pStyle w:val="TAC"/>
              <w:rPr>
                <w:szCs w:val="22"/>
                <w:lang w:val="en-US"/>
              </w:rPr>
            </w:pPr>
            <w:r>
              <w:rPr>
                <w:szCs w:val="22"/>
                <w:lang w:val="en-US"/>
              </w:rPr>
              <w:t>30</w:t>
            </w:r>
          </w:p>
        </w:tc>
        <w:tc>
          <w:tcPr>
            <w:tcW w:w="0" w:type="auto"/>
            <w:tcBorders>
              <w:top w:val="single" w:sz="4" w:space="0" w:color="auto"/>
              <w:left w:val="single" w:sz="4" w:space="0" w:color="auto"/>
              <w:bottom w:val="single" w:sz="4" w:space="0" w:color="auto"/>
              <w:right w:val="single" w:sz="4" w:space="0" w:color="auto"/>
            </w:tcBorders>
            <w:vAlign w:val="center"/>
          </w:tcPr>
          <w:p w14:paraId="7900DAEC" w14:textId="77777777" w:rsidR="00C7420C" w:rsidRDefault="00475813">
            <w:pPr>
              <w:pStyle w:val="TAC"/>
              <w:rPr>
                <w:szCs w:val="22"/>
                <w:lang w:val="en-US"/>
              </w:rPr>
            </w:pPr>
            <w:ins w:id="406" w:author="Aditya Amah (Nokia)" w:date="2024-05-06T23:35:00Z">
              <w:r>
                <w:rPr>
                  <w:szCs w:val="22"/>
                  <w:lang w:val="en-US"/>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7900DAED" w14:textId="77777777" w:rsidR="00C7420C" w:rsidRDefault="00475813">
            <w:pPr>
              <w:pStyle w:val="TAC"/>
              <w:rPr>
                <w:szCs w:val="22"/>
                <w:lang w:val="en-US"/>
              </w:rPr>
            </w:pPr>
            <w:ins w:id="407" w:author="Aditya Amah (Nokia)" w:date="2024-05-06T23:35:00Z">
              <w:r>
                <w:rPr>
                  <w:szCs w:val="22"/>
                  <w:lang w:val="en-US"/>
                </w:rPr>
                <w:t>30</w:t>
              </w:r>
            </w:ins>
          </w:p>
        </w:tc>
      </w:tr>
      <w:tr w:rsidR="00C7420C" w14:paraId="7900DAF5" w14:textId="77777777" w:rsidTr="003F12D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AEF" w14:textId="77777777" w:rsidR="00C7420C" w:rsidRDefault="00475813">
            <w:pPr>
              <w:pStyle w:val="TAC"/>
            </w:pPr>
            <w: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900DAF0" w14:textId="77777777" w:rsidR="00C7420C" w:rsidRDefault="00475813">
            <w:pPr>
              <w:pStyle w:val="TAC"/>
            </w:pPr>
            <w:r>
              <w:t>PRBs</w:t>
            </w:r>
          </w:p>
        </w:tc>
        <w:tc>
          <w:tcPr>
            <w:tcW w:w="0" w:type="auto"/>
            <w:tcBorders>
              <w:top w:val="single" w:sz="4" w:space="0" w:color="auto"/>
              <w:left w:val="single" w:sz="4" w:space="0" w:color="auto"/>
              <w:bottom w:val="single" w:sz="4" w:space="0" w:color="auto"/>
              <w:right w:val="single" w:sz="4" w:space="0" w:color="auto"/>
            </w:tcBorders>
            <w:vAlign w:val="center"/>
          </w:tcPr>
          <w:p w14:paraId="7900DAF1" w14:textId="77777777" w:rsidR="00C7420C" w:rsidRDefault="00475813">
            <w:pPr>
              <w:pStyle w:val="TAC"/>
              <w:rPr>
                <w:szCs w:val="22"/>
                <w:lang w:val="en-US"/>
              </w:rPr>
            </w:pPr>
            <w:r>
              <w:rPr>
                <w:szCs w:val="22"/>
                <w:lang w:val="en-US"/>
              </w:rPr>
              <w:t>52</w:t>
            </w:r>
          </w:p>
        </w:tc>
        <w:tc>
          <w:tcPr>
            <w:tcW w:w="0" w:type="auto"/>
            <w:tcBorders>
              <w:top w:val="single" w:sz="4" w:space="0" w:color="auto"/>
              <w:left w:val="single" w:sz="4" w:space="0" w:color="auto"/>
              <w:bottom w:val="single" w:sz="4" w:space="0" w:color="auto"/>
              <w:right w:val="single" w:sz="4" w:space="0" w:color="auto"/>
            </w:tcBorders>
            <w:vAlign w:val="center"/>
          </w:tcPr>
          <w:p w14:paraId="7900DAF2" w14:textId="77777777" w:rsidR="00C7420C" w:rsidRDefault="00475813">
            <w:pPr>
              <w:pStyle w:val="TAC"/>
              <w:rPr>
                <w:szCs w:val="22"/>
                <w:lang w:val="en-US"/>
              </w:rPr>
            </w:pPr>
            <w:r>
              <w:rPr>
                <w:szCs w:val="22"/>
                <w:lang w:val="en-US"/>
              </w:rPr>
              <w:t>106</w:t>
            </w:r>
          </w:p>
        </w:tc>
        <w:tc>
          <w:tcPr>
            <w:tcW w:w="0" w:type="auto"/>
            <w:tcBorders>
              <w:top w:val="single" w:sz="4" w:space="0" w:color="auto"/>
              <w:left w:val="single" w:sz="4" w:space="0" w:color="auto"/>
              <w:bottom w:val="single" w:sz="4" w:space="0" w:color="auto"/>
              <w:right w:val="single" w:sz="4" w:space="0" w:color="auto"/>
            </w:tcBorders>
            <w:vAlign w:val="center"/>
          </w:tcPr>
          <w:p w14:paraId="7900DAF3" w14:textId="77777777" w:rsidR="00C7420C" w:rsidRDefault="00475813">
            <w:pPr>
              <w:pStyle w:val="TAC"/>
              <w:rPr>
                <w:szCs w:val="22"/>
                <w:lang w:val="en-US"/>
              </w:rPr>
            </w:pPr>
            <w:ins w:id="408" w:author="Aditya Amah (Nokia)" w:date="2024-05-06T23:35:00Z">
              <w:r>
                <w:rPr>
                  <w:szCs w:val="22"/>
                  <w:lang w:val="en-US"/>
                </w:rPr>
                <w:t>52</w:t>
              </w:r>
            </w:ins>
          </w:p>
        </w:tc>
        <w:tc>
          <w:tcPr>
            <w:tcW w:w="0" w:type="auto"/>
            <w:tcBorders>
              <w:top w:val="single" w:sz="4" w:space="0" w:color="auto"/>
              <w:left w:val="single" w:sz="4" w:space="0" w:color="auto"/>
              <w:bottom w:val="single" w:sz="4" w:space="0" w:color="auto"/>
              <w:right w:val="single" w:sz="4" w:space="0" w:color="auto"/>
            </w:tcBorders>
            <w:vAlign w:val="center"/>
          </w:tcPr>
          <w:p w14:paraId="7900DAF4" w14:textId="77777777" w:rsidR="00C7420C" w:rsidRDefault="00475813">
            <w:pPr>
              <w:pStyle w:val="TAC"/>
              <w:rPr>
                <w:szCs w:val="22"/>
                <w:lang w:val="en-US"/>
              </w:rPr>
            </w:pPr>
            <w:ins w:id="409" w:author="Aditya Amah (Nokia)" w:date="2024-05-06T23:35:00Z">
              <w:r>
                <w:rPr>
                  <w:szCs w:val="22"/>
                  <w:lang w:val="en-US"/>
                </w:rPr>
                <w:t>106</w:t>
              </w:r>
            </w:ins>
          </w:p>
        </w:tc>
      </w:tr>
      <w:tr w:rsidR="00C7420C" w14:paraId="7900DAFC" w14:textId="77777777" w:rsidTr="003F12D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AF6" w14:textId="77777777" w:rsidR="00C7420C" w:rsidRDefault="00475813">
            <w:pPr>
              <w:pStyle w:val="TAC"/>
            </w:pPr>
            <w:r>
              <w:t>Number of consecutive PDSCH symbols</w:t>
            </w:r>
          </w:p>
        </w:tc>
        <w:tc>
          <w:tcPr>
            <w:tcW w:w="0" w:type="auto"/>
            <w:tcBorders>
              <w:top w:val="single" w:sz="4" w:space="0" w:color="auto"/>
              <w:left w:val="single" w:sz="4" w:space="0" w:color="auto"/>
              <w:bottom w:val="single" w:sz="4" w:space="0" w:color="auto"/>
              <w:right w:val="single" w:sz="4" w:space="0" w:color="auto"/>
            </w:tcBorders>
            <w:vAlign w:val="center"/>
          </w:tcPr>
          <w:p w14:paraId="7900DAF7" w14:textId="77777777" w:rsidR="00C7420C" w:rsidRDefault="00C7420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00DAF8" w14:textId="77777777" w:rsidR="00C7420C" w:rsidRDefault="00475813">
            <w:pPr>
              <w:pStyle w:val="TAC"/>
              <w:rPr>
                <w:rFonts w:eastAsia="Calibri"/>
                <w:szCs w:val="22"/>
                <w:lang w:val="en-US"/>
              </w:rPr>
            </w:pPr>
            <w:r>
              <w:rPr>
                <w:szCs w:val="22"/>
                <w:lang w:val="en-US"/>
              </w:rPr>
              <w:t>12</w:t>
            </w:r>
          </w:p>
        </w:tc>
        <w:tc>
          <w:tcPr>
            <w:tcW w:w="0" w:type="auto"/>
            <w:tcBorders>
              <w:top w:val="single" w:sz="4" w:space="0" w:color="auto"/>
              <w:left w:val="single" w:sz="4" w:space="0" w:color="auto"/>
              <w:bottom w:val="single" w:sz="4" w:space="0" w:color="auto"/>
              <w:right w:val="single" w:sz="4" w:space="0" w:color="auto"/>
            </w:tcBorders>
            <w:vAlign w:val="center"/>
          </w:tcPr>
          <w:p w14:paraId="7900DAF9" w14:textId="77777777" w:rsidR="00C7420C" w:rsidRDefault="00475813">
            <w:pPr>
              <w:pStyle w:val="TAC"/>
              <w:rPr>
                <w:szCs w:val="22"/>
                <w:lang w:val="en-US"/>
              </w:rPr>
            </w:pPr>
            <w:r>
              <w:rPr>
                <w:szCs w:val="22"/>
                <w:lang w:val="en-US"/>
              </w:rPr>
              <w:t>12</w:t>
            </w:r>
          </w:p>
        </w:tc>
        <w:tc>
          <w:tcPr>
            <w:tcW w:w="0" w:type="auto"/>
            <w:tcBorders>
              <w:top w:val="single" w:sz="4" w:space="0" w:color="auto"/>
              <w:left w:val="single" w:sz="4" w:space="0" w:color="auto"/>
              <w:bottom w:val="single" w:sz="4" w:space="0" w:color="auto"/>
              <w:right w:val="single" w:sz="4" w:space="0" w:color="auto"/>
            </w:tcBorders>
            <w:vAlign w:val="center"/>
          </w:tcPr>
          <w:p w14:paraId="7900DAFA" w14:textId="77777777" w:rsidR="00C7420C" w:rsidRDefault="00475813">
            <w:pPr>
              <w:pStyle w:val="TAC"/>
              <w:rPr>
                <w:szCs w:val="22"/>
                <w:lang w:val="en-US"/>
              </w:rPr>
            </w:pPr>
            <w:ins w:id="410" w:author="Aditya Amah (Nokia)" w:date="2024-05-06T23:35:00Z">
              <w:r>
                <w:rPr>
                  <w:szCs w:val="22"/>
                  <w:lang w:val="en-US"/>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7900DAFB" w14:textId="77777777" w:rsidR="00C7420C" w:rsidRDefault="00475813">
            <w:pPr>
              <w:pStyle w:val="TAC"/>
              <w:rPr>
                <w:szCs w:val="22"/>
                <w:lang w:val="en-US"/>
              </w:rPr>
            </w:pPr>
            <w:ins w:id="411" w:author="Aditya Amah (Nokia)" w:date="2024-05-06T23:35:00Z">
              <w:r>
                <w:rPr>
                  <w:szCs w:val="22"/>
                  <w:lang w:val="en-US"/>
                </w:rPr>
                <w:t>12</w:t>
              </w:r>
            </w:ins>
          </w:p>
        </w:tc>
      </w:tr>
      <w:tr w:rsidR="00C7420C" w14:paraId="7900DB03" w14:textId="77777777" w:rsidTr="003F12D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AFD" w14:textId="77777777" w:rsidR="00C7420C" w:rsidRDefault="00475813">
            <w:pPr>
              <w:pStyle w:val="TAC"/>
            </w:pPr>
            <w:r>
              <w:t>MCS table</w:t>
            </w:r>
          </w:p>
        </w:tc>
        <w:tc>
          <w:tcPr>
            <w:tcW w:w="0" w:type="auto"/>
            <w:tcBorders>
              <w:top w:val="single" w:sz="4" w:space="0" w:color="auto"/>
              <w:left w:val="single" w:sz="4" w:space="0" w:color="auto"/>
              <w:bottom w:val="single" w:sz="4" w:space="0" w:color="auto"/>
              <w:right w:val="single" w:sz="4" w:space="0" w:color="auto"/>
            </w:tcBorders>
            <w:vAlign w:val="center"/>
          </w:tcPr>
          <w:p w14:paraId="7900DAFE" w14:textId="77777777" w:rsidR="00C7420C" w:rsidRDefault="00C7420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00DAFF" w14:textId="77777777" w:rsidR="00C7420C" w:rsidRDefault="00475813">
            <w:pPr>
              <w:pStyle w:val="TAC"/>
              <w:rPr>
                <w:szCs w:val="22"/>
                <w:lang w:val="en-US"/>
              </w:rPr>
            </w:pPr>
            <w:r>
              <w:rPr>
                <w:szCs w:val="22"/>
                <w:lang w:val="en-US"/>
              </w:rPr>
              <w:t>64QAM</w:t>
            </w:r>
          </w:p>
        </w:tc>
        <w:tc>
          <w:tcPr>
            <w:tcW w:w="0" w:type="auto"/>
            <w:tcBorders>
              <w:top w:val="single" w:sz="4" w:space="0" w:color="auto"/>
              <w:left w:val="single" w:sz="4" w:space="0" w:color="auto"/>
              <w:bottom w:val="single" w:sz="4" w:space="0" w:color="auto"/>
              <w:right w:val="single" w:sz="4" w:space="0" w:color="auto"/>
            </w:tcBorders>
            <w:vAlign w:val="center"/>
          </w:tcPr>
          <w:p w14:paraId="7900DB00" w14:textId="77777777" w:rsidR="00C7420C" w:rsidRDefault="00475813">
            <w:pPr>
              <w:pStyle w:val="TAC"/>
              <w:rPr>
                <w:szCs w:val="22"/>
                <w:lang w:val="en-US"/>
              </w:rPr>
            </w:pPr>
            <w:r>
              <w:rPr>
                <w:szCs w:val="22"/>
                <w:lang w:val="en-US"/>
              </w:rPr>
              <w:t>64QAM</w:t>
            </w:r>
          </w:p>
        </w:tc>
        <w:tc>
          <w:tcPr>
            <w:tcW w:w="0" w:type="auto"/>
            <w:tcBorders>
              <w:top w:val="single" w:sz="4" w:space="0" w:color="auto"/>
              <w:left w:val="single" w:sz="4" w:space="0" w:color="auto"/>
              <w:bottom w:val="single" w:sz="4" w:space="0" w:color="auto"/>
              <w:right w:val="single" w:sz="4" w:space="0" w:color="auto"/>
            </w:tcBorders>
            <w:vAlign w:val="center"/>
          </w:tcPr>
          <w:p w14:paraId="7900DB01" w14:textId="77777777" w:rsidR="00C7420C" w:rsidRDefault="00475813">
            <w:pPr>
              <w:pStyle w:val="TAC"/>
              <w:rPr>
                <w:szCs w:val="22"/>
                <w:lang w:val="en-US"/>
              </w:rPr>
            </w:pPr>
            <w:ins w:id="412" w:author="Aditya Amah (Nokia)" w:date="2024-05-06T23:35:00Z">
              <w:r>
                <w:rPr>
                  <w:szCs w:val="22"/>
                  <w:lang w:val="en-US"/>
                </w:rPr>
                <w:t>64QAM</w:t>
              </w:r>
            </w:ins>
          </w:p>
        </w:tc>
        <w:tc>
          <w:tcPr>
            <w:tcW w:w="0" w:type="auto"/>
            <w:tcBorders>
              <w:top w:val="single" w:sz="4" w:space="0" w:color="auto"/>
              <w:left w:val="single" w:sz="4" w:space="0" w:color="auto"/>
              <w:bottom w:val="single" w:sz="4" w:space="0" w:color="auto"/>
              <w:right w:val="single" w:sz="4" w:space="0" w:color="auto"/>
            </w:tcBorders>
            <w:vAlign w:val="center"/>
          </w:tcPr>
          <w:p w14:paraId="7900DB02" w14:textId="77777777" w:rsidR="00C7420C" w:rsidRDefault="00475813">
            <w:pPr>
              <w:pStyle w:val="TAC"/>
              <w:rPr>
                <w:szCs w:val="22"/>
                <w:lang w:val="en-US"/>
              </w:rPr>
            </w:pPr>
            <w:ins w:id="413" w:author="Aditya Amah (Nokia)" w:date="2024-05-06T23:35:00Z">
              <w:r>
                <w:rPr>
                  <w:szCs w:val="22"/>
                  <w:lang w:val="en-US"/>
                </w:rPr>
                <w:t>64QAM</w:t>
              </w:r>
            </w:ins>
          </w:p>
        </w:tc>
      </w:tr>
      <w:tr w:rsidR="00C7420C" w14:paraId="7900DB0A" w14:textId="77777777" w:rsidTr="003F12D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B04" w14:textId="77777777" w:rsidR="00C7420C" w:rsidRDefault="00475813">
            <w:pPr>
              <w:pStyle w:val="TAC"/>
            </w:pPr>
            <w: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7900DB05" w14:textId="77777777" w:rsidR="00C7420C" w:rsidRDefault="00C7420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00DB06" w14:textId="77777777" w:rsidR="00C7420C" w:rsidRDefault="00475813">
            <w:pPr>
              <w:pStyle w:val="TAC"/>
              <w:rPr>
                <w:szCs w:val="22"/>
                <w:lang w:val="en-US"/>
              </w:rPr>
            </w:pPr>
            <w:r>
              <w:rPr>
                <w:szCs w:val="22"/>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7900DB07" w14:textId="77777777" w:rsidR="00C7420C" w:rsidRDefault="00475813">
            <w:pPr>
              <w:pStyle w:val="TAC"/>
              <w:rPr>
                <w:szCs w:val="22"/>
                <w:lang w:val="en-US"/>
              </w:rPr>
            </w:pPr>
            <w:r>
              <w:rPr>
                <w:szCs w:val="22"/>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7900DB08" w14:textId="77777777" w:rsidR="00C7420C" w:rsidRDefault="00475813">
            <w:pPr>
              <w:pStyle w:val="TAC"/>
              <w:rPr>
                <w:szCs w:val="22"/>
                <w:lang w:val="en-US"/>
              </w:rPr>
            </w:pPr>
            <w:ins w:id="414" w:author="Aditya Amah (Nokia)" w:date="2024-05-06T23:35:00Z">
              <w:r>
                <w:rPr>
                  <w:szCs w:val="22"/>
                  <w:lang w:val="en-US"/>
                </w:rPr>
                <w:t>13</w:t>
              </w:r>
            </w:ins>
          </w:p>
        </w:tc>
        <w:tc>
          <w:tcPr>
            <w:tcW w:w="0" w:type="auto"/>
            <w:tcBorders>
              <w:top w:val="single" w:sz="4" w:space="0" w:color="auto"/>
              <w:left w:val="single" w:sz="4" w:space="0" w:color="auto"/>
              <w:bottom w:val="single" w:sz="4" w:space="0" w:color="auto"/>
              <w:right w:val="single" w:sz="4" w:space="0" w:color="auto"/>
            </w:tcBorders>
            <w:vAlign w:val="center"/>
          </w:tcPr>
          <w:p w14:paraId="7900DB09" w14:textId="77777777" w:rsidR="00C7420C" w:rsidRDefault="00475813">
            <w:pPr>
              <w:pStyle w:val="TAC"/>
              <w:rPr>
                <w:szCs w:val="22"/>
                <w:lang w:val="en-US"/>
              </w:rPr>
            </w:pPr>
            <w:ins w:id="415" w:author="Aditya Amah (Nokia)" w:date="2024-05-06T23:35:00Z">
              <w:r>
                <w:rPr>
                  <w:szCs w:val="22"/>
                  <w:lang w:val="en-US"/>
                </w:rPr>
                <w:t>13</w:t>
              </w:r>
            </w:ins>
          </w:p>
        </w:tc>
      </w:tr>
      <w:tr w:rsidR="00C7420C" w14:paraId="7900DB11" w14:textId="77777777" w:rsidTr="003F12D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B0B" w14:textId="77777777" w:rsidR="00C7420C" w:rsidRDefault="00475813">
            <w:pPr>
              <w:pStyle w:val="TAC"/>
            </w:pPr>
            <w: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900DB0C" w14:textId="77777777" w:rsidR="00C7420C" w:rsidRDefault="00C7420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00DB0D" w14:textId="77777777" w:rsidR="00C7420C" w:rsidRDefault="00475813">
            <w:pPr>
              <w:pStyle w:val="TAC"/>
              <w:rPr>
                <w:szCs w:val="22"/>
                <w:lang w:val="en-US"/>
              </w:rPr>
            </w:pPr>
            <w:r>
              <w:rPr>
                <w:szCs w:val="22"/>
                <w:lang w:val="en-US"/>
              </w:rPr>
              <w:t>QPSK</w:t>
            </w:r>
          </w:p>
        </w:tc>
        <w:tc>
          <w:tcPr>
            <w:tcW w:w="0" w:type="auto"/>
            <w:tcBorders>
              <w:top w:val="single" w:sz="4" w:space="0" w:color="auto"/>
              <w:left w:val="single" w:sz="4" w:space="0" w:color="auto"/>
              <w:bottom w:val="single" w:sz="4" w:space="0" w:color="auto"/>
              <w:right w:val="single" w:sz="4" w:space="0" w:color="auto"/>
            </w:tcBorders>
            <w:vAlign w:val="center"/>
          </w:tcPr>
          <w:p w14:paraId="7900DB0E" w14:textId="77777777" w:rsidR="00C7420C" w:rsidRDefault="00475813">
            <w:pPr>
              <w:pStyle w:val="TAC"/>
              <w:rPr>
                <w:szCs w:val="22"/>
                <w:lang w:val="en-US"/>
              </w:rPr>
            </w:pPr>
            <w:r>
              <w:rPr>
                <w:szCs w:val="22"/>
                <w:lang w:val="en-US"/>
              </w:rPr>
              <w:t>QPSK</w:t>
            </w:r>
          </w:p>
        </w:tc>
        <w:tc>
          <w:tcPr>
            <w:tcW w:w="0" w:type="auto"/>
            <w:tcBorders>
              <w:top w:val="single" w:sz="4" w:space="0" w:color="auto"/>
              <w:left w:val="single" w:sz="4" w:space="0" w:color="auto"/>
              <w:bottom w:val="single" w:sz="4" w:space="0" w:color="auto"/>
              <w:right w:val="single" w:sz="4" w:space="0" w:color="auto"/>
            </w:tcBorders>
            <w:vAlign w:val="center"/>
          </w:tcPr>
          <w:p w14:paraId="7900DB0F" w14:textId="77777777" w:rsidR="00C7420C" w:rsidRDefault="00475813">
            <w:pPr>
              <w:pStyle w:val="TAC"/>
              <w:rPr>
                <w:szCs w:val="22"/>
                <w:lang w:val="en-US"/>
              </w:rPr>
            </w:pPr>
            <w:ins w:id="416" w:author="Aditya Amah (Nokia)" w:date="2024-05-06T23:35:00Z">
              <w:r>
                <w:rPr>
                  <w:szCs w:val="22"/>
                  <w:lang w:val="en-US"/>
                </w:rPr>
                <w:t>16QAM</w:t>
              </w:r>
            </w:ins>
          </w:p>
        </w:tc>
        <w:tc>
          <w:tcPr>
            <w:tcW w:w="0" w:type="auto"/>
            <w:tcBorders>
              <w:top w:val="single" w:sz="4" w:space="0" w:color="auto"/>
              <w:left w:val="single" w:sz="4" w:space="0" w:color="auto"/>
              <w:bottom w:val="single" w:sz="4" w:space="0" w:color="auto"/>
              <w:right w:val="single" w:sz="4" w:space="0" w:color="auto"/>
            </w:tcBorders>
            <w:vAlign w:val="center"/>
          </w:tcPr>
          <w:p w14:paraId="7900DB10" w14:textId="77777777" w:rsidR="00C7420C" w:rsidRDefault="00475813">
            <w:pPr>
              <w:pStyle w:val="TAC"/>
              <w:rPr>
                <w:szCs w:val="22"/>
                <w:lang w:val="en-US"/>
              </w:rPr>
            </w:pPr>
            <w:ins w:id="417" w:author="Aditya Amah (Nokia)" w:date="2024-05-06T23:35:00Z">
              <w:r>
                <w:rPr>
                  <w:szCs w:val="22"/>
                  <w:lang w:val="en-US"/>
                </w:rPr>
                <w:t>16QAM</w:t>
              </w:r>
            </w:ins>
          </w:p>
        </w:tc>
      </w:tr>
      <w:tr w:rsidR="00C7420C" w14:paraId="7900DB18" w14:textId="77777777" w:rsidTr="003F12D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B12" w14:textId="77777777" w:rsidR="00C7420C" w:rsidRDefault="00475813">
            <w:pPr>
              <w:pStyle w:val="TAC"/>
            </w:pPr>
            <w:r>
              <w:t>Target Coding Rate</w:t>
            </w:r>
          </w:p>
        </w:tc>
        <w:tc>
          <w:tcPr>
            <w:tcW w:w="0" w:type="auto"/>
            <w:tcBorders>
              <w:top w:val="single" w:sz="4" w:space="0" w:color="auto"/>
              <w:left w:val="single" w:sz="4" w:space="0" w:color="auto"/>
              <w:bottom w:val="single" w:sz="4" w:space="0" w:color="auto"/>
              <w:right w:val="single" w:sz="4" w:space="0" w:color="auto"/>
            </w:tcBorders>
            <w:vAlign w:val="center"/>
          </w:tcPr>
          <w:p w14:paraId="7900DB13" w14:textId="77777777" w:rsidR="00C7420C" w:rsidRDefault="00C7420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00DB14" w14:textId="77777777" w:rsidR="00C7420C" w:rsidRDefault="00475813">
            <w:pPr>
              <w:pStyle w:val="TAC"/>
              <w:rPr>
                <w:szCs w:val="22"/>
                <w:lang w:val="en-US"/>
              </w:rPr>
            </w:pPr>
            <w:r>
              <w:rPr>
                <w:szCs w:val="22"/>
                <w:lang w:val="en-US"/>
              </w:rPr>
              <w:t>0.30</w:t>
            </w:r>
          </w:p>
        </w:tc>
        <w:tc>
          <w:tcPr>
            <w:tcW w:w="0" w:type="auto"/>
            <w:tcBorders>
              <w:top w:val="single" w:sz="4" w:space="0" w:color="auto"/>
              <w:left w:val="single" w:sz="4" w:space="0" w:color="auto"/>
              <w:bottom w:val="single" w:sz="4" w:space="0" w:color="auto"/>
              <w:right w:val="single" w:sz="4" w:space="0" w:color="auto"/>
            </w:tcBorders>
            <w:vAlign w:val="center"/>
          </w:tcPr>
          <w:p w14:paraId="7900DB15" w14:textId="77777777" w:rsidR="00C7420C" w:rsidRDefault="00475813">
            <w:pPr>
              <w:pStyle w:val="TAC"/>
              <w:rPr>
                <w:szCs w:val="22"/>
                <w:lang w:val="en-US"/>
              </w:rPr>
            </w:pPr>
            <w:r>
              <w:rPr>
                <w:szCs w:val="22"/>
                <w:lang w:val="en-US"/>
              </w:rPr>
              <w:t>0.30</w:t>
            </w:r>
          </w:p>
        </w:tc>
        <w:tc>
          <w:tcPr>
            <w:tcW w:w="0" w:type="auto"/>
            <w:tcBorders>
              <w:top w:val="single" w:sz="4" w:space="0" w:color="auto"/>
              <w:left w:val="single" w:sz="4" w:space="0" w:color="auto"/>
              <w:bottom w:val="single" w:sz="4" w:space="0" w:color="auto"/>
              <w:right w:val="single" w:sz="4" w:space="0" w:color="auto"/>
            </w:tcBorders>
            <w:vAlign w:val="center"/>
          </w:tcPr>
          <w:p w14:paraId="7900DB16" w14:textId="77777777" w:rsidR="00C7420C" w:rsidRDefault="00475813">
            <w:pPr>
              <w:pStyle w:val="TAC"/>
              <w:rPr>
                <w:szCs w:val="22"/>
                <w:lang w:val="en-US"/>
              </w:rPr>
            </w:pPr>
            <w:ins w:id="418" w:author="Aditya Amah (Nokia)" w:date="2024-05-06T23:35:00Z">
              <w:r>
                <w:rPr>
                  <w:szCs w:val="22"/>
                  <w:lang w:val="en-US"/>
                </w:rPr>
                <w:t>0.48</w:t>
              </w:r>
            </w:ins>
          </w:p>
        </w:tc>
        <w:tc>
          <w:tcPr>
            <w:tcW w:w="0" w:type="auto"/>
            <w:tcBorders>
              <w:top w:val="single" w:sz="4" w:space="0" w:color="auto"/>
              <w:left w:val="single" w:sz="4" w:space="0" w:color="auto"/>
              <w:bottom w:val="single" w:sz="4" w:space="0" w:color="auto"/>
              <w:right w:val="single" w:sz="4" w:space="0" w:color="auto"/>
            </w:tcBorders>
            <w:vAlign w:val="center"/>
          </w:tcPr>
          <w:p w14:paraId="7900DB17" w14:textId="77777777" w:rsidR="00C7420C" w:rsidRDefault="00475813">
            <w:pPr>
              <w:pStyle w:val="TAC"/>
              <w:rPr>
                <w:szCs w:val="22"/>
                <w:lang w:val="en-US"/>
              </w:rPr>
            </w:pPr>
            <w:ins w:id="419" w:author="Aditya Amah (Nokia)" w:date="2024-05-06T23:35:00Z">
              <w:r>
                <w:rPr>
                  <w:szCs w:val="22"/>
                  <w:lang w:val="en-US"/>
                </w:rPr>
                <w:t>0.48</w:t>
              </w:r>
            </w:ins>
          </w:p>
        </w:tc>
      </w:tr>
      <w:tr w:rsidR="00C7420C" w14:paraId="7900DB1F" w14:textId="77777777" w:rsidTr="003F12D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B19" w14:textId="77777777" w:rsidR="00C7420C" w:rsidRDefault="00475813">
            <w:pPr>
              <w:pStyle w:val="TAC"/>
            </w:pPr>
            <w:r>
              <w:t>Number of MIMO layers</w:t>
            </w:r>
          </w:p>
        </w:tc>
        <w:tc>
          <w:tcPr>
            <w:tcW w:w="0" w:type="auto"/>
            <w:tcBorders>
              <w:top w:val="single" w:sz="4" w:space="0" w:color="auto"/>
              <w:left w:val="single" w:sz="4" w:space="0" w:color="auto"/>
              <w:bottom w:val="single" w:sz="4" w:space="0" w:color="auto"/>
              <w:right w:val="single" w:sz="4" w:space="0" w:color="auto"/>
            </w:tcBorders>
            <w:vAlign w:val="center"/>
          </w:tcPr>
          <w:p w14:paraId="7900DB1A" w14:textId="77777777" w:rsidR="00C7420C" w:rsidRDefault="00C7420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00DB1B" w14:textId="77777777" w:rsidR="00C7420C" w:rsidRDefault="00475813">
            <w:pPr>
              <w:pStyle w:val="TAC"/>
              <w:rPr>
                <w:szCs w:val="22"/>
                <w:lang w:val="en-US"/>
              </w:rPr>
            </w:pPr>
            <w:r>
              <w:rPr>
                <w:szCs w:val="22"/>
                <w:lang w:val="en-US"/>
              </w:rPr>
              <w:t>1</w:t>
            </w:r>
          </w:p>
        </w:tc>
        <w:tc>
          <w:tcPr>
            <w:tcW w:w="0" w:type="auto"/>
            <w:tcBorders>
              <w:top w:val="single" w:sz="4" w:space="0" w:color="auto"/>
              <w:left w:val="single" w:sz="4" w:space="0" w:color="auto"/>
              <w:bottom w:val="single" w:sz="4" w:space="0" w:color="auto"/>
              <w:right w:val="single" w:sz="4" w:space="0" w:color="auto"/>
            </w:tcBorders>
            <w:vAlign w:val="center"/>
          </w:tcPr>
          <w:p w14:paraId="7900DB1C" w14:textId="77777777" w:rsidR="00C7420C" w:rsidRDefault="00475813">
            <w:pPr>
              <w:pStyle w:val="TAC"/>
              <w:rPr>
                <w:szCs w:val="22"/>
                <w:lang w:val="en-US"/>
              </w:rPr>
            </w:pPr>
            <w:r>
              <w:rPr>
                <w:szCs w:val="22"/>
                <w:lang w:val="en-US"/>
              </w:rPr>
              <w:t>1</w:t>
            </w:r>
          </w:p>
        </w:tc>
        <w:tc>
          <w:tcPr>
            <w:tcW w:w="0" w:type="auto"/>
            <w:tcBorders>
              <w:top w:val="single" w:sz="4" w:space="0" w:color="auto"/>
              <w:left w:val="single" w:sz="4" w:space="0" w:color="auto"/>
              <w:bottom w:val="single" w:sz="4" w:space="0" w:color="auto"/>
              <w:right w:val="single" w:sz="4" w:space="0" w:color="auto"/>
            </w:tcBorders>
            <w:vAlign w:val="center"/>
          </w:tcPr>
          <w:p w14:paraId="7900DB1D" w14:textId="77777777" w:rsidR="00C7420C" w:rsidRDefault="00475813">
            <w:pPr>
              <w:pStyle w:val="TAC"/>
              <w:rPr>
                <w:szCs w:val="22"/>
                <w:lang w:val="en-US"/>
              </w:rPr>
            </w:pPr>
            <w:ins w:id="420" w:author="Aditya Amah (Nokia)" w:date="2024-05-06T23:35:00Z">
              <w:r>
                <w:rPr>
                  <w:szCs w:val="22"/>
                  <w:lang w:val="en-US"/>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900DB1E" w14:textId="77777777" w:rsidR="00C7420C" w:rsidRDefault="00475813">
            <w:pPr>
              <w:pStyle w:val="TAC"/>
              <w:rPr>
                <w:szCs w:val="22"/>
                <w:lang w:val="en-US"/>
              </w:rPr>
            </w:pPr>
            <w:ins w:id="421" w:author="Aditya Amah (Nokia)" w:date="2024-05-06T23:35:00Z">
              <w:r>
                <w:rPr>
                  <w:szCs w:val="22"/>
                  <w:lang w:val="en-US"/>
                </w:rPr>
                <w:t>1</w:t>
              </w:r>
            </w:ins>
          </w:p>
        </w:tc>
      </w:tr>
      <w:tr w:rsidR="00C7420C" w14:paraId="7900DB26" w14:textId="77777777" w:rsidTr="003F12D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B20" w14:textId="77777777" w:rsidR="00C7420C" w:rsidRDefault="00475813">
            <w:pPr>
              <w:pStyle w:val="TAC"/>
            </w:pPr>
            <w:r>
              <w:t xml:space="preserve">Number of DMRS </w:t>
            </w:r>
            <w:r>
              <w:rPr>
                <w:lang w:eastAsia="zh-CN"/>
              </w:rPr>
              <w:t>REs</w:t>
            </w:r>
          </w:p>
        </w:tc>
        <w:tc>
          <w:tcPr>
            <w:tcW w:w="0" w:type="auto"/>
            <w:tcBorders>
              <w:top w:val="single" w:sz="4" w:space="0" w:color="auto"/>
              <w:left w:val="single" w:sz="4" w:space="0" w:color="auto"/>
              <w:bottom w:val="single" w:sz="4" w:space="0" w:color="auto"/>
              <w:right w:val="single" w:sz="4" w:space="0" w:color="auto"/>
            </w:tcBorders>
            <w:vAlign w:val="center"/>
          </w:tcPr>
          <w:p w14:paraId="7900DB21" w14:textId="77777777" w:rsidR="00C7420C" w:rsidRDefault="00C7420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00DB22" w14:textId="77777777" w:rsidR="00C7420C" w:rsidRDefault="00475813">
            <w:pPr>
              <w:pStyle w:val="TAC"/>
              <w:rPr>
                <w:szCs w:val="22"/>
                <w:lang w:val="en-US"/>
              </w:rPr>
            </w:pPr>
            <w:r>
              <w:rPr>
                <w:szCs w:val="22"/>
                <w:lang w:val="en-US"/>
              </w:rPr>
              <w:t>12</w:t>
            </w:r>
          </w:p>
        </w:tc>
        <w:tc>
          <w:tcPr>
            <w:tcW w:w="0" w:type="auto"/>
            <w:tcBorders>
              <w:top w:val="single" w:sz="4" w:space="0" w:color="auto"/>
              <w:left w:val="single" w:sz="4" w:space="0" w:color="auto"/>
              <w:bottom w:val="single" w:sz="4" w:space="0" w:color="auto"/>
              <w:right w:val="single" w:sz="4" w:space="0" w:color="auto"/>
            </w:tcBorders>
            <w:vAlign w:val="center"/>
          </w:tcPr>
          <w:p w14:paraId="7900DB23" w14:textId="77777777" w:rsidR="00C7420C" w:rsidRDefault="00475813">
            <w:pPr>
              <w:pStyle w:val="TAC"/>
              <w:rPr>
                <w:szCs w:val="22"/>
                <w:lang w:val="en-US"/>
              </w:rPr>
            </w:pPr>
            <w:r>
              <w:rPr>
                <w:szCs w:val="22"/>
                <w:lang w:val="en-US"/>
              </w:rPr>
              <w:t>12</w:t>
            </w:r>
          </w:p>
        </w:tc>
        <w:tc>
          <w:tcPr>
            <w:tcW w:w="0" w:type="auto"/>
            <w:tcBorders>
              <w:top w:val="single" w:sz="4" w:space="0" w:color="auto"/>
              <w:left w:val="single" w:sz="4" w:space="0" w:color="auto"/>
              <w:bottom w:val="single" w:sz="4" w:space="0" w:color="auto"/>
              <w:right w:val="single" w:sz="4" w:space="0" w:color="auto"/>
            </w:tcBorders>
            <w:vAlign w:val="center"/>
          </w:tcPr>
          <w:p w14:paraId="7900DB24" w14:textId="77777777" w:rsidR="00C7420C" w:rsidRDefault="00475813">
            <w:pPr>
              <w:pStyle w:val="TAC"/>
              <w:rPr>
                <w:szCs w:val="22"/>
                <w:lang w:val="en-US"/>
              </w:rPr>
            </w:pPr>
            <w:ins w:id="422" w:author="Aditya Amah (Nokia)" w:date="2024-05-06T23:35:00Z">
              <w:r>
                <w:rPr>
                  <w:szCs w:val="22"/>
                  <w:lang w:val="en-US"/>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7900DB25" w14:textId="77777777" w:rsidR="00C7420C" w:rsidRDefault="00475813">
            <w:pPr>
              <w:pStyle w:val="TAC"/>
              <w:rPr>
                <w:szCs w:val="22"/>
                <w:lang w:val="en-US"/>
              </w:rPr>
            </w:pPr>
            <w:ins w:id="423" w:author="Aditya Amah (Nokia)" w:date="2024-05-06T23:35:00Z">
              <w:r>
                <w:rPr>
                  <w:szCs w:val="22"/>
                  <w:lang w:val="en-US"/>
                </w:rPr>
                <w:t>12</w:t>
              </w:r>
            </w:ins>
          </w:p>
        </w:tc>
      </w:tr>
      <w:tr w:rsidR="00C7420C" w14:paraId="7900DB2D" w14:textId="77777777" w:rsidTr="003F12D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B27" w14:textId="77777777" w:rsidR="00C7420C" w:rsidRDefault="00475813">
            <w:pPr>
              <w:pStyle w:val="TAC"/>
            </w:pPr>
            <w:r>
              <w:t>Overhead for TBS determination</w:t>
            </w:r>
          </w:p>
        </w:tc>
        <w:tc>
          <w:tcPr>
            <w:tcW w:w="0" w:type="auto"/>
            <w:tcBorders>
              <w:top w:val="single" w:sz="4" w:space="0" w:color="auto"/>
              <w:left w:val="single" w:sz="4" w:space="0" w:color="auto"/>
              <w:bottom w:val="single" w:sz="4" w:space="0" w:color="auto"/>
              <w:right w:val="single" w:sz="4" w:space="0" w:color="auto"/>
            </w:tcBorders>
            <w:vAlign w:val="center"/>
          </w:tcPr>
          <w:p w14:paraId="7900DB28" w14:textId="77777777" w:rsidR="00C7420C" w:rsidRDefault="00C7420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00DB29" w14:textId="77777777" w:rsidR="00C7420C" w:rsidRDefault="00475813">
            <w:pPr>
              <w:pStyle w:val="TAC"/>
              <w:rPr>
                <w:szCs w:val="22"/>
                <w:lang w:val="en-US"/>
              </w:rPr>
            </w:pPr>
            <w:r>
              <w:rPr>
                <w:szCs w:val="22"/>
                <w:lang w:val="en-US"/>
              </w:rPr>
              <w:t>0</w:t>
            </w:r>
          </w:p>
        </w:tc>
        <w:tc>
          <w:tcPr>
            <w:tcW w:w="0" w:type="auto"/>
            <w:tcBorders>
              <w:top w:val="single" w:sz="4" w:space="0" w:color="auto"/>
              <w:left w:val="single" w:sz="4" w:space="0" w:color="auto"/>
              <w:bottom w:val="single" w:sz="4" w:space="0" w:color="auto"/>
              <w:right w:val="single" w:sz="4" w:space="0" w:color="auto"/>
            </w:tcBorders>
            <w:vAlign w:val="center"/>
          </w:tcPr>
          <w:p w14:paraId="7900DB2A" w14:textId="77777777" w:rsidR="00C7420C" w:rsidRDefault="00475813">
            <w:pPr>
              <w:pStyle w:val="TAC"/>
              <w:rPr>
                <w:szCs w:val="22"/>
                <w:lang w:val="en-US"/>
              </w:rPr>
            </w:pPr>
            <w:r>
              <w:rPr>
                <w:szCs w:val="22"/>
                <w:lang w:val="en-US"/>
              </w:rPr>
              <w:t>0</w:t>
            </w:r>
          </w:p>
        </w:tc>
        <w:tc>
          <w:tcPr>
            <w:tcW w:w="0" w:type="auto"/>
            <w:tcBorders>
              <w:top w:val="single" w:sz="4" w:space="0" w:color="auto"/>
              <w:left w:val="single" w:sz="4" w:space="0" w:color="auto"/>
              <w:bottom w:val="single" w:sz="4" w:space="0" w:color="auto"/>
              <w:right w:val="single" w:sz="4" w:space="0" w:color="auto"/>
            </w:tcBorders>
            <w:vAlign w:val="center"/>
          </w:tcPr>
          <w:p w14:paraId="7900DB2B" w14:textId="77777777" w:rsidR="00C7420C" w:rsidRDefault="00475813">
            <w:pPr>
              <w:pStyle w:val="TAC"/>
              <w:rPr>
                <w:szCs w:val="22"/>
                <w:lang w:val="en-US"/>
              </w:rPr>
            </w:pPr>
            <w:ins w:id="424" w:author="Aditya Amah (Nokia)" w:date="2024-05-06T23:35:00Z">
              <w:r>
                <w:rPr>
                  <w:szCs w:val="22"/>
                  <w:lang w:val="en-US"/>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7900DB2C" w14:textId="77777777" w:rsidR="00C7420C" w:rsidRDefault="00475813">
            <w:pPr>
              <w:pStyle w:val="TAC"/>
              <w:rPr>
                <w:szCs w:val="22"/>
                <w:lang w:val="en-US"/>
              </w:rPr>
            </w:pPr>
            <w:ins w:id="425" w:author="Aditya Amah (Nokia)" w:date="2024-05-06T23:35:00Z">
              <w:r>
                <w:rPr>
                  <w:szCs w:val="22"/>
                  <w:lang w:val="en-US"/>
                </w:rPr>
                <w:t>0</w:t>
              </w:r>
            </w:ins>
          </w:p>
        </w:tc>
      </w:tr>
      <w:tr w:rsidR="00C7420C" w14:paraId="7900DB34" w14:textId="77777777" w:rsidTr="003F12D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B2E" w14:textId="77777777" w:rsidR="00C7420C" w:rsidRDefault="00475813">
            <w:pPr>
              <w:pStyle w:val="TAC"/>
            </w:pPr>
            <w:r>
              <w:t xml:space="preserve">Information Bit Payload per Slot </w:t>
            </w:r>
          </w:p>
        </w:tc>
        <w:tc>
          <w:tcPr>
            <w:tcW w:w="0" w:type="auto"/>
            <w:tcBorders>
              <w:top w:val="single" w:sz="4" w:space="0" w:color="auto"/>
              <w:left w:val="single" w:sz="4" w:space="0" w:color="auto"/>
              <w:bottom w:val="single" w:sz="4" w:space="0" w:color="auto"/>
              <w:right w:val="single" w:sz="4" w:space="0" w:color="auto"/>
            </w:tcBorders>
            <w:vAlign w:val="center"/>
          </w:tcPr>
          <w:p w14:paraId="7900DB2F" w14:textId="77777777" w:rsidR="00C7420C" w:rsidRDefault="00C7420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00DB30" w14:textId="77777777" w:rsidR="00C7420C" w:rsidRDefault="00475813">
            <w:pPr>
              <w:pStyle w:val="TAC"/>
              <w:rPr>
                <w:rFonts w:eastAsia="DengXian"/>
                <w:szCs w:val="22"/>
                <w:lang w:val="en-US" w:eastAsia="zh-CN"/>
              </w:rPr>
            </w:pPr>
            <w:r>
              <w:rPr>
                <w:rFonts w:eastAsia="DengXian"/>
                <w:szCs w:val="22"/>
                <w:lang w:val="en-US" w:eastAsia="zh-CN"/>
              </w:rPr>
              <w:t>4096</w:t>
            </w:r>
          </w:p>
        </w:tc>
        <w:tc>
          <w:tcPr>
            <w:tcW w:w="0" w:type="auto"/>
            <w:tcBorders>
              <w:top w:val="single" w:sz="4" w:space="0" w:color="auto"/>
              <w:left w:val="single" w:sz="4" w:space="0" w:color="auto"/>
              <w:bottom w:val="single" w:sz="4" w:space="0" w:color="auto"/>
              <w:right w:val="single" w:sz="4" w:space="0" w:color="auto"/>
            </w:tcBorders>
            <w:vAlign w:val="center"/>
          </w:tcPr>
          <w:p w14:paraId="7900DB31" w14:textId="77777777" w:rsidR="00C7420C" w:rsidRDefault="00475813">
            <w:pPr>
              <w:pStyle w:val="TAC"/>
              <w:rPr>
                <w:rFonts w:eastAsia="DengXian"/>
                <w:szCs w:val="22"/>
                <w:lang w:val="en-US" w:eastAsia="zh-CN"/>
              </w:rPr>
            </w:pPr>
            <w:r>
              <w:rPr>
                <w:rFonts w:eastAsia="DengXian"/>
                <w:szCs w:val="22"/>
                <w:lang w:val="en-US" w:eastAsia="zh-CN"/>
              </w:rPr>
              <w:t>8456</w:t>
            </w:r>
          </w:p>
        </w:tc>
        <w:tc>
          <w:tcPr>
            <w:tcW w:w="0" w:type="auto"/>
            <w:tcBorders>
              <w:top w:val="single" w:sz="4" w:space="0" w:color="auto"/>
              <w:left w:val="single" w:sz="4" w:space="0" w:color="auto"/>
              <w:bottom w:val="single" w:sz="4" w:space="0" w:color="auto"/>
              <w:right w:val="single" w:sz="4" w:space="0" w:color="auto"/>
            </w:tcBorders>
            <w:vAlign w:val="center"/>
          </w:tcPr>
          <w:p w14:paraId="7900DB32" w14:textId="77777777" w:rsidR="00C7420C" w:rsidRDefault="00475813">
            <w:pPr>
              <w:pStyle w:val="TAC"/>
              <w:rPr>
                <w:rFonts w:eastAsia="DengXian"/>
                <w:szCs w:val="22"/>
                <w:lang w:val="en-US" w:eastAsia="zh-CN"/>
              </w:rPr>
            </w:pPr>
            <w:ins w:id="426" w:author="Aditya Amah (Nokia)" w:date="2024-05-06T23:35:00Z">
              <w:r>
                <w:rPr>
                  <w:rFonts w:eastAsia="DengXian"/>
                  <w:szCs w:val="22"/>
                  <w:lang w:val="en-US" w:eastAsia="zh-CN"/>
                </w:rPr>
                <w:t>13064</w:t>
              </w:r>
            </w:ins>
          </w:p>
        </w:tc>
        <w:tc>
          <w:tcPr>
            <w:tcW w:w="0" w:type="auto"/>
            <w:tcBorders>
              <w:top w:val="single" w:sz="4" w:space="0" w:color="auto"/>
              <w:left w:val="single" w:sz="4" w:space="0" w:color="auto"/>
              <w:bottom w:val="single" w:sz="4" w:space="0" w:color="auto"/>
              <w:right w:val="single" w:sz="4" w:space="0" w:color="auto"/>
            </w:tcBorders>
            <w:vAlign w:val="center"/>
          </w:tcPr>
          <w:p w14:paraId="7900DB33" w14:textId="77777777" w:rsidR="00C7420C" w:rsidRDefault="00475813">
            <w:pPr>
              <w:pStyle w:val="TAC"/>
              <w:rPr>
                <w:rFonts w:eastAsia="DengXian"/>
                <w:szCs w:val="22"/>
                <w:lang w:val="en-US" w:eastAsia="zh-CN"/>
              </w:rPr>
            </w:pPr>
            <w:ins w:id="427" w:author="Aditya Amah (Nokia)" w:date="2024-05-06T23:35:00Z">
              <w:r>
                <w:rPr>
                  <w:rFonts w:eastAsia="DengXian"/>
                  <w:szCs w:val="22"/>
                  <w:lang w:val="en-US" w:eastAsia="zh-CN"/>
                </w:rPr>
                <w:t>26632</w:t>
              </w:r>
            </w:ins>
          </w:p>
        </w:tc>
      </w:tr>
      <w:tr w:rsidR="00C7420C" w14:paraId="7900DB3B" w14:textId="77777777" w:rsidTr="003F12D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B35" w14:textId="77777777" w:rsidR="00C7420C" w:rsidRDefault="00475813">
            <w:pPr>
              <w:pStyle w:val="TAC"/>
              <w:rPr>
                <w:lang w:val="sv-FI" w:eastAsia="en-GB"/>
              </w:rPr>
            </w:pPr>
            <w:r>
              <w:rPr>
                <w:lang w:val="sv-FI"/>
              </w:rPr>
              <w:t xml:space="preserve">Transport block CRC per </w:t>
            </w:r>
            <w:proofErr w:type="spellStart"/>
            <w:r>
              <w:rPr>
                <w:lang w:val="sv-FI"/>
              </w:rPr>
              <w:t>Slot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900DB36" w14:textId="77777777" w:rsidR="00C7420C" w:rsidRDefault="00C7420C">
            <w:pPr>
              <w:pStyle w:val="TAC"/>
              <w:rPr>
                <w:lang w:val="sv-FI"/>
              </w:rPr>
            </w:pPr>
          </w:p>
        </w:tc>
        <w:tc>
          <w:tcPr>
            <w:tcW w:w="0" w:type="auto"/>
            <w:tcBorders>
              <w:top w:val="single" w:sz="4" w:space="0" w:color="auto"/>
              <w:left w:val="single" w:sz="4" w:space="0" w:color="auto"/>
              <w:bottom w:val="single" w:sz="4" w:space="0" w:color="auto"/>
              <w:right w:val="single" w:sz="4" w:space="0" w:color="auto"/>
            </w:tcBorders>
            <w:vAlign w:val="center"/>
          </w:tcPr>
          <w:p w14:paraId="7900DB37" w14:textId="77777777" w:rsidR="00C7420C" w:rsidRDefault="00475813">
            <w:pPr>
              <w:pStyle w:val="TAC"/>
              <w:rPr>
                <w:rFonts w:eastAsia="DengXian"/>
                <w:szCs w:val="22"/>
                <w:lang w:val="sv-FI" w:eastAsia="zh-CN"/>
              </w:rPr>
            </w:pPr>
            <w:r>
              <w:rPr>
                <w:rFonts w:eastAsia="DengXian"/>
                <w:szCs w:val="22"/>
                <w:lang w:val="sv-FI" w:eastAsia="zh-CN"/>
              </w:rPr>
              <w:t>24</w:t>
            </w:r>
          </w:p>
        </w:tc>
        <w:tc>
          <w:tcPr>
            <w:tcW w:w="0" w:type="auto"/>
            <w:tcBorders>
              <w:top w:val="single" w:sz="4" w:space="0" w:color="auto"/>
              <w:left w:val="single" w:sz="4" w:space="0" w:color="auto"/>
              <w:bottom w:val="single" w:sz="4" w:space="0" w:color="auto"/>
              <w:right w:val="single" w:sz="4" w:space="0" w:color="auto"/>
            </w:tcBorders>
            <w:vAlign w:val="center"/>
          </w:tcPr>
          <w:p w14:paraId="7900DB38" w14:textId="77777777" w:rsidR="00C7420C" w:rsidRDefault="00475813">
            <w:pPr>
              <w:pStyle w:val="TAC"/>
              <w:rPr>
                <w:rFonts w:eastAsia="DengXian"/>
                <w:szCs w:val="22"/>
                <w:lang w:val="sv-FI" w:eastAsia="zh-CN"/>
              </w:rPr>
            </w:pPr>
            <w:r>
              <w:rPr>
                <w:rFonts w:eastAsia="DengXian"/>
                <w:szCs w:val="22"/>
                <w:lang w:val="sv-FI" w:eastAsia="zh-CN"/>
              </w:rPr>
              <w:t>24</w:t>
            </w:r>
          </w:p>
        </w:tc>
        <w:tc>
          <w:tcPr>
            <w:tcW w:w="0" w:type="auto"/>
            <w:tcBorders>
              <w:top w:val="single" w:sz="4" w:space="0" w:color="auto"/>
              <w:left w:val="single" w:sz="4" w:space="0" w:color="auto"/>
              <w:bottom w:val="single" w:sz="4" w:space="0" w:color="auto"/>
              <w:right w:val="single" w:sz="4" w:space="0" w:color="auto"/>
            </w:tcBorders>
            <w:vAlign w:val="center"/>
          </w:tcPr>
          <w:p w14:paraId="7900DB39" w14:textId="77777777" w:rsidR="00C7420C" w:rsidRDefault="00475813">
            <w:pPr>
              <w:pStyle w:val="TAC"/>
              <w:rPr>
                <w:rFonts w:eastAsia="DengXian"/>
                <w:szCs w:val="22"/>
                <w:lang w:val="sv-FI" w:eastAsia="zh-CN"/>
              </w:rPr>
            </w:pPr>
            <w:ins w:id="428" w:author="Aditya Amah (Nokia)" w:date="2024-05-06T23:35:00Z">
              <w:r>
                <w:rPr>
                  <w:rFonts w:eastAsia="DengXian"/>
                  <w:szCs w:val="22"/>
                  <w:lang w:val="sv-FI"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7900DB3A" w14:textId="77777777" w:rsidR="00C7420C" w:rsidRDefault="00475813">
            <w:pPr>
              <w:pStyle w:val="TAC"/>
              <w:rPr>
                <w:rFonts w:eastAsia="DengXian"/>
                <w:szCs w:val="22"/>
                <w:lang w:val="sv-FI" w:eastAsia="zh-CN"/>
              </w:rPr>
            </w:pPr>
            <w:ins w:id="429" w:author="Aditya Amah (Nokia)" w:date="2024-05-06T23:35:00Z">
              <w:r>
                <w:rPr>
                  <w:rFonts w:eastAsia="DengXian"/>
                  <w:szCs w:val="22"/>
                  <w:lang w:val="sv-FI" w:eastAsia="zh-CN"/>
                </w:rPr>
                <w:t>24</w:t>
              </w:r>
            </w:ins>
          </w:p>
        </w:tc>
      </w:tr>
      <w:tr w:rsidR="00C7420C" w14:paraId="7900DB42" w14:textId="77777777" w:rsidTr="003F12D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B3C" w14:textId="77777777" w:rsidR="00C7420C" w:rsidRDefault="00475813">
            <w:pPr>
              <w:pStyle w:val="TAC"/>
              <w:rPr>
                <w:lang w:eastAsia="en-GB"/>
              </w:rPr>
            </w:pPr>
            <w: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900DB3D" w14:textId="77777777" w:rsidR="00C7420C" w:rsidRDefault="00C7420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00DB3E" w14:textId="77777777" w:rsidR="00C7420C" w:rsidRDefault="00475813">
            <w:pPr>
              <w:pStyle w:val="TAC"/>
              <w:rPr>
                <w:rFonts w:eastAsia="DengXian"/>
                <w:szCs w:val="22"/>
                <w:lang w:val="en-US" w:eastAsia="zh-CN"/>
              </w:rPr>
            </w:pPr>
            <w:r>
              <w:rPr>
                <w:rFonts w:eastAsia="DengXian"/>
                <w:szCs w:val="22"/>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900DB3F" w14:textId="77777777" w:rsidR="00C7420C" w:rsidRDefault="00475813">
            <w:pPr>
              <w:pStyle w:val="TAC"/>
              <w:rPr>
                <w:rFonts w:eastAsia="DengXian"/>
                <w:szCs w:val="22"/>
                <w:lang w:val="en-US" w:eastAsia="zh-CN"/>
              </w:rPr>
            </w:pPr>
            <w:r>
              <w:rPr>
                <w:rFonts w:eastAsia="DengXian"/>
                <w:szCs w:val="22"/>
                <w:lang w:val="en-US"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900DB40" w14:textId="77777777" w:rsidR="00C7420C" w:rsidRDefault="00475813">
            <w:pPr>
              <w:pStyle w:val="TAC"/>
              <w:rPr>
                <w:rFonts w:eastAsia="DengXian"/>
                <w:szCs w:val="22"/>
                <w:lang w:val="en-US" w:eastAsia="zh-CN"/>
              </w:rPr>
            </w:pPr>
            <w:ins w:id="430" w:author="Aditya Amah (Nokia)" w:date="2024-05-06T23:35:00Z">
              <w:r>
                <w:rPr>
                  <w:rFonts w:eastAsia="DengXian"/>
                  <w:szCs w:val="22"/>
                  <w:lang w:val="en-US"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7900DB41" w14:textId="77777777" w:rsidR="00C7420C" w:rsidRDefault="00475813">
            <w:pPr>
              <w:pStyle w:val="TAC"/>
              <w:rPr>
                <w:rFonts w:eastAsia="DengXian"/>
                <w:szCs w:val="22"/>
                <w:lang w:val="en-US" w:eastAsia="zh-CN"/>
              </w:rPr>
            </w:pPr>
            <w:ins w:id="431" w:author="Aditya Amah (Nokia)" w:date="2024-05-06T23:35:00Z">
              <w:r>
                <w:rPr>
                  <w:rFonts w:eastAsia="DengXian"/>
                  <w:szCs w:val="22"/>
                  <w:lang w:val="en-US" w:eastAsia="zh-CN"/>
                </w:rPr>
                <w:t>4</w:t>
              </w:r>
            </w:ins>
          </w:p>
        </w:tc>
      </w:tr>
      <w:tr w:rsidR="00C7420C" w14:paraId="7900DB49" w14:textId="77777777" w:rsidTr="003F12D2">
        <w:trPr>
          <w:trHeight w:val="124"/>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B43" w14:textId="77777777" w:rsidR="00C7420C" w:rsidRDefault="00475813">
            <w:pPr>
              <w:pStyle w:val="TAC"/>
              <w:rPr>
                <w:lang w:eastAsia="en-GB"/>
              </w:rPr>
            </w:pPr>
            <w: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900DB44" w14:textId="77777777" w:rsidR="00C7420C" w:rsidRDefault="00C7420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00DB45" w14:textId="77777777" w:rsidR="00C7420C" w:rsidRDefault="00475813">
            <w:pPr>
              <w:pStyle w:val="TAC"/>
              <w:rPr>
                <w:rFonts w:eastAsia="DengXian"/>
                <w:szCs w:val="22"/>
                <w:lang w:val="en-US" w:eastAsia="zh-CN"/>
              </w:rPr>
            </w:pPr>
            <w:r>
              <w:rPr>
                <w:rFonts w:eastAsia="DengXian"/>
                <w:szCs w:val="22"/>
                <w:lang w:val="en-US" w:eastAsia="zh-CN"/>
              </w:rPr>
              <w:t>13728</w:t>
            </w:r>
          </w:p>
        </w:tc>
        <w:tc>
          <w:tcPr>
            <w:tcW w:w="0" w:type="auto"/>
            <w:tcBorders>
              <w:top w:val="single" w:sz="4" w:space="0" w:color="auto"/>
              <w:left w:val="single" w:sz="4" w:space="0" w:color="auto"/>
              <w:bottom w:val="single" w:sz="4" w:space="0" w:color="auto"/>
              <w:right w:val="single" w:sz="4" w:space="0" w:color="auto"/>
            </w:tcBorders>
            <w:vAlign w:val="center"/>
          </w:tcPr>
          <w:p w14:paraId="7900DB46" w14:textId="77777777" w:rsidR="00C7420C" w:rsidRDefault="00475813">
            <w:pPr>
              <w:pStyle w:val="TAC"/>
              <w:rPr>
                <w:rFonts w:eastAsia="DengXian"/>
                <w:szCs w:val="22"/>
                <w:lang w:val="en-US" w:eastAsia="zh-CN"/>
              </w:rPr>
            </w:pPr>
            <w:r>
              <w:rPr>
                <w:rFonts w:eastAsia="DengXian"/>
                <w:szCs w:val="22"/>
                <w:lang w:val="en-US" w:eastAsia="zh-CN"/>
              </w:rPr>
              <w:t>27984</w:t>
            </w:r>
          </w:p>
        </w:tc>
        <w:tc>
          <w:tcPr>
            <w:tcW w:w="0" w:type="auto"/>
            <w:tcBorders>
              <w:top w:val="single" w:sz="4" w:space="0" w:color="auto"/>
              <w:left w:val="single" w:sz="4" w:space="0" w:color="auto"/>
              <w:bottom w:val="single" w:sz="4" w:space="0" w:color="auto"/>
              <w:right w:val="single" w:sz="4" w:space="0" w:color="auto"/>
            </w:tcBorders>
            <w:vAlign w:val="center"/>
          </w:tcPr>
          <w:p w14:paraId="7900DB47" w14:textId="77777777" w:rsidR="00C7420C" w:rsidRDefault="00475813">
            <w:pPr>
              <w:pStyle w:val="TAC"/>
              <w:rPr>
                <w:rFonts w:eastAsia="DengXian"/>
                <w:szCs w:val="22"/>
                <w:lang w:val="en-US" w:eastAsia="zh-CN"/>
              </w:rPr>
            </w:pPr>
            <w:ins w:id="432" w:author="Aditya Amah (Nokia)" w:date="2024-05-06T23:35:00Z">
              <w:r>
                <w:rPr>
                  <w:rFonts w:eastAsia="DengXian"/>
                  <w:szCs w:val="22"/>
                  <w:lang w:val="en-US" w:eastAsia="zh-CN"/>
                </w:rPr>
                <w:t>27456</w:t>
              </w:r>
            </w:ins>
          </w:p>
        </w:tc>
        <w:tc>
          <w:tcPr>
            <w:tcW w:w="0" w:type="auto"/>
            <w:tcBorders>
              <w:top w:val="single" w:sz="4" w:space="0" w:color="auto"/>
              <w:left w:val="single" w:sz="4" w:space="0" w:color="auto"/>
              <w:bottom w:val="single" w:sz="4" w:space="0" w:color="auto"/>
              <w:right w:val="single" w:sz="4" w:space="0" w:color="auto"/>
            </w:tcBorders>
            <w:vAlign w:val="center"/>
          </w:tcPr>
          <w:p w14:paraId="7900DB48" w14:textId="77777777" w:rsidR="00C7420C" w:rsidRDefault="00475813">
            <w:pPr>
              <w:pStyle w:val="TAC"/>
              <w:rPr>
                <w:rFonts w:eastAsia="DengXian"/>
                <w:szCs w:val="22"/>
                <w:lang w:val="en-US" w:eastAsia="zh-CN"/>
              </w:rPr>
            </w:pPr>
            <w:ins w:id="433" w:author="Aditya Amah (Nokia)" w:date="2024-05-06T23:35:00Z">
              <w:r>
                <w:rPr>
                  <w:rFonts w:eastAsia="DengXian"/>
                  <w:szCs w:val="22"/>
                  <w:lang w:val="en-US" w:eastAsia="zh-CN"/>
                </w:rPr>
                <w:t>55968</w:t>
              </w:r>
            </w:ins>
          </w:p>
        </w:tc>
      </w:tr>
    </w:tbl>
    <w:p w14:paraId="7900DB4A" w14:textId="77777777" w:rsidR="00C7420C" w:rsidRDefault="00C7420C">
      <w:pPr>
        <w:rPr>
          <w:lang w:eastAsia="en-GB"/>
        </w:rPr>
      </w:pPr>
    </w:p>
    <w:p w14:paraId="7900DB4B" w14:textId="77777777" w:rsidR="00C7420C" w:rsidRDefault="00475813">
      <w:pPr>
        <w:pStyle w:val="TH"/>
        <w:rPr>
          <w:lang w:eastAsia="zh-CN"/>
        </w:rPr>
      </w:pPr>
      <w:r>
        <w:lastRenderedPageBreak/>
        <w:t>Table B.1</w:t>
      </w:r>
      <w:r>
        <w:rPr>
          <w:lang w:eastAsia="zh-CN"/>
        </w:rPr>
        <w:t>.1</w:t>
      </w:r>
      <w:r>
        <w:t>-2: FRC parameters for</w:t>
      </w:r>
      <w:r>
        <w:rPr>
          <w:lang w:eastAsia="zh-CN"/>
        </w:rPr>
        <w:t xml:space="preserve"> FR2-1 PDSCH </w:t>
      </w:r>
      <w:r>
        <w:t>performance requirements</w:t>
      </w:r>
      <w:r>
        <w:rPr>
          <w:lang w:eastAsia="zh-CN"/>
        </w:rPr>
        <w:t>, 1 transmission layer</w:t>
      </w:r>
      <w:del w:id="434" w:author="Aditya Amah (Nokia)" w:date="2024-05-07T00:38:00Z">
        <w:r>
          <w:rPr>
            <w:lang w:eastAsia="zh-CN"/>
          </w:rPr>
          <w:delText>, QPSK</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677"/>
        <w:gridCol w:w="1797"/>
      </w:tblGrid>
      <w:tr w:rsidR="00C7420C" w14:paraId="7900DB4F"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B4C" w14:textId="77777777" w:rsidR="00C7420C" w:rsidRDefault="00475813">
            <w:pPr>
              <w:pStyle w:val="TAH"/>
              <w:rPr>
                <w:lang w:eastAsia="en-GB"/>
              </w:rPr>
            </w:pPr>
            <w:r>
              <w:t>Parameter</w:t>
            </w:r>
          </w:p>
        </w:tc>
        <w:tc>
          <w:tcPr>
            <w:tcW w:w="0" w:type="auto"/>
            <w:tcBorders>
              <w:top w:val="single" w:sz="4" w:space="0" w:color="auto"/>
              <w:left w:val="single" w:sz="4" w:space="0" w:color="auto"/>
              <w:bottom w:val="single" w:sz="4" w:space="0" w:color="auto"/>
              <w:right w:val="single" w:sz="4" w:space="0" w:color="auto"/>
            </w:tcBorders>
            <w:vAlign w:val="center"/>
          </w:tcPr>
          <w:p w14:paraId="7900DB4D" w14:textId="77777777" w:rsidR="00C7420C" w:rsidRDefault="00475813">
            <w:pPr>
              <w:pStyle w:val="TAH"/>
            </w:pPr>
            <w:r>
              <w:t>Unit</w:t>
            </w:r>
          </w:p>
        </w:tc>
        <w:tc>
          <w:tcPr>
            <w:tcW w:w="0" w:type="auto"/>
            <w:tcBorders>
              <w:top w:val="single" w:sz="4" w:space="0" w:color="auto"/>
              <w:left w:val="single" w:sz="4" w:space="0" w:color="auto"/>
              <w:bottom w:val="single" w:sz="4" w:space="0" w:color="auto"/>
              <w:right w:val="single" w:sz="4" w:space="0" w:color="auto"/>
            </w:tcBorders>
            <w:vAlign w:val="center"/>
          </w:tcPr>
          <w:p w14:paraId="7900DB4E" w14:textId="77777777" w:rsidR="00C7420C" w:rsidRDefault="00475813">
            <w:pPr>
              <w:pStyle w:val="TAH"/>
            </w:pPr>
            <w:r>
              <w:t>Value</w:t>
            </w:r>
          </w:p>
        </w:tc>
      </w:tr>
      <w:tr w:rsidR="00C7420C" w14:paraId="7900DB53"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B50" w14:textId="77777777" w:rsidR="00C7420C" w:rsidRDefault="00475813">
            <w:pPr>
              <w:pStyle w:val="TAC"/>
            </w:pPr>
            <w:r>
              <w:t>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7900DB51" w14:textId="77777777" w:rsidR="00C7420C" w:rsidRDefault="00C7420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00DB52" w14:textId="77777777" w:rsidR="00C7420C" w:rsidRDefault="00475813">
            <w:pPr>
              <w:pStyle w:val="TAC"/>
            </w:pPr>
            <w:r>
              <w:t>M-FR2-</w:t>
            </w:r>
            <w:ins w:id="435" w:author="Aditya Amah (Nokia)" w:date="2024-04-25T13:31:00Z">
              <w:r>
                <w:t>NCR</w:t>
              </w:r>
            </w:ins>
            <w:del w:id="436" w:author="Aditya Amah (Nokia)" w:date="2024-04-25T13:31:00Z">
              <w:r>
                <w:delText>B</w:delText>
              </w:r>
            </w:del>
            <w:r>
              <w:t>.1.1-1</w:t>
            </w:r>
          </w:p>
        </w:tc>
      </w:tr>
      <w:tr w:rsidR="00C7420C" w14:paraId="7900DB5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900DB54" w14:textId="77777777" w:rsidR="00C7420C" w:rsidRDefault="00475813">
            <w:pPr>
              <w:pStyle w:val="TAC"/>
            </w:pPr>
            <w:r>
              <w:t>Channel bandwidth</w:t>
            </w:r>
          </w:p>
        </w:tc>
        <w:tc>
          <w:tcPr>
            <w:tcW w:w="0" w:type="auto"/>
            <w:tcBorders>
              <w:top w:val="single" w:sz="4" w:space="0" w:color="auto"/>
              <w:left w:val="single" w:sz="4" w:space="0" w:color="auto"/>
              <w:bottom w:val="single" w:sz="4" w:space="0" w:color="auto"/>
              <w:right w:val="single" w:sz="4" w:space="0" w:color="auto"/>
            </w:tcBorders>
            <w:vAlign w:val="center"/>
          </w:tcPr>
          <w:p w14:paraId="7900DB55" w14:textId="77777777" w:rsidR="00C7420C" w:rsidRDefault="00475813">
            <w:pPr>
              <w:pStyle w:val="TAC"/>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7900DB56" w14:textId="77777777" w:rsidR="00C7420C" w:rsidRDefault="00475813">
            <w:pPr>
              <w:pStyle w:val="TAC"/>
              <w:rPr>
                <w:szCs w:val="22"/>
                <w:lang w:val="en-US"/>
              </w:rPr>
            </w:pPr>
            <w:r>
              <w:rPr>
                <w:szCs w:val="22"/>
                <w:lang w:val="en-US"/>
              </w:rPr>
              <w:t>100</w:t>
            </w:r>
          </w:p>
        </w:tc>
      </w:tr>
      <w:tr w:rsidR="00C7420C" w14:paraId="7900DB5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900DB58" w14:textId="77777777" w:rsidR="00C7420C" w:rsidRDefault="00475813">
            <w:pPr>
              <w:pStyle w:val="TAC"/>
            </w:pPr>
            <w:r>
              <w:t>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7900DB59" w14:textId="77777777" w:rsidR="00C7420C" w:rsidRDefault="00475813">
            <w:pPr>
              <w:pStyle w:val="TAC"/>
            </w:pPr>
            <w:r>
              <w:t>kHz</w:t>
            </w:r>
          </w:p>
        </w:tc>
        <w:tc>
          <w:tcPr>
            <w:tcW w:w="0" w:type="auto"/>
            <w:tcBorders>
              <w:top w:val="single" w:sz="4" w:space="0" w:color="auto"/>
              <w:left w:val="single" w:sz="4" w:space="0" w:color="auto"/>
              <w:bottom w:val="single" w:sz="4" w:space="0" w:color="auto"/>
              <w:right w:val="single" w:sz="4" w:space="0" w:color="auto"/>
            </w:tcBorders>
            <w:vAlign w:val="center"/>
          </w:tcPr>
          <w:p w14:paraId="7900DB5A" w14:textId="77777777" w:rsidR="00C7420C" w:rsidRDefault="00475813">
            <w:pPr>
              <w:pStyle w:val="TAC"/>
              <w:rPr>
                <w:szCs w:val="22"/>
                <w:lang w:val="en-US"/>
              </w:rPr>
            </w:pPr>
            <w:r>
              <w:rPr>
                <w:szCs w:val="22"/>
                <w:lang w:val="en-US"/>
              </w:rPr>
              <w:t>120</w:t>
            </w:r>
          </w:p>
        </w:tc>
      </w:tr>
      <w:tr w:rsidR="00C7420C" w14:paraId="7900DB5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900DB5C" w14:textId="77777777" w:rsidR="00C7420C" w:rsidRDefault="00475813">
            <w:pPr>
              <w:pStyle w:val="TAC"/>
            </w:pPr>
            <w: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900DB5D" w14:textId="77777777" w:rsidR="00C7420C" w:rsidRDefault="00475813">
            <w:pPr>
              <w:pStyle w:val="TAC"/>
            </w:pPr>
            <w:r>
              <w:t>PRBs</w:t>
            </w:r>
          </w:p>
        </w:tc>
        <w:tc>
          <w:tcPr>
            <w:tcW w:w="0" w:type="auto"/>
            <w:tcBorders>
              <w:top w:val="single" w:sz="4" w:space="0" w:color="auto"/>
              <w:left w:val="single" w:sz="4" w:space="0" w:color="auto"/>
              <w:bottom w:val="single" w:sz="4" w:space="0" w:color="auto"/>
              <w:right w:val="single" w:sz="4" w:space="0" w:color="auto"/>
            </w:tcBorders>
            <w:vAlign w:val="center"/>
          </w:tcPr>
          <w:p w14:paraId="7900DB5E" w14:textId="77777777" w:rsidR="00C7420C" w:rsidRDefault="00475813">
            <w:pPr>
              <w:pStyle w:val="TAC"/>
              <w:rPr>
                <w:szCs w:val="22"/>
                <w:lang w:val="en-US"/>
              </w:rPr>
            </w:pPr>
            <w:r>
              <w:rPr>
                <w:szCs w:val="22"/>
                <w:lang w:val="en-US"/>
              </w:rPr>
              <w:t>66</w:t>
            </w:r>
          </w:p>
        </w:tc>
      </w:tr>
      <w:tr w:rsidR="00C7420C" w14:paraId="7900DB6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900DB60" w14:textId="77777777" w:rsidR="00C7420C" w:rsidRDefault="00475813">
            <w:pPr>
              <w:pStyle w:val="TAC"/>
              <w:rPr>
                <w:rFonts w:eastAsia="Calibri"/>
              </w:rPr>
            </w:pPr>
            <w:r>
              <w:rPr>
                <w:rFonts w:eastAsia="Calibri"/>
              </w:rPr>
              <w:t>Number of consecutive PDSCH symbols</w:t>
            </w:r>
          </w:p>
        </w:tc>
        <w:tc>
          <w:tcPr>
            <w:tcW w:w="0" w:type="auto"/>
            <w:tcBorders>
              <w:top w:val="single" w:sz="4" w:space="0" w:color="auto"/>
              <w:left w:val="single" w:sz="4" w:space="0" w:color="auto"/>
              <w:bottom w:val="single" w:sz="4" w:space="0" w:color="auto"/>
              <w:right w:val="single" w:sz="4" w:space="0" w:color="auto"/>
            </w:tcBorders>
            <w:vAlign w:val="center"/>
          </w:tcPr>
          <w:p w14:paraId="7900DB61" w14:textId="77777777" w:rsidR="00C7420C" w:rsidRDefault="00C7420C">
            <w:pPr>
              <w:pStyle w:val="TAC"/>
              <w:rPr>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tcPr>
          <w:p w14:paraId="7900DB62" w14:textId="77777777" w:rsidR="00C7420C" w:rsidRDefault="00475813">
            <w:pPr>
              <w:pStyle w:val="TAC"/>
              <w:rPr>
                <w:szCs w:val="22"/>
                <w:lang w:val="en-US"/>
              </w:rPr>
            </w:pPr>
            <w:r>
              <w:rPr>
                <w:szCs w:val="22"/>
                <w:lang w:val="en-US"/>
              </w:rPr>
              <w:t>13</w:t>
            </w:r>
          </w:p>
        </w:tc>
      </w:tr>
      <w:tr w:rsidR="00C7420C" w14:paraId="7900DB6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900DB64" w14:textId="77777777" w:rsidR="00C7420C" w:rsidRDefault="00475813">
            <w:pPr>
              <w:pStyle w:val="TAC"/>
            </w:pPr>
            <w:r>
              <w:t>MCS table</w:t>
            </w:r>
          </w:p>
        </w:tc>
        <w:tc>
          <w:tcPr>
            <w:tcW w:w="0" w:type="auto"/>
            <w:tcBorders>
              <w:top w:val="single" w:sz="4" w:space="0" w:color="auto"/>
              <w:left w:val="single" w:sz="4" w:space="0" w:color="auto"/>
              <w:bottom w:val="single" w:sz="4" w:space="0" w:color="auto"/>
              <w:right w:val="single" w:sz="4" w:space="0" w:color="auto"/>
            </w:tcBorders>
            <w:vAlign w:val="center"/>
          </w:tcPr>
          <w:p w14:paraId="7900DB65" w14:textId="77777777" w:rsidR="00C7420C" w:rsidRDefault="00C7420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00DB66" w14:textId="77777777" w:rsidR="00C7420C" w:rsidRDefault="00475813">
            <w:pPr>
              <w:pStyle w:val="TAC"/>
              <w:rPr>
                <w:szCs w:val="22"/>
                <w:lang w:val="en-US"/>
              </w:rPr>
            </w:pPr>
            <w:r>
              <w:rPr>
                <w:szCs w:val="22"/>
                <w:lang w:val="en-US"/>
              </w:rPr>
              <w:t>64QAM</w:t>
            </w:r>
          </w:p>
        </w:tc>
      </w:tr>
      <w:tr w:rsidR="00C7420C" w14:paraId="7900DB6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900DB68" w14:textId="77777777" w:rsidR="00C7420C" w:rsidRDefault="00475813">
            <w:pPr>
              <w:pStyle w:val="TAC"/>
            </w:pPr>
            <w: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7900DB69" w14:textId="77777777" w:rsidR="00C7420C" w:rsidRDefault="00C7420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00DB6A" w14:textId="77777777" w:rsidR="00C7420C" w:rsidRDefault="00475813">
            <w:pPr>
              <w:pStyle w:val="TAC"/>
              <w:rPr>
                <w:szCs w:val="22"/>
                <w:lang w:val="en-US"/>
              </w:rPr>
            </w:pPr>
            <w:r>
              <w:rPr>
                <w:szCs w:val="22"/>
                <w:lang w:val="en-US"/>
              </w:rPr>
              <w:t>4</w:t>
            </w:r>
          </w:p>
        </w:tc>
      </w:tr>
      <w:tr w:rsidR="00C7420C" w14:paraId="7900DB6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900DB6C" w14:textId="77777777" w:rsidR="00C7420C" w:rsidRDefault="00475813">
            <w:pPr>
              <w:pStyle w:val="TAC"/>
            </w:pPr>
            <w: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900DB6D" w14:textId="77777777" w:rsidR="00C7420C" w:rsidRDefault="00C7420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00DB6E" w14:textId="77777777" w:rsidR="00C7420C" w:rsidRDefault="00475813">
            <w:pPr>
              <w:pStyle w:val="TAC"/>
              <w:rPr>
                <w:szCs w:val="22"/>
                <w:lang w:val="en-US"/>
              </w:rPr>
            </w:pPr>
            <w:r>
              <w:rPr>
                <w:szCs w:val="22"/>
                <w:lang w:val="en-US"/>
              </w:rPr>
              <w:t>QPSK</w:t>
            </w:r>
          </w:p>
        </w:tc>
      </w:tr>
      <w:tr w:rsidR="00C7420C" w14:paraId="7900DB7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900DB70" w14:textId="77777777" w:rsidR="00C7420C" w:rsidRDefault="00475813">
            <w:pPr>
              <w:pStyle w:val="TAC"/>
            </w:pPr>
            <w:r>
              <w:t>Target Coding Rate</w:t>
            </w:r>
          </w:p>
        </w:tc>
        <w:tc>
          <w:tcPr>
            <w:tcW w:w="0" w:type="auto"/>
            <w:tcBorders>
              <w:top w:val="single" w:sz="4" w:space="0" w:color="auto"/>
              <w:left w:val="single" w:sz="4" w:space="0" w:color="auto"/>
              <w:bottom w:val="single" w:sz="4" w:space="0" w:color="auto"/>
              <w:right w:val="single" w:sz="4" w:space="0" w:color="auto"/>
            </w:tcBorders>
            <w:vAlign w:val="center"/>
          </w:tcPr>
          <w:p w14:paraId="7900DB71" w14:textId="77777777" w:rsidR="00C7420C" w:rsidRDefault="00C7420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00DB72" w14:textId="77777777" w:rsidR="00C7420C" w:rsidRDefault="00475813">
            <w:pPr>
              <w:pStyle w:val="TAC"/>
              <w:rPr>
                <w:szCs w:val="22"/>
                <w:lang w:val="en-US"/>
              </w:rPr>
            </w:pPr>
            <w:r>
              <w:rPr>
                <w:szCs w:val="22"/>
                <w:lang w:val="en-US"/>
              </w:rPr>
              <w:t>0.30</w:t>
            </w:r>
          </w:p>
        </w:tc>
      </w:tr>
      <w:tr w:rsidR="00C7420C" w14:paraId="7900DB77"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B74" w14:textId="77777777" w:rsidR="00C7420C" w:rsidRDefault="00475813">
            <w:pPr>
              <w:pStyle w:val="TAC"/>
            </w:pPr>
            <w:r>
              <w:t>Number of MIMO layers</w:t>
            </w:r>
          </w:p>
        </w:tc>
        <w:tc>
          <w:tcPr>
            <w:tcW w:w="0" w:type="auto"/>
            <w:tcBorders>
              <w:top w:val="single" w:sz="4" w:space="0" w:color="auto"/>
              <w:left w:val="single" w:sz="4" w:space="0" w:color="auto"/>
              <w:bottom w:val="single" w:sz="4" w:space="0" w:color="auto"/>
              <w:right w:val="single" w:sz="4" w:space="0" w:color="auto"/>
            </w:tcBorders>
            <w:vAlign w:val="center"/>
          </w:tcPr>
          <w:p w14:paraId="7900DB75" w14:textId="77777777" w:rsidR="00C7420C" w:rsidRDefault="00C7420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00DB76" w14:textId="77777777" w:rsidR="00C7420C" w:rsidRDefault="00475813">
            <w:pPr>
              <w:pStyle w:val="TAC"/>
              <w:rPr>
                <w:szCs w:val="22"/>
                <w:lang w:val="en-US"/>
              </w:rPr>
            </w:pPr>
            <w:r>
              <w:rPr>
                <w:szCs w:val="22"/>
                <w:lang w:val="en-US"/>
              </w:rPr>
              <w:t>1</w:t>
            </w:r>
          </w:p>
        </w:tc>
      </w:tr>
      <w:tr w:rsidR="00C7420C" w14:paraId="7900DB7B"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B78" w14:textId="77777777" w:rsidR="00C7420C" w:rsidRDefault="00475813">
            <w:pPr>
              <w:pStyle w:val="TAC"/>
            </w:pPr>
            <w:r>
              <w:t xml:space="preserve">Number of DMRS </w:t>
            </w:r>
            <w:r>
              <w:rPr>
                <w:lang w:eastAsia="zh-CN"/>
              </w:rPr>
              <w:t>REs</w:t>
            </w:r>
          </w:p>
        </w:tc>
        <w:tc>
          <w:tcPr>
            <w:tcW w:w="0" w:type="auto"/>
            <w:tcBorders>
              <w:top w:val="single" w:sz="4" w:space="0" w:color="auto"/>
              <w:left w:val="single" w:sz="4" w:space="0" w:color="auto"/>
              <w:bottom w:val="single" w:sz="4" w:space="0" w:color="auto"/>
              <w:right w:val="single" w:sz="4" w:space="0" w:color="auto"/>
            </w:tcBorders>
            <w:vAlign w:val="center"/>
          </w:tcPr>
          <w:p w14:paraId="7900DB79" w14:textId="77777777" w:rsidR="00C7420C" w:rsidRDefault="00C7420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00DB7A" w14:textId="77777777" w:rsidR="00C7420C" w:rsidRDefault="00475813">
            <w:pPr>
              <w:pStyle w:val="TAC"/>
              <w:rPr>
                <w:szCs w:val="22"/>
                <w:lang w:val="en-US"/>
              </w:rPr>
            </w:pPr>
            <w:r>
              <w:rPr>
                <w:szCs w:val="22"/>
                <w:lang w:val="en-US"/>
              </w:rPr>
              <w:t>12</w:t>
            </w:r>
          </w:p>
        </w:tc>
      </w:tr>
      <w:tr w:rsidR="00C7420C" w14:paraId="7900DB7F"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B7C" w14:textId="77777777" w:rsidR="00C7420C" w:rsidRDefault="00475813">
            <w:pPr>
              <w:pStyle w:val="TAC"/>
            </w:pPr>
            <w:r>
              <w:t>Overhead for TBS determination</w:t>
            </w:r>
          </w:p>
        </w:tc>
        <w:tc>
          <w:tcPr>
            <w:tcW w:w="0" w:type="auto"/>
            <w:tcBorders>
              <w:top w:val="single" w:sz="4" w:space="0" w:color="auto"/>
              <w:left w:val="single" w:sz="4" w:space="0" w:color="auto"/>
              <w:bottom w:val="single" w:sz="4" w:space="0" w:color="auto"/>
              <w:right w:val="single" w:sz="4" w:space="0" w:color="auto"/>
            </w:tcBorders>
            <w:vAlign w:val="center"/>
          </w:tcPr>
          <w:p w14:paraId="7900DB7D" w14:textId="77777777" w:rsidR="00C7420C" w:rsidRDefault="00C7420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00DB7E" w14:textId="77777777" w:rsidR="00C7420C" w:rsidRDefault="00475813">
            <w:pPr>
              <w:pStyle w:val="TAC"/>
              <w:rPr>
                <w:szCs w:val="22"/>
                <w:lang w:val="en-US"/>
              </w:rPr>
            </w:pPr>
            <w:r>
              <w:rPr>
                <w:szCs w:val="22"/>
                <w:lang w:val="en-US"/>
              </w:rPr>
              <w:t>6</w:t>
            </w:r>
          </w:p>
        </w:tc>
      </w:tr>
      <w:tr w:rsidR="00C7420C" w14:paraId="7900DB8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900DB80" w14:textId="77777777" w:rsidR="00C7420C" w:rsidRDefault="00475813">
            <w:pPr>
              <w:pStyle w:val="TAC"/>
            </w:pPr>
            <w:r>
              <w:t xml:space="preserve">Information Bit Payload per Slot </w:t>
            </w:r>
          </w:p>
        </w:tc>
        <w:tc>
          <w:tcPr>
            <w:tcW w:w="0" w:type="auto"/>
            <w:tcBorders>
              <w:top w:val="single" w:sz="4" w:space="0" w:color="auto"/>
              <w:left w:val="single" w:sz="4" w:space="0" w:color="auto"/>
              <w:bottom w:val="single" w:sz="4" w:space="0" w:color="auto"/>
              <w:right w:val="single" w:sz="4" w:space="0" w:color="auto"/>
            </w:tcBorders>
            <w:vAlign w:val="center"/>
          </w:tcPr>
          <w:p w14:paraId="7900DB81" w14:textId="77777777" w:rsidR="00C7420C" w:rsidRDefault="00C7420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00DB82" w14:textId="77777777" w:rsidR="00C7420C" w:rsidRDefault="00475813">
            <w:pPr>
              <w:pStyle w:val="TAC"/>
              <w:rPr>
                <w:rFonts w:eastAsia="DengXian"/>
                <w:szCs w:val="22"/>
                <w:lang w:val="en-US" w:eastAsia="zh-CN"/>
              </w:rPr>
            </w:pPr>
            <w:r>
              <w:rPr>
                <w:rFonts w:eastAsia="DengXian"/>
                <w:szCs w:val="22"/>
                <w:lang w:val="en-US" w:eastAsia="zh-CN"/>
              </w:rPr>
              <w:t>5504</w:t>
            </w:r>
          </w:p>
        </w:tc>
      </w:tr>
      <w:tr w:rsidR="00C7420C" w14:paraId="7900DB8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900DB84" w14:textId="77777777" w:rsidR="00C7420C" w:rsidRDefault="00475813">
            <w:pPr>
              <w:pStyle w:val="TAC"/>
              <w:rPr>
                <w:lang w:val="sv-FI" w:eastAsia="en-GB"/>
              </w:rPr>
            </w:pPr>
            <w:r>
              <w:rPr>
                <w:lang w:val="sv-FI"/>
              </w:rPr>
              <w:t xml:space="preserve">Transport block CRC per </w:t>
            </w:r>
            <w:proofErr w:type="spellStart"/>
            <w:r>
              <w:rPr>
                <w:lang w:val="sv-FI"/>
              </w:rPr>
              <w:t>Slot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900DB85" w14:textId="77777777" w:rsidR="00C7420C" w:rsidRDefault="00C7420C">
            <w:pPr>
              <w:pStyle w:val="TAC"/>
              <w:rPr>
                <w:lang w:val="sv-FI"/>
              </w:rPr>
            </w:pPr>
          </w:p>
        </w:tc>
        <w:tc>
          <w:tcPr>
            <w:tcW w:w="0" w:type="auto"/>
            <w:tcBorders>
              <w:top w:val="single" w:sz="4" w:space="0" w:color="auto"/>
              <w:left w:val="single" w:sz="4" w:space="0" w:color="auto"/>
              <w:bottom w:val="single" w:sz="4" w:space="0" w:color="auto"/>
              <w:right w:val="single" w:sz="4" w:space="0" w:color="auto"/>
            </w:tcBorders>
            <w:vAlign w:val="center"/>
          </w:tcPr>
          <w:p w14:paraId="7900DB86" w14:textId="77777777" w:rsidR="00C7420C" w:rsidRDefault="00475813">
            <w:pPr>
              <w:pStyle w:val="TAC"/>
              <w:rPr>
                <w:rFonts w:eastAsia="DengXian"/>
                <w:szCs w:val="22"/>
                <w:lang w:val="sv-FI" w:eastAsia="zh-CN"/>
              </w:rPr>
            </w:pPr>
            <w:r>
              <w:rPr>
                <w:rFonts w:eastAsia="DengXian"/>
                <w:szCs w:val="22"/>
                <w:lang w:val="sv-FI" w:eastAsia="zh-CN"/>
              </w:rPr>
              <w:t>24</w:t>
            </w:r>
          </w:p>
        </w:tc>
      </w:tr>
      <w:tr w:rsidR="00C7420C" w14:paraId="7900DB8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900DB88" w14:textId="77777777" w:rsidR="00C7420C" w:rsidRDefault="00475813">
            <w:pPr>
              <w:pStyle w:val="TAC"/>
              <w:rPr>
                <w:rFonts w:eastAsia="Calibri"/>
                <w:lang w:eastAsia="en-GB"/>
              </w:rPr>
            </w:pPr>
            <w:r>
              <w:rPr>
                <w:rFonts w:eastAsia="Calibri"/>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900DB89" w14:textId="77777777" w:rsidR="00C7420C" w:rsidRDefault="00C7420C">
            <w:pPr>
              <w:pStyle w:val="TAC"/>
              <w:rPr>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tcPr>
          <w:p w14:paraId="7900DB8A" w14:textId="77777777" w:rsidR="00C7420C" w:rsidRDefault="00475813">
            <w:pPr>
              <w:pStyle w:val="TAC"/>
              <w:rPr>
                <w:rFonts w:eastAsia="DengXian"/>
                <w:szCs w:val="22"/>
                <w:lang w:val="en-US" w:eastAsia="zh-CN"/>
              </w:rPr>
            </w:pPr>
            <w:r>
              <w:rPr>
                <w:rFonts w:eastAsia="DengXian"/>
                <w:szCs w:val="22"/>
                <w:lang w:val="en-US" w:eastAsia="zh-CN"/>
              </w:rPr>
              <w:t>1</w:t>
            </w:r>
          </w:p>
        </w:tc>
      </w:tr>
      <w:tr w:rsidR="00C7420C" w14:paraId="7900DB8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900DB8C" w14:textId="77777777" w:rsidR="00C7420C" w:rsidRDefault="00475813">
            <w:pPr>
              <w:pStyle w:val="TAC"/>
              <w:rPr>
                <w:lang w:eastAsia="en-GB"/>
              </w:rPr>
            </w:pPr>
            <w: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900DB8D" w14:textId="77777777" w:rsidR="00C7420C" w:rsidRDefault="00C7420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00DB8E" w14:textId="77777777" w:rsidR="00C7420C" w:rsidRDefault="00475813">
            <w:pPr>
              <w:pStyle w:val="TAC"/>
              <w:rPr>
                <w:rFonts w:eastAsia="DengXian"/>
                <w:szCs w:val="22"/>
                <w:lang w:val="en-US" w:eastAsia="zh-CN"/>
              </w:rPr>
            </w:pPr>
            <w:r>
              <w:rPr>
                <w:rFonts w:eastAsia="DengXian"/>
                <w:szCs w:val="22"/>
                <w:lang w:val="en-US" w:eastAsia="zh-CN"/>
              </w:rPr>
              <w:t>18282</w:t>
            </w:r>
          </w:p>
        </w:tc>
      </w:tr>
    </w:tbl>
    <w:p w14:paraId="7900DB90" w14:textId="77777777" w:rsidR="00C7420C" w:rsidRDefault="00C7420C">
      <w:pPr>
        <w:rPr>
          <w:lang w:eastAsia="en-GB"/>
        </w:rPr>
      </w:pPr>
    </w:p>
    <w:p w14:paraId="7900DB91" w14:textId="77777777" w:rsidR="00C7420C" w:rsidRDefault="00475813">
      <w:pPr>
        <w:pStyle w:val="Heading2"/>
        <w:rPr>
          <w:del w:id="437" w:author="Aditya Amah (Nokia)" w:date="2024-05-06T23:46:00Z"/>
        </w:rPr>
      </w:pPr>
      <w:bookmarkStart w:id="438" w:name="_Toc82450376"/>
      <w:bookmarkStart w:id="439" w:name="_Toc82451024"/>
      <w:bookmarkStart w:id="440" w:name="_Toc98763394"/>
      <w:bookmarkStart w:id="441" w:name="_Toc137554896"/>
      <w:bookmarkStart w:id="442" w:name="_Toc138946639"/>
      <w:bookmarkStart w:id="443" w:name="_Toc98755802"/>
      <w:bookmarkStart w:id="444" w:name="_Toc89949413"/>
      <w:bookmarkStart w:id="445" w:name="_Toc106184323"/>
      <w:bookmarkStart w:id="446" w:name="_Toc76542394"/>
      <w:bookmarkStart w:id="447" w:name="_Toc74583581"/>
      <w:bookmarkStart w:id="448" w:name="_Toc145531368"/>
      <w:bookmarkStart w:id="449" w:name="_Toc130402345"/>
      <w:bookmarkStart w:id="450" w:name="_Toc155358983"/>
      <w:bookmarkStart w:id="451" w:name="_Toc138853958"/>
      <w:bookmarkStart w:id="452" w:name="_Toc161665745"/>
      <w:del w:id="453" w:author="Aditya Amah (Nokia)" w:date="2024-05-06T23:46:00Z">
        <w:r>
          <w:delText>B.1.2</w:delText>
        </w:r>
        <w:r>
          <w:tab/>
          <w:delText>Fixed Reference Channels for PDSCH performance requirements (</w:delText>
        </w:r>
        <w:r>
          <w:rPr>
            <w:lang w:eastAsia="zh-CN"/>
          </w:rPr>
          <w:delText>16QAM)</w:delTex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del>
    </w:p>
    <w:p w14:paraId="7900DB92" w14:textId="77777777" w:rsidR="00C7420C" w:rsidRDefault="00475813">
      <w:pPr>
        <w:rPr>
          <w:del w:id="454" w:author="Aditya Amah (Nokia)" w:date="2024-05-06T23:46:00Z"/>
        </w:rPr>
      </w:pPr>
      <w:del w:id="455" w:author="Aditya Amah (Nokia)" w:date="2024-05-06T23:46:00Z">
        <w:r>
          <w:delText xml:space="preserve">The parameters for the reference measurement channels are specified in </w:delText>
        </w:r>
        <w:r>
          <w:rPr>
            <w:lang w:eastAsia="zh-CN"/>
          </w:rPr>
          <w:delText xml:space="preserve">table B.1.2-1 </w:delText>
        </w:r>
        <w:r>
          <w:delText>for FR</w:delText>
        </w:r>
        <w:r>
          <w:rPr>
            <w:lang w:eastAsia="zh-CN"/>
          </w:rPr>
          <w:delText>1</w:delText>
        </w:r>
        <w:r>
          <w:delText xml:space="preserve"> PDSCH performance requirements</w:delText>
        </w:r>
        <w:r>
          <w:rPr>
            <w:lang w:eastAsia="zh-CN"/>
          </w:rPr>
          <w:delText>.</w:delText>
        </w:r>
      </w:del>
    </w:p>
    <w:p w14:paraId="7900DB93" w14:textId="77777777" w:rsidR="00C7420C" w:rsidRDefault="00475813">
      <w:pPr>
        <w:pStyle w:val="TH"/>
        <w:rPr>
          <w:del w:id="456" w:author="Aditya Amah (Nokia)" w:date="2024-05-06T23:46:00Z"/>
          <w:lang w:eastAsia="zh-CN"/>
        </w:rPr>
      </w:pPr>
      <w:del w:id="457" w:author="Aditya Amah (Nokia)" w:date="2024-05-06T23:46:00Z">
        <w:r>
          <w:delText>Table B.1</w:delText>
        </w:r>
        <w:r>
          <w:rPr>
            <w:lang w:eastAsia="zh-CN"/>
          </w:rPr>
          <w:delText>.2</w:delText>
        </w:r>
        <w:r>
          <w:delText>-</w:delText>
        </w:r>
        <w:r>
          <w:rPr>
            <w:lang w:eastAsia="zh-CN"/>
          </w:rPr>
          <w:delText>1</w:delText>
        </w:r>
        <w:r>
          <w:delText>: FRC parameters for</w:delText>
        </w:r>
        <w:r>
          <w:rPr>
            <w:lang w:eastAsia="zh-CN"/>
          </w:rPr>
          <w:delText xml:space="preserve"> FR1 PDSCH </w:delText>
        </w:r>
        <w:r>
          <w:delText>performance requirements</w:delText>
        </w:r>
        <w:r>
          <w:rPr>
            <w:lang w:eastAsia="zh-CN"/>
          </w:rPr>
          <w:delText>, 1 transmission layer, 16QAM</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677"/>
        <w:gridCol w:w="1407"/>
        <w:gridCol w:w="1407"/>
      </w:tblGrid>
      <w:tr w:rsidR="00C7420C" w14:paraId="7900DB97" w14:textId="77777777">
        <w:trPr>
          <w:jc w:val="center"/>
          <w:del w:id="458" w:author="Aditya Amah (Nokia)" w:date="2024-05-06T23:46:00Z"/>
        </w:trPr>
        <w:tc>
          <w:tcPr>
            <w:tcW w:w="0" w:type="auto"/>
            <w:tcBorders>
              <w:top w:val="single" w:sz="4" w:space="0" w:color="auto"/>
              <w:left w:val="single" w:sz="4" w:space="0" w:color="auto"/>
              <w:bottom w:val="single" w:sz="4" w:space="0" w:color="auto"/>
              <w:right w:val="single" w:sz="4" w:space="0" w:color="auto"/>
            </w:tcBorders>
            <w:vAlign w:val="center"/>
          </w:tcPr>
          <w:p w14:paraId="7900DB94" w14:textId="77777777" w:rsidR="00C7420C" w:rsidRDefault="00475813">
            <w:pPr>
              <w:pStyle w:val="TAH"/>
              <w:rPr>
                <w:del w:id="459" w:author="Aditya Amah (Nokia)" w:date="2024-05-06T23:46:00Z"/>
                <w:lang w:eastAsia="en-GB"/>
              </w:rPr>
            </w:pPr>
            <w:del w:id="460" w:author="Aditya Amah (Nokia)" w:date="2024-05-06T23:46:00Z">
              <w:r>
                <w:delText>Parameter</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00DB95" w14:textId="77777777" w:rsidR="00C7420C" w:rsidRDefault="00475813">
            <w:pPr>
              <w:pStyle w:val="TAH"/>
              <w:rPr>
                <w:del w:id="461" w:author="Aditya Amah (Nokia)" w:date="2024-05-06T23:46:00Z"/>
              </w:rPr>
            </w:pPr>
            <w:del w:id="462" w:author="Aditya Amah (Nokia)" w:date="2024-05-06T23:46:00Z">
              <w:r>
                <w:delText>Unit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900DB96" w14:textId="77777777" w:rsidR="00C7420C" w:rsidRDefault="00475813">
            <w:pPr>
              <w:pStyle w:val="TAH"/>
              <w:rPr>
                <w:del w:id="463" w:author="Aditya Amah (Nokia)" w:date="2024-05-06T23:46:00Z"/>
              </w:rPr>
            </w:pPr>
            <w:del w:id="464" w:author="Aditya Amah (Nokia)" w:date="2024-05-06T23:46:00Z">
              <w:r>
                <w:delText>Value</w:delText>
              </w:r>
            </w:del>
          </w:p>
        </w:tc>
      </w:tr>
      <w:tr w:rsidR="00C7420C" w14:paraId="7900DB9C" w14:textId="77777777">
        <w:trPr>
          <w:jc w:val="center"/>
          <w:del w:id="465" w:author="Aditya Amah (Nokia)" w:date="2024-05-06T23:46:00Z"/>
        </w:trPr>
        <w:tc>
          <w:tcPr>
            <w:tcW w:w="0" w:type="auto"/>
            <w:tcBorders>
              <w:top w:val="single" w:sz="4" w:space="0" w:color="auto"/>
              <w:left w:val="single" w:sz="4" w:space="0" w:color="auto"/>
              <w:bottom w:val="single" w:sz="4" w:space="0" w:color="auto"/>
              <w:right w:val="single" w:sz="4" w:space="0" w:color="auto"/>
            </w:tcBorders>
            <w:vAlign w:val="center"/>
          </w:tcPr>
          <w:p w14:paraId="7900DB98" w14:textId="77777777" w:rsidR="00C7420C" w:rsidRDefault="00475813">
            <w:pPr>
              <w:pStyle w:val="TAC"/>
              <w:rPr>
                <w:del w:id="466" w:author="Aditya Amah (Nokia)" w:date="2024-05-06T23:46:00Z"/>
              </w:rPr>
            </w:pPr>
            <w:del w:id="467" w:author="Aditya Amah (Nokia)" w:date="2024-05-06T23:46:00Z">
              <w:r>
                <w:delText>Reference channel</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00DB99" w14:textId="77777777" w:rsidR="00C7420C" w:rsidRDefault="00C7420C">
            <w:pPr>
              <w:pStyle w:val="TAC"/>
              <w:rPr>
                <w:del w:id="468" w:author="Aditya Amah (Nokia)" w:date="2024-05-06T23:46:00Z"/>
              </w:rPr>
            </w:pPr>
          </w:p>
        </w:tc>
        <w:tc>
          <w:tcPr>
            <w:tcW w:w="0" w:type="auto"/>
            <w:tcBorders>
              <w:top w:val="single" w:sz="4" w:space="0" w:color="auto"/>
              <w:left w:val="single" w:sz="4" w:space="0" w:color="auto"/>
              <w:bottom w:val="single" w:sz="4" w:space="0" w:color="auto"/>
              <w:right w:val="single" w:sz="4" w:space="0" w:color="auto"/>
            </w:tcBorders>
            <w:vAlign w:val="center"/>
          </w:tcPr>
          <w:p w14:paraId="7900DB9A" w14:textId="77777777" w:rsidR="00C7420C" w:rsidRDefault="00475813">
            <w:pPr>
              <w:pStyle w:val="TAC"/>
              <w:rPr>
                <w:del w:id="469" w:author="Aditya Amah (Nokia)" w:date="2024-05-06T23:46:00Z"/>
              </w:rPr>
            </w:pPr>
            <w:del w:id="470" w:author="Aditya Amah (Nokia)" w:date="2024-05-06T23:46:00Z">
              <w:r>
                <w:delText>M-FR1-</w:delText>
              </w:r>
            </w:del>
            <w:del w:id="471" w:author="Aditya Amah (Nokia)" w:date="2024-04-25T13:06:00Z">
              <w:r>
                <w:delText>B</w:delText>
              </w:r>
            </w:del>
            <w:del w:id="472" w:author="Aditya Amah (Nokia)" w:date="2024-05-06T23:46:00Z">
              <w:r>
                <w:delText>.1.2-1</w:delText>
              </w:r>
            </w:del>
          </w:p>
        </w:tc>
        <w:tc>
          <w:tcPr>
            <w:tcW w:w="0" w:type="auto"/>
            <w:tcBorders>
              <w:top w:val="single" w:sz="4" w:space="0" w:color="auto"/>
              <w:left w:val="single" w:sz="4" w:space="0" w:color="auto"/>
              <w:bottom w:val="single" w:sz="4" w:space="0" w:color="auto"/>
              <w:right w:val="single" w:sz="4" w:space="0" w:color="auto"/>
            </w:tcBorders>
          </w:tcPr>
          <w:p w14:paraId="7900DB9B" w14:textId="77777777" w:rsidR="00C7420C" w:rsidRDefault="00475813">
            <w:pPr>
              <w:pStyle w:val="TAC"/>
              <w:rPr>
                <w:del w:id="473" w:author="Aditya Amah (Nokia)" w:date="2024-05-06T23:46:00Z"/>
              </w:rPr>
            </w:pPr>
            <w:del w:id="474" w:author="Aditya Amah (Nokia)" w:date="2024-05-06T23:46:00Z">
              <w:r>
                <w:delText>M-FR1-</w:delText>
              </w:r>
            </w:del>
            <w:del w:id="475" w:author="Aditya Amah (Nokia)" w:date="2024-04-25T13:06:00Z">
              <w:r>
                <w:delText>B</w:delText>
              </w:r>
            </w:del>
            <w:del w:id="476" w:author="Aditya Amah (Nokia)" w:date="2024-05-06T23:46:00Z">
              <w:r>
                <w:delText>.1.2-2</w:delText>
              </w:r>
            </w:del>
          </w:p>
        </w:tc>
      </w:tr>
      <w:tr w:rsidR="00C7420C" w14:paraId="7900DBA1" w14:textId="77777777">
        <w:trPr>
          <w:jc w:val="center"/>
          <w:del w:id="477" w:author="Aditya Amah (Nokia)" w:date="2024-05-06T23:46:00Z"/>
        </w:trPr>
        <w:tc>
          <w:tcPr>
            <w:tcW w:w="0" w:type="auto"/>
            <w:tcBorders>
              <w:top w:val="single" w:sz="4" w:space="0" w:color="auto"/>
              <w:left w:val="single" w:sz="4" w:space="0" w:color="auto"/>
              <w:bottom w:val="single" w:sz="4" w:space="0" w:color="auto"/>
              <w:right w:val="single" w:sz="4" w:space="0" w:color="auto"/>
            </w:tcBorders>
            <w:vAlign w:val="center"/>
          </w:tcPr>
          <w:p w14:paraId="7900DB9D" w14:textId="77777777" w:rsidR="00C7420C" w:rsidRDefault="00475813">
            <w:pPr>
              <w:pStyle w:val="TAC"/>
              <w:rPr>
                <w:del w:id="478" w:author="Aditya Amah (Nokia)" w:date="2024-05-06T23:46:00Z"/>
              </w:rPr>
            </w:pPr>
            <w:del w:id="479" w:author="Aditya Amah (Nokia)" w:date="2024-05-06T23:46:00Z">
              <w:r>
                <w:delText>Channel bandwidth</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00DB9E" w14:textId="77777777" w:rsidR="00C7420C" w:rsidRDefault="00475813">
            <w:pPr>
              <w:pStyle w:val="TAC"/>
              <w:rPr>
                <w:del w:id="480" w:author="Aditya Amah (Nokia)" w:date="2024-05-06T23:46:00Z"/>
              </w:rPr>
            </w:pPr>
            <w:del w:id="481" w:author="Aditya Amah (Nokia)" w:date="2024-05-06T23:46:00Z">
              <w:r>
                <w:delText>MHz</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00DB9F" w14:textId="77777777" w:rsidR="00C7420C" w:rsidRDefault="00475813">
            <w:pPr>
              <w:pStyle w:val="TAC"/>
              <w:rPr>
                <w:del w:id="482" w:author="Aditya Amah (Nokia)" w:date="2024-05-06T23:46:00Z"/>
                <w:rFonts w:eastAsia="DengXian"/>
                <w:szCs w:val="22"/>
                <w:lang w:val="en-US" w:eastAsia="zh-CN"/>
              </w:rPr>
            </w:pPr>
            <w:del w:id="483" w:author="Aditya Amah (Nokia)" w:date="2024-05-06T23:46:00Z">
              <w:r>
                <w:rPr>
                  <w:szCs w:val="22"/>
                  <w:lang w:val="en-US"/>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00DBA0" w14:textId="77777777" w:rsidR="00C7420C" w:rsidRDefault="00475813">
            <w:pPr>
              <w:pStyle w:val="TAC"/>
              <w:rPr>
                <w:del w:id="484" w:author="Aditya Amah (Nokia)" w:date="2024-05-06T23:46:00Z"/>
                <w:szCs w:val="22"/>
                <w:lang w:val="en-US" w:eastAsia="en-GB"/>
              </w:rPr>
            </w:pPr>
            <w:del w:id="485" w:author="Aditya Amah (Nokia)" w:date="2024-05-06T23:46:00Z">
              <w:r>
                <w:rPr>
                  <w:szCs w:val="22"/>
                  <w:lang w:val="en-US"/>
                </w:rPr>
                <w:delText>40</w:delText>
              </w:r>
            </w:del>
          </w:p>
        </w:tc>
      </w:tr>
      <w:tr w:rsidR="00C7420C" w14:paraId="7900DBA6" w14:textId="77777777">
        <w:trPr>
          <w:jc w:val="center"/>
          <w:del w:id="486" w:author="Aditya Amah (Nokia)" w:date="2024-05-06T23:46:00Z"/>
        </w:trPr>
        <w:tc>
          <w:tcPr>
            <w:tcW w:w="0" w:type="auto"/>
            <w:tcBorders>
              <w:top w:val="single" w:sz="4" w:space="0" w:color="auto"/>
              <w:left w:val="single" w:sz="4" w:space="0" w:color="auto"/>
              <w:bottom w:val="single" w:sz="4" w:space="0" w:color="auto"/>
              <w:right w:val="single" w:sz="4" w:space="0" w:color="auto"/>
            </w:tcBorders>
            <w:vAlign w:val="center"/>
          </w:tcPr>
          <w:p w14:paraId="7900DBA2" w14:textId="77777777" w:rsidR="00C7420C" w:rsidRDefault="00475813">
            <w:pPr>
              <w:pStyle w:val="TAC"/>
              <w:rPr>
                <w:del w:id="487" w:author="Aditya Amah (Nokia)" w:date="2024-05-06T23:46:00Z"/>
              </w:rPr>
            </w:pPr>
            <w:del w:id="488" w:author="Aditya Amah (Nokia)" w:date="2024-05-06T23:46:00Z">
              <w:r>
                <w:delText>Subcarrier spacing</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00DBA3" w14:textId="77777777" w:rsidR="00C7420C" w:rsidRDefault="00475813">
            <w:pPr>
              <w:pStyle w:val="TAC"/>
              <w:rPr>
                <w:del w:id="489" w:author="Aditya Amah (Nokia)" w:date="2024-05-06T23:46:00Z"/>
              </w:rPr>
            </w:pPr>
            <w:del w:id="490" w:author="Aditya Amah (Nokia)" w:date="2024-05-06T23:46:00Z">
              <w:r>
                <w:delText>kHz</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00DBA4" w14:textId="77777777" w:rsidR="00C7420C" w:rsidRDefault="00475813">
            <w:pPr>
              <w:pStyle w:val="TAC"/>
              <w:rPr>
                <w:del w:id="491" w:author="Aditya Amah (Nokia)" w:date="2024-05-06T23:46:00Z"/>
                <w:szCs w:val="22"/>
                <w:lang w:val="en-US"/>
              </w:rPr>
            </w:pPr>
            <w:del w:id="492" w:author="Aditya Amah (Nokia)" w:date="2024-05-06T23:46:00Z">
              <w:r>
                <w:rPr>
                  <w:szCs w:val="22"/>
                  <w:lang w:val="en-US"/>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00DBA5" w14:textId="77777777" w:rsidR="00C7420C" w:rsidRDefault="00475813">
            <w:pPr>
              <w:pStyle w:val="TAC"/>
              <w:rPr>
                <w:del w:id="493" w:author="Aditya Amah (Nokia)" w:date="2024-05-06T23:46:00Z"/>
                <w:szCs w:val="22"/>
                <w:lang w:val="en-US"/>
              </w:rPr>
            </w:pPr>
            <w:del w:id="494" w:author="Aditya Amah (Nokia)" w:date="2024-05-06T23:46:00Z">
              <w:r>
                <w:rPr>
                  <w:szCs w:val="22"/>
                  <w:lang w:val="en-US"/>
                </w:rPr>
                <w:delText>30</w:delText>
              </w:r>
            </w:del>
          </w:p>
        </w:tc>
      </w:tr>
      <w:tr w:rsidR="00C7420C" w14:paraId="7900DBAB" w14:textId="77777777">
        <w:trPr>
          <w:jc w:val="center"/>
          <w:del w:id="495" w:author="Aditya Amah (Nokia)" w:date="2024-05-06T23:46:00Z"/>
        </w:trPr>
        <w:tc>
          <w:tcPr>
            <w:tcW w:w="0" w:type="auto"/>
            <w:tcBorders>
              <w:top w:val="single" w:sz="4" w:space="0" w:color="auto"/>
              <w:left w:val="single" w:sz="4" w:space="0" w:color="auto"/>
              <w:bottom w:val="single" w:sz="4" w:space="0" w:color="auto"/>
              <w:right w:val="single" w:sz="4" w:space="0" w:color="auto"/>
            </w:tcBorders>
            <w:vAlign w:val="center"/>
          </w:tcPr>
          <w:p w14:paraId="7900DBA7" w14:textId="77777777" w:rsidR="00C7420C" w:rsidRDefault="00475813">
            <w:pPr>
              <w:pStyle w:val="TAC"/>
              <w:rPr>
                <w:del w:id="496" w:author="Aditya Amah (Nokia)" w:date="2024-05-06T23:46:00Z"/>
              </w:rPr>
            </w:pPr>
            <w:del w:id="497" w:author="Aditya Amah (Nokia)" w:date="2024-05-06T23:46:00Z">
              <w:r>
                <w:delText>Allocated resource blocks</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00DBA8" w14:textId="77777777" w:rsidR="00C7420C" w:rsidRDefault="00475813">
            <w:pPr>
              <w:pStyle w:val="TAC"/>
              <w:rPr>
                <w:del w:id="498" w:author="Aditya Amah (Nokia)" w:date="2024-05-06T23:46:00Z"/>
              </w:rPr>
            </w:pPr>
            <w:del w:id="499" w:author="Aditya Amah (Nokia)" w:date="2024-05-06T23:46:00Z">
              <w:r>
                <w:delText>PRBs</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00DBA9" w14:textId="77777777" w:rsidR="00C7420C" w:rsidRDefault="00475813">
            <w:pPr>
              <w:pStyle w:val="TAC"/>
              <w:rPr>
                <w:del w:id="500" w:author="Aditya Amah (Nokia)" w:date="2024-05-06T23:46:00Z"/>
                <w:szCs w:val="22"/>
                <w:lang w:val="en-US"/>
              </w:rPr>
            </w:pPr>
            <w:del w:id="501" w:author="Aditya Amah (Nokia)" w:date="2024-05-06T23:46:00Z">
              <w:r>
                <w:rPr>
                  <w:szCs w:val="22"/>
                  <w:lang w:val="en-US"/>
                </w:rPr>
                <w:delText>52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00DBAA" w14:textId="77777777" w:rsidR="00C7420C" w:rsidRDefault="00475813">
            <w:pPr>
              <w:pStyle w:val="TAC"/>
              <w:rPr>
                <w:del w:id="502" w:author="Aditya Amah (Nokia)" w:date="2024-05-06T23:46:00Z"/>
                <w:szCs w:val="22"/>
                <w:lang w:val="en-US"/>
              </w:rPr>
            </w:pPr>
            <w:del w:id="503" w:author="Aditya Amah (Nokia)" w:date="2024-05-06T23:46:00Z">
              <w:r>
                <w:rPr>
                  <w:szCs w:val="22"/>
                  <w:lang w:val="en-US"/>
                </w:rPr>
                <w:delText>106</w:delText>
              </w:r>
            </w:del>
          </w:p>
        </w:tc>
      </w:tr>
      <w:tr w:rsidR="00C7420C" w14:paraId="7900DBB0" w14:textId="77777777">
        <w:trPr>
          <w:jc w:val="center"/>
          <w:del w:id="504" w:author="Aditya Amah (Nokia)" w:date="2024-05-06T23:46:00Z"/>
        </w:trPr>
        <w:tc>
          <w:tcPr>
            <w:tcW w:w="0" w:type="auto"/>
            <w:tcBorders>
              <w:top w:val="single" w:sz="4" w:space="0" w:color="auto"/>
              <w:left w:val="single" w:sz="4" w:space="0" w:color="auto"/>
              <w:bottom w:val="single" w:sz="4" w:space="0" w:color="auto"/>
              <w:right w:val="single" w:sz="4" w:space="0" w:color="auto"/>
            </w:tcBorders>
            <w:vAlign w:val="center"/>
          </w:tcPr>
          <w:p w14:paraId="7900DBAC" w14:textId="77777777" w:rsidR="00C7420C" w:rsidRDefault="00475813">
            <w:pPr>
              <w:pStyle w:val="TAC"/>
              <w:rPr>
                <w:del w:id="505" w:author="Aditya Amah (Nokia)" w:date="2024-05-06T23:46:00Z"/>
                <w:rFonts w:eastAsia="Calibri"/>
              </w:rPr>
            </w:pPr>
            <w:del w:id="506" w:author="Aditya Amah (Nokia)" w:date="2024-05-06T23:46:00Z">
              <w:r>
                <w:rPr>
                  <w:rFonts w:eastAsia="Calibri"/>
                </w:rPr>
                <w:delText>Number of consecutive PDSCH symbols</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00DBAD" w14:textId="77777777" w:rsidR="00C7420C" w:rsidRDefault="00C7420C">
            <w:pPr>
              <w:pStyle w:val="TAC"/>
              <w:rPr>
                <w:del w:id="507" w:author="Aditya Amah (Nokia)" w:date="2024-05-06T23:46:00Z"/>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tcPr>
          <w:p w14:paraId="7900DBAE" w14:textId="77777777" w:rsidR="00C7420C" w:rsidRDefault="00475813">
            <w:pPr>
              <w:pStyle w:val="TAC"/>
              <w:rPr>
                <w:del w:id="508" w:author="Aditya Amah (Nokia)" w:date="2024-05-06T23:46:00Z"/>
                <w:szCs w:val="22"/>
                <w:lang w:val="en-US"/>
              </w:rPr>
            </w:pPr>
            <w:del w:id="509" w:author="Aditya Amah (Nokia)" w:date="2024-05-06T23:46:00Z">
              <w:r>
                <w:rPr>
                  <w:szCs w:val="22"/>
                  <w:lang w:val="en-US"/>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00DBAF" w14:textId="77777777" w:rsidR="00C7420C" w:rsidRDefault="00475813">
            <w:pPr>
              <w:pStyle w:val="TAC"/>
              <w:rPr>
                <w:del w:id="510" w:author="Aditya Amah (Nokia)" w:date="2024-05-06T23:46:00Z"/>
                <w:szCs w:val="22"/>
                <w:lang w:val="en-US"/>
              </w:rPr>
            </w:pPr>
            <w:del w:id="511" w:author="Aditya Amah (Nokia)" w:date="2024-05-06T23:46:00Z">
              <w:r>
                <w:rPr>
                  <w:szCs w:val="22"/>
                  <w:lang w:val="en-US"/>
                </w:rPr>
                <w:delText>12</w:delText>
              </w:r>
            </w:del>
          </w:p>
        </w:tc>
      </w:tr>
      <w:tr w:rsidR="00C7420C" w14:paraId="7900DBB5" w14:textId="77777777">
        <w:trPr>
          <w:jc w:val="center"/>
          <w:del w:id="512" w:author="Aditya Amah (Nokia)" w:date="2024-05-06T23:46:00Z"/>
        </w:trPr>
        <w:tc>
          <w:tcPr>
            <w:tcW w:w="0" w:type="auto"/>
            <w:tcBorders>
              <w:top w:val="single" w:sz="4" w:space="0" w:color="auto"/>
              <w:left w:val="single" w:sz="4" w:space="0" w:color="auto"/>
              <w:bottom w:val="single" w:sz="4" w:space="0" w:color="auto"/>
              <w:right w:val="single" w:sz="4" w:space="0" w:color="auto"/>
            </w:tcBorders>
            <w:vAlign w:val="center"/>
          </w:tcPr>
          <w:p w14:paraId="7900DBB1" w14:textId="77777777" w:rsidR="00C7420C" w:rsidRDefault="00475813">
            <w:pPr>
              <w:pStyle w:val="TAC"/>
              <w:rPr>
                <w:del w:id="513" w:author="Aditya Amah (Nokia)" w:date="2024-05-06T23:46:00Z"/>
              </w:rPr>
            </w:pPr>
            <w:del w:id="514" w:author="Aditya Amah (Nokia)" w:date="2024-05-06T23:46:00Z">
              <w:r>
                <w:delText>MCS table</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00DBB2" w14:textId="77777777" w:rsidR="00C7420C" w:rsidRDefault="00C7420C">
            <w:pPr>
              <w:pStyle w:val="TAC"/>
              <w:rPr>
                <w:del w:id="515" w:author="Aditya Amah (Nokia)" w:date="2024-05-06T23:46:00Z"/>
              </w:rPr>
            </w:pPr>
          </w:p>
        </w:tc>
        <w:tc>
          <w:tcPr>
            <w:tcW w:w="0" w:type="auto"/>
            <w:tcBorders>
              <w:top w:val="single" w:sz="4" w:space="0" w:color="auto"/>
              <w:left w:val="single" w:sz="4" w:space="0" w:color="auto"/>
              <w:bottom w:val="single" w:sz="4" w:space="0" w:color="auto"/>
              <w:right w:val="single" w:sz="4" w:space="0" w:color="auto"/>
            </w:tcBorders>
            <w:vAlign w:val="center"/>
          </w:tcPr>
          <w:p w14:paraId="7900DBB3" w14:textId="77777777" w:rsidR="00C7420C" w:rsidRDefault="00475813">
            <w:pPr>
              <w:pStyle w:val="TAC"/>
              <w:rPr>
                <w:del w:id="516" w:author="Aditya Amah (Nokia)" w:date="2024-05-06T23:46:00Z"/>
                <w:szCs w:val="22"/>
                <w:lang w:val="en-US"/>
              </w:rPr>
            </w:pPr>
            <w:del w:id="517" w:author="Aditya Amah (Nokia)" w:date="2024-05-06T23:46:00Z">
              <w:r>
                <w:rPr>
                  <w:szCs w:val="22"/>
                  <w:lang w:val="en-US"/>
                </w:rPr>
                <w:delText>64QAM</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00DBB4" w14:textId="77777777" w:rsidR="00C7420C" w:rsidRDefault="00475813">
            <w:pPr>
              <w:pStyle w:val="TAC"/>
              <w:rPr>
                <w:del w:id="518" w:author="Aditya Amah (Nokia)" w:date="2024-05-06T23:46:00Z"/>
                <w:szCs w:val="22"/>
                <w:lang w:val="en-US"/>
              </w:rPr>
            </w:pPr>
            <w:del w:id="519" w:author="Aditya Amah (Nokia)" w:date="2024-05-06T23:46:00Z">
              <w:r>
                <w:rPr>
                  <w:szCs w:val="22"/>
                  <w:lang w:val="en-US"/>
                </w:rPr>
                <w:delText>64QAM</w:delText>
              </w:r>
            </w:del>
          </w:p>
        </w:tc>
      </w:tr>
      <w:tr w:rsidR="00C7420C" w14:paraId="7900DBBA" w14:textId="77777777">
        <w:trPr>
          <w:jc w:val="center"/>
          <w:del w:id="520" w:author="Aditya Amah (Nokia)" w:date="2024-05-06T23:46:00Z"/>
        </w:trPr>
        <w:tc>
          <w:tcPr>
            <w:tcW w:w="0" w:type="auto"/>
            <w:tcBorders>
              <w:top w:val="single" w:sz="4" w:space="0" w:color="auto"/>
              <w:left w:val="single" w:sz="4" w:space="0" w:color="auto"/>
              <w:bottom w:val="single" w:sz="4" w:space="0" w:color="auto"/>
              <w:right w:val="single" w:sz="4" w:space="0" w:color="auto"/>
            </w:tcBorders>
            <w:vAlign w:val="center"/>
          </w:tcPr>
          <w:p w14:paraId="7900DBB6" w14:textId="77777777" w:rsidR="00C7420C" w:rsidRDefault="00475813">
            <w:pPr>
              <w:pStyle w:val="TAC"/>
              <w:rPr>
                <w:del w:id="521" w:author="Aditya Amah (Nokia)" w:date="2024-05-06T23:46:00Z"/>
              </w:rPr>
            </w:pPr>
            <w:del w:id="522" w:author="Aditya Amah (Nokia)" w:date="2024-05-06T23:46:00Z">
              <w:r>
                <w:delText>MCS index</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00DBB7" w14:textId="77777777" w:rsidR="00C7420C" w:rsidRDefault="00C7420C">
            <w:pPr>
              <w:pStyle w:val="TAC"/>
              <w:rPr>
                <w:del w:id="523" w:author="Aditya Amah (Nokia)" w:date="2024-05-06T23:46:00Z"/>
              </w:rPr>
            </w:pPr>
          </w:p>
        </w:tc>
        <w:tc>
          <w:tcPr>
            <w:tcW w:w="0" w:type="auto"/>
            <w:tcBorders>
              <w:top w:val="single" w:sz="4" w:space="0" w:color="auto"/>
              <w:left w:val="single" w:sz="4" w:space="0" w:color="auto"/>
              <w:bottom w:val="single" w:sz="4" w:space="0" w:color="auto"/>
              <w:right w:val="single" w:sz="4" w:space="0" w:color="auto"/>
            </w:tcBorders>
            <w:vAlign w:val="center"/>
          </w:tcPr>
          <w:p w14:paraId="7900DBB8" w14:textId="77777777" w:rsidR="00C7420C" w:rsidRDefault="00475813">
            <w:pPr>
              <w:pStyle w:val="TAC"/>
              <w:rPr>
                <w:del w:id="524" w:author="Aditya Amah (Nokia)" w:date="2024-05-06T23:46:00Z"/>
                <w:szCs w:val="22"/>
                <w:lang w:val="en-US"/>
              </w:rPr>
            </w:pPr>
            <w:del w:id="525" w:author="Aditya Amah (Nokia)" w:date="2024-05-06T23:46:00Z">
              <w:r>
                <w:rPr>
                  <w:szCs w:val="22"/>
                  <w:lang w:val="en-US"/>
                </w:rPr>
                <w:delText>13</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00DBB9" w14:textId="77777777" w:rsidR="00C7420C" w:rsidRDefault="00475813">
            <w:pPr>
              <w:pStyle w:val="TAC"/>
              <w:rPr>
                <w:del w:id="526" w:author="Aditya Amah (Nokia)" w:date="2024-05-06T23:46:00Z"/>
                <w:szCs w:val="22"/>
                <w:lang w:val="en-US"/>
              </w:rPr>
            </w:pPr>
            <w:del w:id="527" w:author="Aditya Amah (Nokia)" w:date="2024-05-06T23:46:00Z">
              <w:r>
                <w:rPr>
                  <w:szCs w:val="22"/>
                  <w:lang w:val="en-US"/>
                </w:rPr>
                <w:delText>13</w:delText>
              </w:r>
            </w:del>
          </w:p>
        </w:tc>
      </w:tr>
      <w:tr w:rsidR="00C7420C" w14:paraId="7900DBBF" w14:textId="77777777">
        <w:trPr>
          <w:jc w:val="center"/>
          <w:del w:id="528" w:author="Aditya Amah (Nokia)" w:date="2024-05-06T23:46:00Z"/>
        </w:trPr>
        <w:tc>
          <w:tcPr>
            <w:tcW w:w="0" w:type="auto"/>
            <w:tcBorders>
              <w:top w:val="single" w:sz="4" w:space="0" w:color="auto"/>
              <w:left w:val="single" w:sz="4" w:space="0" w:color="auto"/>
              <w:bottom w:val="single" w:sz="4" w:space="0" w:color="auto"/>
              <w:right w:val="single" w:sz="4" w:space="0" w:color="auto"/>
            </w:tcBorders>
            <w:vAlign w:val="center"/>
          </w:tcPr>
          <w:p w14:paraId="7900DBBB" w14:textId="77777777" w:rsidR="00C7420C" w:rsidRDefault="00475813">
            <w:pPr>
              <w:pStyle w:val="TAC"/>
              <w:rPr>
                <w:del w:id="529" w:author="Aditya Amah (Nokia)" w:date="2024-05-06T23:46:00Z"/>
              </w:rPr>
            </w:pPr>
            <w:del w:id="530" w:author="Aditya Amah (Nokia)" w:date="2024-05-06T23:46:00Z">
              <w:r>
                <w:delText>Modulation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00DBBC" w14:textId="77777777" w:rsidR="00C7420C" w:rsidRDefault="00C7420C">
            <w:pPr>
              <w:pStyle w:val="TAC"/>
              <w:rPr>
                <w:del w:id="531" w:author="Aditya Amah (Nokia)" w:date="2024-05-06T23:46:00Z"/>
              </w:rPr>
            </w:pPr>
          </w:p>
        </w:tc>
        <w:tc>
          <w:tcPr>
            <w:tcW w:w="0" w:type="auto"/>
            <w:tcBorders>
              <w:top w:val="single" w:sz="4" w:space="0" w:color="auto"/>
              <w:left w:val="single" w:sz="4" w:space="0" w:color="auto"/>
              <w:bottom w:val="single" w:sz="4" w:space="0" w:color="auto"/>
              <w:right w:val="single" w:sz="4" w:space="0" w:color="auto"/>
            </w:tcBorders>
            <w:vAlign w:val="center"/>
          </w:tcPr>
          <w:p w14:paraId="7900DBBD" w14:textId="77777777" w:rsidR="00C7420C" w:rsidRDefault="00475813">
            <w:pPr>
              <w:pStyle w:val="TAC"/>
              <w:rPr>
                <w:del w:id="532" w:author="Aditya Amah (Nokia)" w:date="2024-05-06T23:46:00Z"/>
                <w:szCs w:val="22"/>
                <w:lang w:val="en-US"/>
              </w:rPr>
            </w:pPr>
            <w:del w:id="533" w:author="Aditya Amah (Nokia)" w:date="2024-05-06T23:46:00Z">
              <w:r>
                <w:rPr>
                  <w:szCs w:val="22"/>
                  <w:lang w:val="en-US"/>
                </w:rPr>
                <w:delText>16QAM</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00DBBE" w14:textId="77777777" w:rsidR="00C7420C" w:rsidRDefault="00475813">
            <w:pPr>
              <w:pStyle w:val="TAC"/>
              <w:rPr>
                <w:del w:id="534" w:author="Aditya Amah (Nokia)" w:date="2024-05-06T23:46:00Z"/>
                <w:szCs w:val="22"/>
                <w:lang w:val="en-US"/>
              </w:rPr>
            </w:pPr>
            <w:del w:id="535" w:author="Aditya Amah (Nokia)" w:date="2024-05-06T23:46:00Z">
              <w:r>
                <w:rPr>
                  <w:szCs w:val="22"/>
                  <w:lang w:val="en-US"/>
                </w:rPr>
                <w:delText>16QAM</w:delText>
              </w:r>
            </w:del>
          </w:p>
        </w:tc>
      </w:tr>
      <w:tr w:rsidR="00C7420C" w14:paraId="7900DBC4" w14:textId="77777777">
        <w:trPr>
          <w:jc w:val="center"/>
          <w:del w:id="536" w:author="Aditya Amah (Nokia)" w:date="2024-05-06T23:46:00Z"/>
        </w:trPr>
        <w:tc>
          <w:tcPr>
            <w:tcW w:w="0" w:type="auto"/>
            <w:tcBorders>
              <w:top w:val="single" w:sz="4" w:space="0" w:color="auto"/>
              <w:left w:val="single" w:sz="4" w:space="0" w:color="auto"/>
              <w:bottom w:val="single" w:sz="4" w:space="0" w:color="auto"/>
              <w:right w:val="single" w:sz="4" w:space="0" w:color="auto"/>
            </w:tcBorders>
            <w:vAlign w:val="center"/>
          </w:tcPr>
          <w:p w14:paraId="7900DBC0" w14:textId="77777777" w:rsidR="00C7420C" w:rsidRDefault="00475813">
            <w:pPr>
              <w:pStyle w:val="TAC"/>
              <w:rPr>
                <w:del w:id="537" w:author="Aditya Amah (Nokia)" w:date="2024-05-06T23:46:00Z"/>
              </w:rPr>
            </w:pPr>
            <w:del w:id="538" w:author="Aditya Amah (Nokia)" w:date="2024-05-06T23:46:00Z">
              <w:r>
                <w:delText>Target Coding Rate</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00DBC1" w14:textId="77777777" w:rsidR="00C7420C" w:rsidRDefault="00C7420C">
            <w:pPr>
              <w:pStyle w:val="TAC"/>
              <w:rPr>
                <w:del w:id="539" w:author="Aditya Amah (Nokia)" w:date="2024-05-06T23:46:00Z"/>
              </w:rPr>
            </w:pPr>
          </w:p>
        </w:tc>
        <w:tc>
          <w:tcPr>
            <w:tcW w:w="0" w:type="auto"/>
            <w:tcBorders>
              <w:top w:val="single" w:sz="4" w:space="0" w:color="auto"/>
              <w:left w:val="single" w:sz="4" w:space="0" w:color="auto"/>
              <w:bottom w:val="single" w:sz="4" w:space="0" w:color="auto"/>
              <w:right w:val="single" w:sz="4" w:space="0" w:color="auto"/>
            </w:tcBorders>
            <w:vAlign w:val="center"/>
          </w:tcPr>
          <w:p w14:paraId="7900DBC2" w14:textId="77777777" w:rsidR="00C7420C" w:rsidRDefault="00475813">
            <w:pPr>
              <w:pStyle w:val="TAC"/>
              <w:rPr>
                <w:del w:id="540" w:author="Aditya Amah (Nokia)" w:date="2024-05-06T23:46:00Z"/>
                <w:szCs w:val="22"/>
                <w:lang w:val="en-US"/>
              </w:rPr>
            </w:pPr>
            <w:del w:id="541" w:author="Aditya Amah (Nokia)" w:date="2024-05-06T23:46:00Z">
              <w:r>
                <w:rPr>
                  <w:szCs w:val="22"/>
                  <w:lang w:val="en-US"/>
                </w:rPr>
                <w:delText>0.48</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00DBC3" w14:textId="77777777" w:rsidR="00C7420C" w:rsidRDefault="00475813">
            <w:pPr>
              <w:pStyle w:val="TAC"/>
              <w:rPr>
                <w:del w:id="542" w:author="Aditya Amah (Nokia)" w:date="2024-05-06T23:46:00Z"/>
                <w:szCs w:val="22"/>
                <w:lang w:val="en-US"/>
              </w:rPr>
            </w:pPr>
            <w:del w:id="543" w:author="Aditya Amah (Nokia)" w:date="2024-05-06T23:46:00Z">
              <w:r>
                <w:rPr>
                  <w:szCs w:val="22"/>
                  <w:lang w:val="en-US"/>
                </w:rPr>
                <w:delText>0.48</w:delText>
              </w:r>
            </w:del>
          </w:p>
        </w:tc>
      </w:tr>
      <w:tr w:rsidR="00C7420C" w14:paraId="7900DBC9" w14:textId="77777777">
        <w:trPr>
          <w:jc w:val="center"/>
          <w:del w:id="544" w:author="Aditya Amah (Nokia)" w:date="2024-05-06T23:46:00Z"/>
        </w:trPr>
        <w:tc>
          <w:tcPr>
            <w:tcW w:w="0" w:type="auto"/>
            <w:tcBorders>
              <w:top w:val="single" w:sz="4" w:space="0" w:color="auto"/>
              <w:left w:val="single" w:sz="4" w:space="0" w:color="auto"/>
              <w:bottom w:val="single" w:sz="4" w:space="0" w:color="auto"/>
              <w:right w:val="single" w:sz="4" w:space="0" w:color="auto"/>
            </w:tcBorders>
            <w:vAlign w:val="center"/>
          </w:tcPr>
          <w:p w14:paraId="7900DBC5" w14:textId="77777777" w:rsidR="00C7420C" w:rsidRDefault="00475813">
            <w:pPr>
              <w:pStyle w:val="TAC"/>
              <w:rPr>
                <w:del w:id="545" w:author="Aditya Amah (Nokia)" w:date="2024-05-06T23:46:00Z"/>
              </w:rPr>
            </w:pPr>
            <w:del w:id="546" w:author="Aditya Amah (Nokia)" w:date="2024-05-06T23:46:00Z">
              <w:r>
                <w:delText>Number of MIMO layers</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00DBC6" w14:textId="77777777" w:rsidR="00C7420C" w:rsidRDefault="00C7420C">
            <w:pPr>
              <w:pStyle w:val="TAC"/>
              <w:rPr>
                <w:del w:id="547" w:author="Aditya Amah (Nokia)" w:date="2024-05-06T23:46:00Z"/>
              </w:rPr>
            </w:pPr>
          </w:p>
        </w:tc>
        <w:tc>
          <w:tcPr>
            <w:tcW w:w="0" w:type="auto"/>
            <w:tcBorders>
              <w:top w:val="single" w:sz="4" w:space="0" w:color="auto"/>
              <w:left w:val="single" w:sz="4" w:space="0" w:color="auto"/>
              <w:bottom w:val="single" w:sz="4" w:space="0" w:color="auto"/>
              <w:right w:val="single" w:sz="4" w:space="0" w:color="auto"/>
            </w:tcBorders>
            <w:vAlign w:val="center"/>
          </w:tcPr>
          <w:p w14:paraId="7900DBC7" w14:textId="77777777" w:rsidR="00C7420C" w:rsidRDefault="00475813">
            <w:pPr>
              <w:pStyle w:val="TAC"/>
              <w:rPr>
                <w:del w:id="548" w:author="Aditya Amah (Nokia)" w:date="2024-05-06T23:46:00Z"/>
                <w:szCs w:val="22"/>
                <w:lang w:val="en-US"/>
              </w:rPr>
            </w:pPr>
            <w:del w:id="549" w:author="Aditya Amah (Nokia)" w:date="2024-05-06T23:46:00Z">
              <w:r>
                <w:rPr>
                  <w:szCs w:val="22"/>
                  <w:lang w:val="en-US"/>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00DBC8" w14:textId="77777777" w:rsidR="00C7420C" w:rsidRDefault="00475813">
            <w:pPr>
              <w:pStyle w:val="TAC"/>
              <w:rPr>
                <w:del w:id="550" w:author="Aditya Amah (Nokia)" w:date="2024-05-06T23:46:00Z"/>
                <w:szCs w:val="22"/>
                <w:lang w:val="en-US"/>
              </w:rPr>
            </w:pPr>
            <w:del w:id="551" w:author="Aditya Amah (Nokia)" w:date="2024-05-06T23:46:00Z">
              <w:r>
                <w:rPr>
                  <w:szCs w:val="22"/>
                  <w:lang w:val="en-US"/>
                </w:rPr>
                <w:delText>1</w:delText>
              </w:r>
            </w:del>
          </w:p>
        </w:tc>
      </w:tr>
      <w:tr w:rsidR="00C7420C" w14:paraId="7900DBCE" w14:textId="77777777">
        <w:trPr>
          <w:jc w:val="center"/>
          <w:del w:id="552" w:author="Aditya Amah (Nokia)" w:date="2024-05-06T23:46:00Z"/>
        </w:trPr>
        <w:tc>
          <w:tcPr>
            <w:tcW w:w="0" w:type="auto"/>
            <w:tcBorders>
              <w:top w:val="single" w:sz="4" w:space="0" w:color="auto"/>
              <w:left w:val="single" w:sz="4" w:space="0" w:color="auto"/>
              <w:bottom w:val="single" w:sz="4" w:space="0" w:color="auto"/>
              <w:right w:val="single" w:sz="4" w:space="0" w:color="auto"/>
            </w:tcBorders>
            <w:vAlign w:val="center"/>
          </w:tcPr>
          <w:p w14:paraId="7900DBCA" w14:textId="77777777" w:rsidR="00C7420C" w:rsidRDefault="00475813">
            <w:pPr>
              <w:pStyle w:val="TAC"/>
              <w:rPr>
                <w:del w:id="553" w:author="Aditya Amah (Nokia)" w:date="2024-05-06T23:46:00Z"/>
              </w:rPr>
            </w:pPr>
            <w:del w:id="554" w:author="Aditya Amah (Nokia)" w:date="2024-05-06T23:46:00Z">
              <w:r>
                <w:delText xml:space="preserve">Number of DMRS </w:delText>
              </w:r>
              <w:r>
                <w:rPr>
                  <w:lang w:eastAsia="zh-CN"/>
                </w:rPr>
                <w:delText>REs</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00DBCB" w14:textId="77777777" w:rsidR="00C7420C" w:rsidRDefault="00C7420C">
            <w:pPr>
              <w:pStyle w:val="TAC"/>
              <w:rPr>
                <w:del w:id="555" w:author="Aditya Amah (Nokia)" w:date="2024-05-06T23:46:00Z"/>
              </w:rPr>
            </w:pPr>
          </w:p>
        </w:tc>
        <w:tc>
          <w:tcPr>
            <w:tcW w:w="0" w:type="auto"/>
            <w:tcBorders>
              <w:top w:val="single" w:sz="4" w:space="0" w:color="auto"/>
              <w:left w:val="single" w:sz="4" w:space="0" w:color="auto"/>
              <w:bottom w:val="single" w:sz="4" w:space="0" w:color="auto"/>
              <w:right w:val="single" w:sz="4" w:space="0" w:color="auto"/>
            </w:tcBorders>
            <w:vAlign w:val="center"/>
          </w:tcPr>
          <w:p w14:paraId="7900DBCC" w14:textId="77777777" w:rsidR="00C7420C" w:rsidRDefault="00475813">
            <w:pPr>
              <w:pStyle w:val="TAC"/>
              <w:rPr>
                <w:del w:id="556" w:author="Aditya Amah (Nokia)" w:date="2024-05-06T23:46:00Z"/>
                <w:szCs w:val="22"/>
                <w:lang w:val="en-US"/>
              </w:rPr>
            </w:pPr>
            <w:del w:id="557" w:author="Aditya Amah (Nokia)" w:date="2024-05-06T23:46:00Z">
              <w:r>
                <w:rPr>
                  <w:szCs w:val="22"/>
                  <w:lang w:val="en-US"/>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00DBCD" w14:textId="77777777" w:rsidR="00C7420C" w:rsidRDefault="00475813">
            <w:pPr>
              <w:pStyle w:val="TAC"/>
              <w:rPr>
                <w:del w:id="558" w:author="Aditya Amah (Nokia)" w:date="2024-05-06T23:46:00Z"/>
                <w:szCs w:val="22"/>
                <w:lang w:val="en-US"/>
              </w:rPr>
            </w:pPr>
            <w:del w:id="559" w:author="Aditya Amah (Nokia)" w:date="2024-05-06T23:46:00Z">
              <w:r>
                <w:rPr>
                  <w:szCs w:val="22"/>
                  <w:lang w:val="en-US"/>
                </w:rPr>
                <w:delText>12</w:delText>
              </w:r>
            </w:del>
          </w:p>
        </w:tc>
      </w:tr>
      <w:tr w:rsidR="00C7420C" w14:paraId="7900DBD3" w14:textId="77777777">
        <w:trPr>
          <w:jc w:val="center"/>
          <w:del w:id="560" w:author="Aditya Amah (Nokia)" w:date="2024-05-06T23:46:00Z"/>
        </w:trPr>
        <w:tc>
          <w:tcPr>
            <w:tcW w:w="0" w:type="auto"/>
            <w:tcBorders>
              <w:top w:val="single" w:sz="4" w:space="0" w:color="auto"/>
              <w:left w:val="single" w:sz="4" w:space="0" w:color="auto"/>
              <w:bottom w:val="single" w:sz="4" w:space="0" w:color="auto"/>
              <w:right w:val="single" w:sz="4" w:space="0" w:color="auto"/>
            </w:tcBorders>
            <w:vAlign w:val="center"/>
          </w:tcPr>
          <w:p w14:paraId="7900DBCF" w14:textId="77777777" w:rsidR="00C7420C" w:rsidRDefault="00475813">
            <w:pPr>
              <w:pStyle w:val="TAC"/>
              <w:rPr>
                <w:del w:id="561" w:author="Aditya Amah (Nokia)" w:date="2024-05-06T23:46:00Z"/>
              </w:rPr>
            </w:pPr>
            <w:del w:id="562" w:author="Aditya Amah (Nokia)" w:date="2024-05-06T23:46:00Z">
              <w:r>
                <w:delText>Overhead for TBS determination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00DBD0" w14:textId="77777777" w:rsidR="00C7420C" w:rsidRDefault="00C7420C">
            <w:pPr>
              <w:pStyle w:val="TAC"/>
              <w:rPr>
                <w:del w:id="563" w:author="Aditya Amah (Nokia)" w:date="2024-05-06T23:46:00Z"/>
              </w:rPr>
            </w:pPr>
          </w:p>
        </w:tc>
        <w:tc>
          <w:tcPr>
            <w:tcW w:w="0" w:type="auto"/>
            <w:tcBorders>
              <w:top w:val="single" w:sz="4" w:space="0" w:color="auto"/>
              <w:left w:val="single" w:sz="4" w:space="0" w:color="auto"/>
              <w:bottom w:val="single" w:sz="4" w:space="0" w:color="auto"/>
              <w:right w:val="single" w:sz="4" w:space="0" w:color="auto"/>
            </w:tcBorders>
            <w:vAlign w:val="center"/>
          </w:tcPr>
          <w:p w14:paraId="7900DBD1" w14:textId="77777777" w:rsidR="00C7420C" w:rsidRDefault="00475813">
            <w:pPr>
              <w:pStyle w:val="TAC"/>
              <w:rPr>
                <w:del w:id="564" w:author="Aditya Amah (Nokia)" w:date="2024-05-06T23:46:00Z"/>
                <w:szCs w:val="22"/>
                <w:lang w:val="en-US"/>
              </w:rPr>
            </w:pPr>
            <w:del w:id="565" w:author="Aditya Amah (Nokia)" w:date="2024-05-06T23:46:00Z">
              <w:r>
                <w:rPr>
                  <w:szCs w:val="22"/>
                  <w:lang w:val="en-US"/>
                </w:rPr>
                <w:delText>0</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00DBD2" w14:textId="77777777" w:rsidR="00C7420C" w:rsidRDefault="00475813">
            <w:pPr>
              <w:pStyle w:val="TAC"/>
              <w:rPr>
                <w:del w:id="566" w:author="Aditya Amah (Nokia)" w:date="2024-05-06T23:46:00Z"/>
                <w:szCs w:val="22"/>
                <w:lang w:val="en-US"/>
              </w:rPr>
            </w:pPr>
            <w:del w:id="567" w:author="Aditya Amah (Nokia)" w:date="2024-05-06T23:46:00Z">
              <w:r>
                <w:rPr>
                  <w:szCs w:val="22"/>
                  <w:lang w:val="en-US"/>
                </w:rPr>
                <w:delText>0</w:delText>
              </w:r>
            </w:del>
          </w:p>
        </w:tc>
      </w:tr>
      <w:tr w:rsidR="00C7420C" w14:paraId="7900DBD8" w14:textId="77777777">
        <w:trPr>
          <w:jc w:val="center"/>
          <w:del w:id="568" w:author="Aditya Amah (Nokia)" w:date="2024-05-06T23:46:00Z"/>
        </w:trPr>
        <w:tc>
          <w:tcPr>
            <w:tcW w:w="0" w:type="auto"/>
            <w:tcBorders>
              <w:top w:val="single" w:sz="4" w:space="0" w:color="auto"/>
              <w:left w:val="single" w:sz="4" w:space="0" w:color="auto"/>
              <w:bottom w:val="single" w:sz="4" w:space="0" w:color="auto"/>
              <w:right w:val="single" w:sz="4" w:space="0" w:color="auto"/>
            </w:tcBorders>
            <w:vAlign w:val="center"/>
          </w:tcPr>
          <w:p w14:paraId="7900DBD4" w14:textId="77777777" w:rsidR="00C7420C" w:rsidRDefault="00475813">
            <w:pPr>
              <w:pStyle w:val="TAC"/>
              <w:rPr>
                <w:del w:id="569" w:author="Aditya Amah (Nokia)" w:date="2024-05-06T23:46:00Z"/>
              </w:rPr>
            </w:pPr>
            <w:del w:id="570" w:author="Aditya Amah (Nokia)" w:date="2024-05-06T23:46:00Z">
              <w:r>
                <w:delText xml:space="preserve">Information Bit Payload per Slot </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00DBD5" w14:textId="77777777" w:rsidR="00C7420C" w:rsidRDefault="00C7420C">
            <w:pPr>
              <w:pStyle w:val="TAC"/>
              <w:rPr>
                <w:del w:id="571" w:author="Aditya Amah (Nokia)" w:date="2024-05-06T23:46:00Z"/>
              </w:rPr>
            </w:pPr>
          </w:p>
        </w:tc>
        <w:tc>
          <w:tcPr>
            <w:tcW w:w="0" w:type="auto"/>
            <w:tcBorders>
              <w:top w:val="single" w:sz="4" w:space="0" w:color="auto"/>
              <w:left w:val="single" w:sz="4" w:space="0" w:color="auto"/>
              <w:bottom w:val="single" w:sz="4" w:space="0" w:color="auto"/>
              <w:right w:val="single" w:sz="4" w:space="0" w:color="auto"/>
            </w:tcBorders>
            <w:vAlign w:val="center"/>
          </w:tcPr>
          <w:p w14:paraId="7900DBD6" w14:textId="77777777" w:rsidR="00C7420C" w:rsidRDefault="00475813">
            <w:pPr>
              <w:pStyle w:val="TAC"/>
              <w:rPr>
                <w:del w:id="572" w:author="Aditya Amah (Nokia)" w:date="2024-05-06T23:46:00Z"/>
                <w:rFonts w:eastAsia="DengXian"/>
                <w:szCs w:val="22"/>
                <w:lang w:val="en-US" w:eastAsia="zh-CN"/>
              </w:rPr>
            </w:pPr>
            <w:del w:id="573" w:author="Aditya Amah (Nokia)" w:date="2024-05-06T23:46:00Z">
              <w:r>
                <w:rPr>
                  <w:rFonts w:eastAsia="DengXian"/>
                  <w:szCs w:val="22"/>
                  <w:lang w:val="en-US" w:eastAsia="zh-CN"/>
                </w:rPr>
                <w:delText>13064</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00DBD7" w14:textId="77777777" w:rsidR="00C7420C" w:rsidRDefault="00475813">
            <w:pPr>
              <w:pStyle w:val="TAC"/>
              <w:rPr>
                <w:del w:id="574" w:author="Aditya Amah (Nokia)" w:date="2024-05-06T23:46:00Z"/>
                <w:rFonts w:eastAsia="DengXian"/>
                <w:szCs w:val="22"/>
                <w:lang w:val="en-US" w:eastAsia="zh-CN"/>
              </w:rPr>
            </w:pPr>
            <w:del w:id="575" w:author="Aditya Amah (Nokia)" w:date="2024-05-06T23:46:00Z">
              <w:r>
                <w:rPr>
                  <w:rFonts w:eastAsia="DengXian"/>
                  <w:szCs w:val="22"/>
                  <w:lang w:val="en-US" w:eastAsia="zh-CN"/>
                </w:rPr>
                <w:delText>26632</w:delText>
              </w:r>
            </w:del>
          </w:p>
        </w:tc>
      </w:tr>
      <w:tr w:rsidR="00C7420C" w14:paraId="7900DBDD" w14:textId="77777777">
        <w:trPr>
          <w:jc w:val="center"/>
          <w:del w:id="576" w:author="Aditya Amah (Nokia)" w:date="2024-05-06T23:46:00Z"/>
        </w:trPr>
        <w:tc>
          <w:tcPr>
            <w:tcW w:w="0" w:type="auto"/>
            <w:tcBorders>
              <w:top w:val="single" w:sz="4" w:space="0" w:color="auto"/>
              <w:left w:val="single" w:sz="4" w:space="0" w:color="auto"/>
              <w:bottom w:val="single" w:sz="4" w:space="0" w:color="auto"/>
              <w:right w:val="single" w:sz="4" w:space="0" w:color="auto"/>
            </w:tcBorders>
            <w:vAlign w:val="center"/>
          </w:tcPr>
          <w:p w14:paraId="7900DBD9" w14:textId="77777777" w:rsidR="00C7420C" w:rsidRDefault="00475813">
            <w:pPr>
              <w:pStyle w:val="TAC"/>
              <w:rPr>
                <w:del w:id="577" w:author="Aditya Amah (Nokia)" w:date="2024-05-06T23:46:00Z"/>
                <w:lang w:val="sv-FI" w:eastAsia="en-GB"/>
              </w:rPr>
            </w:pPr>
            <w:del w:id="578" w:author="Aditya Amah (Nokia)" w:date="2024-05-06T23:46:00Z">
              <w:r>
                <w:rPr>
                  <w:lang w:val="sv-FI"/>
                </w:rPr>
                <w:delText>Transport block CRC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00DBDA" w14:textId="77777777" w:rsidR="00C7420C" w:rsidRDefault="00C7420C">
            <w:pPr>
              <w:pStyle w:val="TAC"/>
              <w:rPr>
                <w:del w:id="579" w:author="Aditya Amah (Nokia)" w:date="2024-05-06T23:46:00Z"/>
                <w:lang w:val="sv-FI"/>
              </w:rPr>
            </w:pPr>
          </w:p>
        </w:tc>
        <w:tc>
          <w:tcPr>
            <w:tcW w:w="0" w:type="auto"/>
            <w:tcBorders>
              <w:top w:val="single" w:sz="4" w:space="0" w:color="auto"/>
              <w:left w:val="single" w:sz="4" w:space="0" w:color="auto"/>
              <w:bottom w:val="single" w:sz="4" w:space="0" w:color="auto"/>
              <w:right w:val="single" w:sz="4" w:space="0" w:color="auto"/>
            </w:tcBorders>
            <w:vAlign w:val="center"/>
          </w:tcPr>
          <w:p w14:paraId="7900DBDB" w14:textId="77777777" w:rsidR="00C7420C" w:rsidRDefault="00475813">
            <w:pPr>
              <w:pStyle w:val="TAC"/>
              <w:rPr>
                <w:del w:id="580" w:author="Aditya Amah (Nokia)" w:date="2024-05-06T23:46:00Z"/>
                <w:rFonts w:eastAsia="DengXian"/>
                <w:szCs w:val="22"/>
                <w:lang w:val="sv-FI" w:eastAsia="zh-CN"/>
              </w:rPr>
            </w:pPr>
            <w:del w:id="581" w:author="Aditya Amah (Nokia)" w:date="2024-05-06T23:46:00Z">
              <w:r>
                <w:rPr>
                  <w:rFonts w:eastAsia="DengXian"/>
                  <w:szCs w:val="22"/>
                  <w:lang w:val="sv-FI" w:eastAsia="zh-CN"/>
                </w:rPr>
                <w:delText>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00DBDC" w14:textId="77777777" w:rsidR="00C7420C" w:rsidRDefault="00475813">
            <w:pPr>
              <w:pStyle w:val="TAC"/>
              <w:rPr>
                <w:del w:id="582" w:author="Aditya Amah (Nokia)" w:date="2024-05-06T23:46:00Z"/>
                <w:rFonts w:eastAsia="DengXian"/>
                <w:szCs w:val="22"/>
                <w:lang w:val="sv-FI" w:eastAsia="zh-CN"/>
              </w:rPr>
            </w:pPr>
            <w:del w:id="583" w:author="Aditya Amah (Nokia)" w:date="2024-05-06T23:46:00Z">
              <w:r>
                <w:rPr>
                  <w:rFonts w:eastAsia="DengXian"/>
                  <w:szCs w:val="22"/>
                  <w:lang w:val="sv-FI" w:eastAsia="zh-CN"/>
                </w:rPr>
                <w:delText>24</w:delText>
              </w:r>
            </w:del>
          </w:p>
        </w:tc>
      </w:tr>
      <w:tr w:rsidR="00C7420C" w14:paraId="7900DBE2" w14:textId="77777777">
        <w:trPr>
          <w:jc w:val="center"/>
          <w:del w:id="584" w:author="Aditya Amah (Nokia)" w:date="2024-05-06T23:46:00Z"/>
        </w:trPr>
        <w:tc>
          <w:tcPr>
            <w:tcW w:w="0" w:type="auto"/>
            <w:tcBorders>
              <w:top w:val="single" w:sz="4" w:space="0" w:color="auto"/>
              <w:left w:val="single" w:sz="4" w:space="0" w:color="auto"/>
              <w:bottom w:val="single" w:sz="4" w:space="0" w:color="auto"/>
              <w:right w:val="single" w:sz="4" w:space="0" w:color="auto"/>
            </w:tcBorders>
            <w:vAlign w:val="center"/>
          </w:tcPr>
          <w:p w14:paraId="7900DBDE" w14:textId="77777777" w:rsidR="00C7420C" w:rsidRDefault="00475813">
            <w:pPr>
              <w:pStyle w:val="TAC"/>
              <w:rPr>
                <w:del w:id="585" w:author="Aditya Amah (Nokia)" w:date="2024-05-06T23:46:00Z"/>
                <w:rFonts w:eastAsia="Calibri"/>
                <w:lang w:eastAsia="en-GB"/>
              </w:rPr>
            </w:pPr>
            <w:del w:id="586" w:author="Aditya Amah (Nokia)" w:date="2024-05-06T23:46:00Z">
              <w:r>
                <w:rPr>
                  <w:rFonts w:eastAsia="Calibri"/>
                </w:rPr>
                <w:delText>Number of Code Blocks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00DBDF" w14:textId="77777777" w:rsidR="00C7420C" w:rsidRDefault="00C7420C">
            <w:pPr>
              <w:pStyle w:val="TAC"/>
              <w:rPr>
                <w:del w:id="587" w:author="Aditya Amah (Nokia)" w:date="2024-05-06T23:46:00Z"/>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tcPr>
          <w:p w14:paraId="7900DBE0" w14:textId="77777777" w:rsidR="00C7420C" w:rsidRDefault="00475813">
            <w:pPr>
              <w:pStyle w:val="TAC"/>
              <w:rPr>
                <w:del w:id="588" w:author="Aditya Amah (Nokia)" w:date="2024-05-06T23:46:00Z"/>
                <w:rFonts w:eastAsia="DengXian"/>
                <w:szCs w:val="22"/>
                <w:lang w:val="en-US" w:eastAsia="zh-CN"/>
              </w:rPr>
            </w:pPr>
            <w:del w:id="589" w:author="Aditya Amah (Nokia)" w:date="2024-05-06T23:46:00Z">
              <w:r>
                <w:rPr>
                  <w:rFonts w:eastAsia="DengXian"/>
                  <w:szCs w:val="22"/>
                  <w:lang w:val="en-US" w:eastAsia="zh-CN"/>
                </w:rPr>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00DBE1" w14:textId="77777777" w:rsidR="00C7420C" w:rsidRDefault="00475813">
            <w:pPr>
              <w:pStyle w:val="TAC"/>
              <w:rPr>
                <w:del w:id="590" w:author="Aditya Amah (Nokia)" w:date="2024-05-06T23:46:00Z"/>
                <w:rFonts w:eastAsia="DengXian"/>
                <w:szCs w:val="22"/>
                <w:lang w:val="en-US" w:eastAsia="zh-CN"/>
              </w:rPr>
            </w:pPr>
            <w:del w:id="591" w:author="Aditya Amah (Nokia)" w:date="2024-05-06T23:46:00Z">
              <w:r>
                <w:rPr>
                  <w:rFonts w:eastAsia="DengXian"/>
                  <w:szCs w:val="22"/>
                  <w:lang w:val="en-US" w:eastAsia="zh-CN"/>
                </w:rPr>
                <w:delText>4</w:delText>
              </w:r>
            </w:del>
          </w:p>
        </w:tc>
      </w:tr>
      <w:tr w:rsidR="00C7420C" w14:paraId="7900DBE7" w14:textId="77777777">
        <w:trPr>
          <w:jc w:val="center"/>
          <w:del w:id="592" w:author="Aditya Amah (Nokia)" w:date="2024-05-06T23:46:00Z"/>
        </w:trPr>
        <w:tc>
          <w:tcPr>
            <w:tcW w:w="0" w:type="auto"/>
            <w:tcBorders>
              <w:top w:val="single" w:sz="4" w:space="0" w:color="auto"/>
              <w:left w:val="single" w:sz="4" w:space="0" w:color="auto"/>
              <w:bottom w:val="single" w:sz="4" w:space="0" w:color="auto"/>
              <w:right w:val="single" w:sz="4" w:space="0" w:color="auto"/>
            </w:tcBorders>
            <w:vAlign w:val="center"/>
          </w:tcPr>
          <w:p w14:paraId="7900DBE3" w14:textId="77777777" w:rsidR="00C7420C" w:rsidRDefault="00475813">
            <w:pPr>
              <w:pStyle w:val="TAC"/>
              <w:rPr>
                <w:del w:id="593" w:author="Aditya Amah (Nokia)" w:date="2024-05-06T23:46:00Z"/>
                <w:lang w:eastAsia="en-GB"/>
              </w:rPr>
            </w:pPr>
            <w:del w:id="594" w:author="Aditya Amah (Nokia)" w:date="2024-05-06T23:46:00Z">
              <w:r>
                <w:delText>Binary Channel Bits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00DBE4" w14:textId="77777777" w:rsidR="00C7420C" w:rsidRDefault="00C7420C">
            <w:pPr>
              <w:pStyle w:val="TAC"/>
              <w:rPr>
                <w:del w:id="595" w:author="Aditya Amah (Nokia)" w:date="2024-05-06T23:46:00Z"/>
              </w:rPr>
            </w:pPr>
          </w:p>
        </w:tc>
        <w:tc>
          <w:tcPr>
            <w:tcW w:w="0" w:type="auto"/>
            <w:tcBorders>
              <w:top w:val="single" w:sz="4" w:space="0" w:color="auto"/>
              <w:left w:val="single" w:sz="4" w:space="0" w:color="auto"/>
              <w:bottom w:val="single" w:sz="4" w:space="0" w:color="auto"/>
              <w:right w:val="single" w:sz="4" w:space="0" w:color="auto"/>
            </w:tcBorders>
            <w:vAlign w:val="center"/>
          </w:tcPr>
          <w:p w14:paraId="7900DBE5" w14:textId="77777777" w:rsidR="00C7420C" w:rsidRDefault="00475813">
            <w:pPr>
              <w:pStyle w:val="TAC"/>
              <w:rPr>
                <w:del w:id="596" w:author="Aditya Amah (Nokia)" w:date="2024-05-06T23:46:00Z"/>
                <w:rFonts w:eastAsia="DengXian"/>
                <w:szCs w:val="22"/>
                <w:lang w:val="en-US" w:eastAsia="zh-CN"/>
              </w:rPr>
            </w:pPr>
            <w:del w:id="597" w:author="Aditya Amah (Nokia)" w:date="2024-05-06T23:46:00Z">
              <w:r>
                <w:rPr>
                  <w:rFonts w:eastAsia="DengXian"/>
                  <w:szCs w:val="22"/>
                  <w:lang w:val="en-US" w:eastAsia="zh-CN"/>
                </w:rPr>
                <w:delText>27456</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00DBE6" w14:textId="77777777" w:rsidR="00C7420C" w:rsidRDefault="00475813">
            <w:pPr>
              <w:pStyle w:val="TAC"/>
              <w:rPr>
                <w:del w:id="598" w:author="Aditya Amah (Nokia)" w:date="2024-05-06T23:46:00Z"/>
                <w:rFonts w:eastAsia="DengXian"/>
                <w:szCs w:val="22"/>
                <w:lang w:val="en-US" w:eastAsia="zh-CN"/>
              </w:rPr>
            </w:pPr>
            <w:del w:id="599" w:author="Aditya Amah (Nokia)" w:date="2024-05-06T23:46:00Z">
              <w:r>
                <w:rPr>
                  <w:rFonts w:eastAsia="DengXian"/>
                  <w:szCs w:val="22"/>
                  <w:lang w:val="en-US" w:eastAsia="zh-CN"/>
                </w:rPr>
                <w:delText>55968</w:delText>
              </w:r>
            </w:del>
          </w:p>
        </w:tc>
      </w:tr>
    </w:tbl>
    <w:p w14:paraId="7900DBE8" w14:textId="77777777" w:rsidR="00C7420C" w:rsidRDefault="00C7420C">
      <w:pPr>
        <w:rPr>
          <w:lang w:eastAsia="en-GB"/>
        </w:rPr>
      </w:pPr>
    </w:p>
    <w:p w14:paraId="7900DBE9" w14:textId="77777777" w:rsidR="00C7420C" w:rsidRDefault="00475813">
      <w:pPr>
        <w:pStyle w:val="Heading2"/>
      </w:pPr>
      <w:bookmarkStart w:id="600" w:name="_Toc76542396"/>
      <w:bookmarkStart w:id="601" w:name="_Toc138853960"/>
      <w:bookmarkStart w:id="602" w:name="_Toc82451026"/>
      <w:bookmarkStart w:id="603" w:name="_Toc89949415"/>
      <w:bookmarkStart w:id="604" w:name="_Toc106184325"/>
      <w:bookmarkStart w:id="605" w:name="_Toc82450378"/>
      <w:bookmarkStart w:id="606" w:name="_Toc130402347"/>
      <w:bookmarkStart w:id="607" w:name="_Toc74583583"/>
      <w:bookmarkStart w:id="608" w:name="_Toc155358985"/>
      <w:bookmarkStart w:id="609" w:name="_Toc137554898"/>
      <w:bookmarkStart w:id="610" w:name="_Toc98755804"/>
      <w:bookmarkStart w:id="611" w:name="_Toc138946641"/>
      <w:bookmarkStart w:id="612" w:name="_Toc145531370"/>
      <w:bookmarkStart w:id="613" w:name="_Toc98763396"/>
      <w:bookmarkStart w:id="614" w:name="_Toc161665746"/>
      <w:r>
        <w:t>B.1.</w:t>
      </w:r>
      <w:del w:id="615" w:author="Aditya Amah (Nokia)" w:date="2024-05-06T23:48:00Z">
        <w:r>
          <w:delText>3</w:delText>
        </w:r>
      </w:del>
      <w:ins w:id="616" w:author="Aditya Amah (Nokia)" w:date="2024-05-06T23:48:00Z">
        <w:r>
          <w:t>2</w:t>
        </w:r>
      </w:ins>
      <w:r>
        <w:tab/>
        <w:t>Fixed Reference Channels for PDCCH performance requirements</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7900DBEA" w14:textId="77777777" w:rsidR="00C7420C" w:rsidRDefault="00475813">
      <w:pPr>
        <w:rPr>
          <w:lang w:eastAsia="zh-CN"/>
        </w:rPr>
      </w:pPr>
      <w:r>
        <w:t xml:space="preserve">The parameters for the reference measurement channels are specified in </w:t>
      </w:r>
      <w:r>
        <w:rPr>
          <w:lang w:eastAsia="zh-CN"/>
        </w:rPr>
        <w:t>table B.1.</w:t>
      </w:r>
      <w:del w:id="617" w:author="Aditya Amah (Nokia)" w:date="2024-05-06T23:48:00Z">
        <w:r>
          <w:rPr>
            <w:lang w:eastAsia="zh-CN"/>
          </w:rPr>
          <w:delText>3</w:delText>
        </w:r>
      </w:del>
      <w:ins w:id="618" w:author="Aditya Amah (Nokia)" w:date="2024-05-06T23:48:00Z">
        <w:r>
          <w:rPr>
            <w:lang w:eastAsia="zh-CN"/>
          </w:rPr>
          <w:t>2</w:t>
        </w:r>
      </w:ins>
      <w:r>
        <w:rPr>
          <w:lang w:eastAsia="zh-CN"/>
        </w:rPr>
        <w:t xml:space="preserve">-1 </w:t>
      </w:r>
      <w:r>
        <w:t>for FR</w:t>
      </w:r>
      <w:r>
        <w:rPr>
          <w:lang w:eastAsia="zh-CN"/>
        </w:rPr>
        <w:t>1</w:t>
      </w:r>
      <w:r>
        <w:t xml:space="preserve"> PDCCH performance requirements</w:t>
      </w:r>
      <w:r>
        <w:rPr>
          <w:lang w:eastAsia="zh-CN"/>
        </w:rPr>
        <w:t>.</w:t>
      </w:r>
    </w:p>
    <w:p w14:paraId="7900DBEB" w14:textId="77777777" w:rsidR="00C7420C" w:rsidRDefault="00475813">
      <w:pPr>
        <w:rPr>
          <w:lang w:eastAsia="en-GB"/>
        </w:rPr>
      </w:pPr>
      <w:r>
        <w:t xml:space="preserve">The parameters for the reference measurement channels are specified in </w:t>
      </w:r>
      <w:r>
        <w:rPr>
          <w:lang w:eastAsia="zh-CN"/>
        </w:rPr>
        <w:t>table B.1.</w:t>
      </w:r>
      <w:del w:id="619" w:author="Aditya Amah (Nokia)" w:date="2024-05-06T23:48:00Z">
        <w:r>
          <w:rPr>
            <w:lang w:eastAsia="zh-CN"/>
          </w:rPr>
          <w:delText>3</w:delText>
        </w:r>
      </w:del>
      <w:ins w:id="620" w:author="Aditya Amah (Nokia)" w:date="2024-05-06T23:48:00Z">
        <w:r>
          <w:rPr>
            <w:lang w:eastAsia="zh-CN"/>
          </w:rPr>
          <w:t>2</w:t>
        </w:r>
      </w:ins>
      <w:r>
        <w:rPr>
          <w:lang w:eastAsia="zh-CN"/>
        </w:rPr>
        <w:t xml:space="preserve">-2 </w:t>
      </w:r>
      <w:r>
        <w:t>for FR2-1 PDCCH performance requirements</w:t>
      </w:r>
      <w:r>
        <w:rPr>
          <w:lang w:eastAsia="zh-CN"/>
        </w:rPr>
        <w:t>.</w:t>
      </w:r>
    </w:p>
    <w:p w14:paraId="7900DBEC" w14:textId="77777777" w:rsidR="00C7420C" w:rsidRDefault="00475813">
      <w:pPr>
        <w:pStyle w:val="TH"/>
      </w:pPr>
      <w:r>
        <w:lastRenderedPageBreak/>
        <w:t>Table B.1.</w:t>
      </w:r>
      <w:del w:id="621" w:author="Aditya Amah (Nokia)" w:date="2024-05-06T23:48:00Z">
        <w:r>
          <w:delText>3</w:delText>
        </w:r>
      </w:del>
      <w:ins w:id="622" w:author="Aditya Amah (Nokia)" w:date="2024-05-06T23:48:00Z">
        <w:r>
          <w:t>2</w:t>
        </w:r>
      </w:ins>
      <w:r>
        <w:t>-1: FR1 PDCCH Reference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566"/>
        <w:gridCol w:w="1270"/>
        <w:gridCol w:w="1270"/>
        <w:gridCol w:w="1270"/>
        <w:gridCol w:w="1270"/>
        <w:gridCol w:w="1270"/>
        <w:gridCol w:w="1270"/>
      </w:tblGrid>
      <w:tr w:rsidR="00C7420C" w14:paraId="7900DBF0"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BED" w14:textId="77777777" w:rsidR="00C7420C" w:rsidRDefault="00475813">
            <w:pPr>
              <w:keepNext/>
              <w:keepLines/>
              <w:spacing w:after="0"/>
              <w:jc w:val="center"/>
              <w:rPr>
                <w:rFonts w:ascii="Arial" w:eastAsia="Calibri" w:hAnsi="Arial"/>
                <w:b/>
                <w:sz w:val="18"/>
                <w:lang w:eastAsia="zh-CN"/>
              </w:rPr>
            </w:pPr>
            <w:r>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tcPr>
          <w:p w14:paraId="7900DBEE" w14:textId="77777777" w:rsidR="00C7420C" w:rsidRDefault="00475813">
            <w:pPr>
              <w:keepNext/>
              <w:keepLines/>
              <w:spacing w:after="0"/>
              <w:jc w:val="center"/>
              <w:rPr>
                <w:rFonts w:ascii="Arial" w:hAnsi="Arial"/>
                <w:b/>
                <w:sz w:val="18"/>
                <w:lang w:eastAsia="en-GB"/>
              </w:rPr>
            </w:pPr>
            <w:r>
              <w:rPr>
                <w:rFonts w:ascii="Arial" w:hAnsi="Arial"/>
                <w:b/>
                <w:sz w:val="18"/>
              </w:rPr>
              <w:t>Unit</w:t>
            </w:r>
          </w:p>
        </w:tc>
        <w:tc>
          <w:tcPr>
            <w:tcW w:w="0" w:type="auto"/>
            <w:gridSpan w:val="6"/>
            <w:tcBorders>
              <w:top w:val="single" w:sz="4" w:space="0" w:color="auto"/>
              <w:left w:val="single" w:sz="4" w:space="0" w:color="auto"/>
              <w:bottom w:val="single" w:sz="4" w:space="0" w:color="auto"/>
              <w:right w:val="single" w:sz="4" w:space="0" w:color="auto"/>
            </w:tcBorders>
            <w:vAlign w:val="center"/>
          </w:tcPr>
          <w:p w14:paraId="7900DBEF" w14:textId="77777777" w:rsidR="00C7420C" w:rsidRDefault="00475813">
            <w:pPr>
              <w:keepNext/>
              <w:keepLines/>
              <w:spacing w:after="0"/>
              <w:jc w:val="center"/>
              <w:rPr>
                <w:rFonts w:ascii="Arial" w:hAnsi="Arial"/>
                <w:b/>
                <w:sz w:val="18"/>
              </w:rPr>
            </w:pPr>
            <w:r>
              <w:rPr>
                <w:rFonts w:ascii="Arial" w:hAnsi="Arial"/>
                <w:b/>
                <w:sz w:val="18"/>
              </w:rPr>
              <w:t>Value</w:t>
            </w:r>
          </w:p>
        </w:tc>
      </w:tr>
      <w:tr w:rsidR="00C7420C" w14:paraId="7900DBF9"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BF1" w14:textId="77777777" w:rsidR="00C7420C" w:rsidRDefault="00475813">
            <w:pPr>
              <w:keepNext/>
              <w:keepLines/>
              <w:spacing w:after="0"/>
              <w:jc w:val="center"/>
              <w:rPr>
                <w:rFonts w:ascii="Arial" w:eastAsia="Calibri" w:hAnsi="Arial"/>
                <w:sz w:val="18"/>
                <w:lang w:eastAsia="zh-CN"/>
              </w:rPr>
            </w:pPr>
            <w:r>
              <w:rPr>
                <w:rFonts w:ascii="Arial" w:hAnsi="Arial"/>
                <w:sz w:val="18"/>
              </w:rPr>
              <w:t>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7900DBF2" w14:textId="77777777" w:rsidR="00C7420C" w:rsidRDefault="00C7420C">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00DBF3" w14:textId="77777777" w:rsidR="00C7420C" w:rsidRDefault="00475813">
            <w:pPr>
              <w:keepNext/>
              <w:keepLines/>
              <w:spacing w:after="0"/>
              <w:jc w:val="center"/>
              <w:rPr>
                <w:rFonts w:ascii="Arial" w:hAnsi="Arial"/>
                <w:sz w:val="18"/>
                <w:lang w:eastAsia="zh-CN"/>
              </w:rPr>
            </w:pPr>
            <w:r>
              <w:rPr>
                <w:rFonts w:ascii="Arial" w:hAnsi="Arial"/>
                <w:sz w:val="18"/>
              </w:rPr>
              <w:t>M-FR1-</w:t>
            </w:r>
            <w:ins w:id="623" w:author="Aditya Amah (Nokia)" w:date="2024-04-25T13:19:00Z">
              <w:r>
                <w:rPr>
                  <w:rFonts w:ascii="Arial" w:hAnsi="Arial"/>
                  <w:sz w:val="18"/>
                </w:rPr>
                <w:t>NCR</w:t>
              </w:r>
            </w:ins>
            <w:del w:id="624" w:author="Aditya Amah (Nokia)" w:date="2024-04-25T13:19:00Z">
              <w:r>
                <w:rPr>
                  <w:rFonts w:ascii="Arial" w:hAnsi="Arial"/>
                  <w:sz w:val="18"/>
                </w:rPr>
                <w:delText>B</w:delText>
              </w:r>
            </w:del>
            <w:r>
              <w:rPr>
                <w:rFonts w:ascii="Arial" w:hAnsi="Arial"/>
                <w:sz w:val="18"/>
              </w:rPr>
              <w:t>.1.</w:t>
            </w:r>
            <w:ins w:id="625" w:author="Aditya Amah (Nokia)" w:date="2024-05-06T23:50:00Z">
              <w:r>
                <w:rPr>
                  <w:rFonts w:ascii="Arial" w:hAnsi="Arial"/>
                  <w:sz w:val="18"/>
                </w:rPr>
                <w:t>2</w:t>
              </w:r>
            </w:ins>
            <w:del w:id="626" w:author="Aditya Amah (Nokia)" w:date="2024-05-06T23:50:00Z">
              <w:r>
                <w:rPr>
                  <w:rFonts w:ascii="Arial" w:hAnsi="Arial"/>
                  <w:sz w:val="18"/>
                </w:rPr>
                <w:delText>3</w:delText>
              </w:r>
            </w:del>
            <w:r>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7900DBF4" w14:textId="77777777" w:rsidR="00C7420C" w:rsidRDefault="00475813">
            <w:pPr>
              <w:keepNext/>
              <w:keepLines/>
              <w:spacing w:after="0"/>
              <w:jc w:val="center"/>
              <w:rPr>
                <w:rFonts w:ascii="Arial" w:hAnsi="Arial"/>
                <w:sz w:val="18"/>
                <w:lang w:eastAsia="en-GB"/>
              </w:rPr>
            </w:pPr>
            <w:r>
              <w:rPr>
                <w:rFonts w:ascii="Arial" w:hAnsi="Arial"/>
                <w:sz w:val="18"/>
              </w:rPr>
              <w:t>M-FR1-</w:t>
            </w:r>
            <w:ins w:id="627" w:author="Aditya Amah (Nokia)" w:date="2024-04-25T13:19:00Z">
              <w:r>
                <w:rPr>
                  <w:rFonts w:ascii="Arial" w:hAnsi="Arial"/>
                  <w:sz w:val="18"/>
                </w:rPr>
                <w:t>NCR</w:t>
              </w:r>
            </w:ins>
            <w:del w:id="628" w:author="Aditya Amah (Nokia)" w:date="2024-04-25T13:19:00Z">
              <w:r>
                <w:rPr>
                  <w:rFonts w:ascii="Arial" w:hAnsi="Arial"/>
                  <w:sz w:val="18"/>
                </w:rPr>
                <w:delText>B</w:delText>
              </w:r>
            </w:del>
            <w:r>
              <w:rPr>
                <w:rFonts w:ascii="Arial" w:hAnsi="Arial"/>
                <w:sz w:val="18"/>
              </w:rPr>
              <w:t>.1.</w:t>
            </w:r>
            <w:ins w:id="629" w:author="Aditya Amah (Nokia)" w:date="2024-05-07T00:27:00Z">
              <w:r>
                <w:rPr>
                  <w:rFonts w:ascii="Arial" w:hAnsi="Arial"/>
                  <w:sz w:val="18"/>
                </w:rPr>
                <w:t>2</w:t>
              </w:r>
            </w:ins>
            <w:del w:id="630" w:author="Aditya Amah (Nokia)" w:date="2024-05-07T00:27:00Z">
              <w:r>
                <w:rPr>
                  <w:rFonts w:ascii="Arial" w:hAnsi="Arial"/>
                  <w:sz w:val="18"/>
                </w:rPr>
                <w:delText>3</w:delText>
              </w:r>
            </w:del>
            <w:r>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7900DBF5" w14:textId="77777777" w:rsidR="00C7420C" w:rsidRDefault="00475813">
            <w:pPr>
              <w:keepNext/>
              <w:keepLines/>
              <w:spacing w:after="0"/>
              <w:jc w:val="center"/>
              <w:rPr>
                <w:rFonts w:ascii="Arial" w:hAnsi="Arial"/>
                <w:sz w:val="18"/>
              </w:rPr>
            </w:pPr>
            <w:r>
              <w:rPr>
                <w:rFonts w:ascii="Arial" w:hAnsi="Arial"/>
                <w:sz w:val="18"/>
              </w:rPr>
              <w:t>M-FR1-</w:t>
            </w:r>
            <w:ins w:id="631" w:author="Aditya Amah (Nokia)" w:date="2024-04-25T13:20:00Z">
              <w:r>
                <w:rPr>
                  <w:rFonts w:ascii="Arial" w:hAnsi="Arial"/>
                  <w:sz w:val="18"/>
                </w:rPr>
                <w:t>NCR</w:t>
              </w:r>
            </w:ins>
            <w:del w:id="632" w:author="Aditya Amah (Nokia)" w:date="2024-04-25T13:20:00Z">
              <w:r>
                <w:rPr>
                  <w:rFonts w:ascii="Arial" w:hAnsi="Arial"/>
                  <w:sz w:val="18"/>
                </w:rPr>
                <w:delText>B</w:delText>
              </w:r>
            </w:del>
            <w:r>
              <w:rPr>
                <w:rFonts w:ascii="Arial" w:hAnsi="Arial"/>
                <w:sz w:val="18"/>
              </w:rPr>
              <w:t>.1.</w:t>
            </w:r>
            <w:ins w:id="633" w:author="Aditya Amah (Nokia)" w:date="2024-05-07T00:29:00Z">
              <w:r>
                <w:rPr>
                  <w:rFonts w:ascii="Arial" w:hAnsi="Arial"/>
                  <w:sz w:val="18"/>
                </w:rPr>
                <w:t>2</w:t>
              </w:r>
            </w:ins>
            <w:del w:id="634" w:author="Aditya Amah (Nokia)" w:date="2024-05-07T00:29:00Z">
              <w:r>
                <w:rPr>
                  <w:rFonts w:ascii="Arial" w:hAnsi="Arial"/>
                  <w:sz w:val="18"/>
                </w:rPr>
                <w:delText>3</w:delText>
              </w:r>
            </w:del>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7900DBF6" w14:textId="77777777" w:rsidR="00C7420C" w:rsidRDefault="00475813">
            <w:pPr>
              <w:keepNext/>
              <w:keepLines/>
              <w:spacing w:after="0"/>
              <w:jc w:val="center"/>
              <w:rPr>
                <w:rFonts w:ascii="Arial" w:hAnsi="Arial"/>
                <w:sz w:val="18"/>
                <w:lang w:eastAsia="zh-CN"/>
              </w:rPr>
            </w:pPr>
            <w:r>
              <w:rPr>
                <w:rFonts w:ascii="Arial" w:hAnsi="Arial"/>
                <w:sz w:val="18"/>
              </w:rPr>
              <w:t>M-FR1-</w:t>
            </w:r>
            <w:ins w:id="635" w:author="Aditya Amah (Nokia)" w:date="2024-04-25T13:20:00Z">
              <w:r>
                <w:rPr>
                  <w:rFonts w:ascii="Arial" w:hAnsi="Arial"/>
                  <w:sz w:val="18"/>
                </w:rPr>
                <w:t>NCR</w:t>
              </w:r>
            </w:ins>
            <w:del w:id="636" w:author="Aditya Amah (Nokia)" w:date="2024-04-25T13:20:00Z">
              <w:r>
                <w:rPr>
                  <w:rFonts w:ascii="Arial" w:hAnsi="Arial"/>
                  <w:sz w:val="18"/>
                </w:rPr>
                <w:delText>B</w:delText>
              </w:r>
            </w:del>
            <w:r>
              <w:rPr>
                <w:rFonts w:ascii="Arial" w:hAnsi="Arial"/>
                <w:sz w:val="18"/>
              </w:rPr>
              <w:t>.1.</w:t>
            </w:r>
            <w:ins w:id="637" w:author="Aditya Amah (Nokia)" w:date="2024-05-07T00:30:00Z">
              <w:r>
                <w:rPr>
                  <w:rFonts w:ascii="Arial" w:hAnsi="Arial"/>
                  <w:sz w:val="18"/>
                </w:rPr>
                <w:t>2</w:t>
              </w:r>
            </w:ins>
            <w:del w:id="638" w:author="Aditya Amah (Nokia)" w:date="2024-05-07T00:30:00Z">
              <w:r>
                <w:rPr>
                  <w:rFonts w:ascii="Arial" w:hAnsi="Arial"/>
                  <w:sz w:val="18"/>
                </w:rPr>
                <w:delText>3</w:delText>
              </w:r>
            </w:del>
            <w:r>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vAlign w:val="center"/>
          </w:tcPr>
          <w:p w14:paraId="7900DBF7" w14:textId="77777777" w:rsidR="00C7420C" w:rsidRDefault="00475813">
            <w:pPr>
              <w:keepNext/>
              <w:keepLines/>
              <w:spacing w:after="0"/>
              <w:jc w:val="center"/>
              <w:rPr>
                <w:rFonts w:ascii="Arial" w:hAnsi="Arial"/>
                <w:sz w:val="18"/>
                <w:lang w:eastAsia="en-GB"/>
              </w:rPr>
            </w:pPr>
            <w:r>
              <w:rPr>
                <w:rFonts w:ascii="Arial" w:hAnsi="Arial"/>
                <w:sz w:val="18"/>
              </w:rPr>
              <w:t>M-FR1-</w:t>
            </w:r>
            <w:ins w:id="639" w:author="Aditya Amah (Nokia)" w:date="2024-04-25T13:20:00Z">
              <w:r>
                <w:rPr>
                  <w:rFonts w:ascii="Arial" w:hAnsi="Arial"/>
                  <w:sz w:val="18"/>
                </w:rPr>
                <w:t>NCR</w:t>
              </w:r>
            </w:ins>
            <w:del w:id="640" w:author="Aditya Amah (Nokia)" w:date="2024-04-25T13:20:00Z">
              <w:r>
                <w:rPr>
                  <w:rFonts w:ascii="Arial" w:hAnsi="Arial"/>
                  <w:sz w:val="18"/>
                </w:rPr>
                <w:delText>B</w:delText>
              </w:r>
            </w:del>
            <w:r>
              <w:rPr>
                <w:rFonts w:ascii="Arial" w:hAnsi="Arial"/>
                <w:sz w:val="18"/>
              </w:rPr>
              <w:t>.1.</w:t>
            </w:r>
            <w:ins w:id="641" w:author="Aditya Amah (Nokia)" w:date="2024-05-07T00:31:00Z">
              <w:r>
                <w:rPr>
                  <w:rFonts w:ascii="Arial" w:hAnsi="Arial"/>
                  <w:sz w:val="18"/>
                </w:rPr>
                <w:t>2</w:t>
              </w:r>
            </w:ins>
            <w:del w:id="642" w:author="Aditya Amah (Nokia)" w:date="2024-05-07T00:31:00Z">
              <w:r>
                <w:rPr>
                  <w:rFonts w:ascii="Arial" w:hAnsi="Arial"/>
                  <w:sz w:val="18"/>
                </w:rPr>
                <w:delText>3</w:delText>
              </w:r>
            </w:del>
            <w:r>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7900DBF8" w14:textId="77777777" w:rsidR="00C7420C" w:rsidRDefault="00475813">
            <w:pPr>
              <w:keepNext/>
              <w:keepLines/>
              <w:spacing w:after="0"/>
              <w:jc w:val="center"/>
              <w:rPr>
                <w:rFonts w:ascii="Arial" w:hAnsi="Arial"/>
                <w:sz w:val="18"/>
              </w:rPr>
            </w:pPr>
            <w:r>
              <w:rPr>
                <w:rFonts w:ascii="Arial" w:hAnsi="Arial"/>
                <w:sz w:val="18"/>
              </w:rPr>
              <w:t>M-FR1-</w:t>
            </w:r>
            <w:ins w:id="643" w:author="Aditya Amah (Nokia)" w:date="2024-04-25T13:20:00Z">
              <w:r>
                <w:rPr>
                  <w:rFonts w:ascii="Arial" w:hAnsi="Arial"/>
                  <w:sz w:val="18"/>
                </w:rPr>
                <w:t>NCR</w:t>
              </w:r>
            </w:ins>
            <w:del w:id="644" w:author="Aditya Amah (Nokia)" w:date="2024-04-25T13:20:00Z">
              <w:r>
                <w:rPr>
                  <w:rFonts w:ascii="Arial" w:hAnsi="Arial"/>
                  <w:sz w:val="18"/>
                </w:rPr>
                <w:delText>B</w:delText>
              </w:r>
            </w:del>
            <w:r>
              <w:rPr>
                <w:rFonts w:ascii="Arial" w:hAnsi="Arial"/>
                <w:sz w:val="18"/>
              </w:rPr>
              <w:t>.1.</w:t>
            </w:r>
            <w:ins w:id="645" w:author="Aditya Amah (Nokia)" w:date="2024-05-07T00:31:00Z">
              <w:r>
                <w:rPr>
                  <w:rFonts w:ascii="Arial" w:hAnsi="Arial"/>
                  <w:sz w:val="18"/>
                </w:rPr>
                <w:t>2</w:t>
              </w:r>
            </w:ins>
            <w:del w:id="646" w:author="Aditya Amah (Nokia)" w:date="2024-05-07T00:31:00Z">
              <w:r>
                <w:rPr>
                  <w:rFonts w:ascii="Arial" w:hAnsi="Arial"/>
                  <w:sz w:val="18"/>
                </w:rPr>
                <w:delText>3</w:delText>
              </w:r>
            </w:del>
            <w:r>
              <w:rPr>
                <w:rFonts w:ascii="Arial" w:hAnsi="Arial"/>
                <w:sz w:val="18"/>
              </w:rPr>
              <w:t>-6</w:t>
            </w:r>
          </w:p>
        </w:tc>
      </w:tr>
      <w:tr w:rsidR="00C7420C" w14:paraId="7900DC02"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BFA" w14:textId="77777777" w:rsidR="00C7420C" w:rsidRDefault="00475813">
            <w:pPr>
              <w:keepNext/>
              <w:keepLines/>
              <w:spacing w:after="0"/>
              <w:jc w:val="center"/>
              <w:rPr>
                <w:rFonts w:ascii="Arial" w:hAnsi="Arial"/>
                <w:sz w:val="18"/>
                <w:lang w:eastAsia="zh-CN"/>
              </w:rPr>
            </w:pPr>
            <w:r>
              <w:rPr>
                <w:rFonts w:ascii="Arial" w:hAnsi="Arial"/>
                <w:sz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7900DBFB" w14:textId="77777777" w:rsidR="00C7420C" w:rsidRDefault="00475813">
            <w:pPr>
              <w:keepNext/>
              <w:keepLines/>
              <w:spacing w:after="0"/>
              <w:jc w:val="center"/>
              <w:rPr>
                <w:rFonts w:ascii="Arial" w:hAnsi="Arial"/>
                <w:sz w:val="18"/>
                <w:lang w:eastAsia="en-GB"/>
              </w:rPr>
            </w:pPr>
            <w:r>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vAlign w:val="center"/>
          </w:tcPr>
          <w:p w14:paraId="7900DBFC" w14:textId="77777777" w:rsidR="00C7420C" w:rsidRDefault="00475813">
            <w:pPr>
              <w:keepNext/>
              <w:keepLines/>
              <w:spacing w:after="0"/>
              <w:jc w:val="center"/>
              <w:rPr>
                <w:rFonts w:ascii="Arial" w:eastAsia="Calibri" w:hAnsi="Arial"/>
                <w:sz w:val="18"/>
                <w:lang w:eastAsia="zh-CN"/>
              </w:rPr>
            </w:pPr>
            <w:r>
              <w:rPr>
                <w:rFonts w:ascii="Arial" w:eastAsia="Calibri"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900DBFD" w14:textId="77777777" w:rsidR="00C7420C" w:rsidRDefault="00475813">
            <w:pPr>
              <w:keepNext/>
              <w:keepLines/>
              <w:spacing w:after="0"/>
              <w:jc w:val="center"/>
              <w:rPr>
                <w:rFonts w:ascii="Arial" w:eastAsia="Calibri" w:hAnsi="Arial"/>
                <w:sz w:val="18"/>
                <w:lang w:eastAsia="zh-CN"/>
              </w:rPr>
            </w:pPr>
            <w:r>
              <w:rPr>
                <w:rFonts w:ascii="Arial" w:eastAsia="Calibri"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900DBFE" w14:textId="77777777" w:rsidR="00C7420C" w:rsidRDefault="00475813">
            <w:pPr>
              <w:keepNext/>
              <w:keepLines/>
              <w:spacing w:after="0"/>
              <w:jc w:val="center"/>
              <w:rPr>
                <w:rFonts w:ascii="Arial" w:eastAsia="Calibri" w:hAnsi="Arial"/>
                <w:sz w:val="18"/>
                <w:lang w:eastAsia="zh-CN"/>
              </w:rPr>
            </w:pPr>
            <w:r>
              <w:rPr>
                <w:rFonts w:ascii="Arial" w:eastAsia="Calibri"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900DBFF" w14:textId="77777777" w:rsidR="00C7420C" w:rsidRDefault="00475813">
            <w:pPr>
              <w:keepNext/>
              <w:keepLines/>
              <w:spacing w:after="0"/>
              <w:jc w:val="center"/>
              <w:rPr>
                <w:rFonts w:ascii="Arial" w:eastAsia="Calibri" w:hAnsi="Arial"/>
                <w:sz w:val="18"/>
                <w:lang w:eastAsia="zh-CN"/>
              </w:rPr>
            </w:pPr>
            <w:r>
              <w:rPr>
                <w:rFonts w:ascii="Arial" w:eastAsia="Calibri"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900DC00" w14:textId="77777777" w:rsidR="00C7420C" w:rsidRDefault="00475813">
            <w:pPr>
              <w:keepNext/>
              <w:keepLines/>
              <w:spacing w:after="0"/>
              <w:jc w:val="center"/>
              <w:rPr>
                <w:rFonts w:ascii="Arial" w:eastAsia="Calibri" w:hAnsi="Arial"/>
                <w:sz w:val="18"/>
                <w:lang w:eastAsia="zh-CN"/>
              </w:rPr>
            </w:pPr>
            <w:r>
              <w:rPr>
                <w:rFonts w:ascii="Arial" w:eastAsia="Calibri"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900DC01" w14:textId="77777777" w:rsidR="00C7420C" w:rsidRDefault="00475813">
            <w:pPr>
              <w:keepNext/>
              <w:keepLines/>
              <w:spacing w:after="0"/>
              <w:jc w:val="center"/>
              <w:rPr>
                <w:rFonts w:ascii="Arial" w:eastAsia="Calibri" w:hAnsi="Arial"/>
                <w:sz w:val="18"/>
                <w:lang w:eastAsia="zh-CN"/>
              </w:rPr>
            </w:pPr>
            <w:r>
              <w:rPr>
                <w:rFonts w:ascii="Arial" w:eastAsia="Calibri" w:hAnsi="Arial"/>
                <w:sz w:val="18"/>
                <w:lang w:eastAsia="zh-CN"/>
              </w:rPr>
              <w:t>30</w:t>
            </w:r>
          </w:p>
        </w:tc>
      </w:tr>
      <w:tr w:rsidR="00C7420C" w14:paraId="7900DC0B"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C03" w14:textId="77777777" w:rsidR="00C7420C" w:rsidRDefault="00475813">
            <w:pPr>
              <w:keepNext/>
              <w:keepLines/>
              <w:spacing w:after="0"/>
              <w:jc w:val="center"/>
              <w:rPr>
                <w:rFonts w:ascii="Arial" w:hAnsi="Arial"/>
                <w:sz w:val="18"/>
                <w:lang w:eastAsia="en-GB"/>
              </w:rPr>
            </w:pPr>
            <w:r>
              <w:rPr>
                <w:rFonts w:ascii="Arial" w:hAnsi="Arial"/>
                <w:sz w:val="18"/>
              </w:rPr>
              <w:t>CORESET frequency domain allocation</w:t>
            </w:r>
          </w:p>
        </w:tc>
        <w:tc>
          <w:tcPr>
            <w:tcW w:w="0" w:type="auto"/>
            <w:tcBorders>
              <w:top w:val="single" w:sz="4" w:space="0" w:color="auto"/>
              <w:left w:val="single" w:sz="4" w:space="0" w:color="auto"/>
              <w:bottom w:val="single" w:sz="4" w:space="0" w:color="auto"/>
              <w:right w:val="single" w:sz="4" w:space="0" w:color="auto"/>
            </w:tcBorders>
            <w:vAlign w:val="center"/>
          </w:tcPr>
          <w:p w14:paraId="7900DC04" w14:textId="77777777" w:rsidR="00C7420C" w:rsidRDefault="00C7420C">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00DC05" w14:textId="77777777" w:rsidR="00C7420C" w:rsidRDefault="00475813">
            <w:pPr>
              <w:keepNext/>
              <w:keepLines/>
              <w:spacing w:after="0"/>
              <w:jc w:val="center"/>
              <w:rPr>
                <w:rFonts w:ascii="Arial" w:eastAsia="Calibri" w:hAnsi="Arial"/>
                <w:sz w:val="18"/>
                <w:lang w:eastAsia="zh-CN"/>
              </w:rPr>
            </w:pPr>
            <w:r>
              <w:rPr>
                <w:rFonts w:ascii="Arial" w:eastAsia="SimSun" w:hAnsi="Arial"/>
                <w:sz w:val="18"/>
              </w:rPr>
              <w:t>24</w:t>
            </w:r>
          </w:p>
        </w:tc>
        <w:tc>
          <w:tcPr>
            <w:tcW w:w="0" w:type="auto"/>
            <w:tcBorders>
              <w:top w:val="single" w:sz="4" w:space="0" w:color="auto"/>
              <w:left w:val="single" w:sz="4" w:space="0" w:color="auto"/>
              <w:bottom w:val="single" w:sz="4" w:space="0" w:color="auto"/>
              <w:right w:val="single" w:sz="4" w:space="0" w:color="auto"/>
            </w:tcBorders>
            <w:vAlign w:val="center"/>
          </w:tcPr>
          <w:p w14:paraId="7900DC06" w14:textId="77777777" w:rsidR="00C7420C" w:rsidRDefault="00475813">
            <w:pPr>
              <w:keepNext/>
              <w:keepLines/>
              <w:spacing w:after="0"/>
              <w:jc w:val="center"/>
              <w:rPr>
                <w:rFonts w:ascii="Arial" w:eastAsia="SimSun" w:hAnsi="Arial"/>
                <w:sz w:val="18"/>
                <w:lang w:eastAsia="en-GB"/>
              </w:rPr>
            </w:pPr>
            <w:r>
              <w:rPr>
                <w:rFonts w:ascii="Arial" w:eastAsia="SimSun" w:hAnsi="Arial"/>
                <w:sz w:val="18"/>
              </w:rPr>
              <w:t>48</w:t>
            </w:r>
          </w:p>
        </w:tc>
        <w:tc>
          <w:tcPr>
            <w:tcW w:w="0" w:type="auto"/>
            <w:tcBorders>
              <w:top w:val="single" w:sz="4" w:space="0" w:color="auto"/>
              <w:left w:val="single" w:sz="4" w:space="0" w:color="auto"/>
              <w:bottom w:val="single" w:sz="4" w:space="0" w:color="auto"/>
              <w:right w:val="single" w:sz="4" w:space="0" w:color="auto"/>
            </w:tcBorders>
            <w:vAlign w:val="center"/>
          </w:tcPr>
          <w:p w14:paraId="7900DC07" w14:textId="77777777" w:rsidR="00C7420C" w:rsidRDefault="00475813">
            <w:pPr>
              <w:keepNext/>
              <w:keepLines/>
              <w:spacing w:after="0"/>
              <w:jc w:val="center"/>
              <w:rPr>
                <w:rFonts w:ascii="Arial" w:eastAsia="Calibri" w:hAnsi="Arial"/>
                <w:sz w:val="18"/>
                <w:lang w:eastAsia="zh-CN"/>
              </w:rPr>
            </w:pPr>
            <w:r>
              <w:rPr>
                <w:rFonts w:ascii="Arial" w:eastAsia="Calibri" w:hAnsi="Arial"/>
                <w:sz w:val="18"/>
                <w:lang w:eastAsia="zh-CN"/>
              </w:rPr>
              <w:t>48</w:t>
            </w:r>
          </w:p>
        </w:tc>
        <w:tc>
          <w:tcPr>
            <w:tcW w:w="0" w:type="auto"/>
            <w:tcBorders>
              <w:top w:val="single" w:sz="4" w:space="0" w:color="auto"/>
              <w:left w:val="single" w:sz="4" w:space="0" w:color="auto"/>
              <w:bottom w:val="single" w:sz="4" w:space="0" w:color="auto"/>
              <w:right w:val="single" w:sz="4" w:space="0" w:color="auto"/>
            </w:tcBorders>
            <w:vAlign w:val="center"/>
          </w:tcPr>
          <w:p w14:paraId="7900DC08" w14:textId="77777777" w:rsidR="00C7420C" w:rsidRDefault="00475813">
            <w:pPr>
              <w:keepNext/>
              <w:keepLines/>
              <w:spacing w:after="0"/>
              <w:jc w:val="center"/>
              <w:rPr>
                <w:rFonts w:ascii="Arial" w:eastAsia="Calibri" w:hAnsi="Arial"/>
                <w:sz w:val="18"/>
                <w:lang w:eastAsia="zh-CN"/>
              </w:rPr>
            </w:pPr>
            <w:r>
              <w:rPr>
                <w:rFonts w:ascii="Arial" w:eastAsia="Calibri" w:hAnsi="Arial"/>
                <w:sz w:val="18"/>
                <w:lang w:eastAsia="zh-CN"/>
              </w:rPr>
              <w:t>102</w:t>
            </w:r>
          </w:p>
        </w:tc>
        <w:tc>
          <w:tcPr>
            <w:tcW w:w="0" w:type="auto"/>
            <w:tcBorders>
              <w:top w:val="single" w:sz="4" w:space="0" w:color="auto"/>
              <w:left w:val="single" w:sz="4" w:space="0" w:color="auto"/>
              <w:bottom w:val="single" w:sz="4" w:space="0" w:color="auto"/>
              <w:right w:val="single" w:sz="4" w:space="0" w:color="auto"/>
            </w:tcBorders>
            <w:vAlign w:val="center"/>
          </w:tcPr>
          <w:p w14:paraId="7900DC09" w14:textId="77777777" w:rsidR="00C7420C" w:rsidRDefault="00475813">
            <w:pPr>
              <w:keepNext/>
              <w:keepLines/>
              <w:spacing w:after="0"/>
              <w:jc w:val="center"/>
              <w:rPr>
                <w:rFonts w:ascii="Arial" w:eastAsia="Calibri" w:hAnsi="Arial"/>
                <w:sz w:val="18"/>
                <w:lang w:eastAsia="zh-CN"/>
              </w:rPr>
            </w:pPr>
            <w:r>
              <w:rPr>
                <w:rFonts w:ascii="Arial" w:eastAsia="Calibri" w:hAnsi="Arial"/>
                <w:sz w:val="18"/>
                <w:lang w:eastAsia="zh-CN"/>
              </w:rPr>
              <w:t>102</w:t>
            </w:r>
          </w:p>
        </w:tc>
        <w:tc>
          <w:tcPr>
            <w:tcW w:w="0" w:type="auto"/>
            <w:tcBorders>
              <w:top w:val="single" w:sz="4" w:space="0" w:color="auto"/>
              <w:left w:val="single" w:sz="4" w:space="0" w:color="auto"/>
              <w:bottom w:val="single" w:sz="4" w:space="0" w:color="auto"/>
              <w:right w:val="single" w:sz="4" w:space="0" w:color="auto"/>
            </w:tcBorders>
            <w:vAlign w:val="center"/>
          </w:tcPr>
          <w:p w14:paraId="7900DC0A" w14:textId="77777777" w:rsidR="00C7420C" w:rsidRDefault="00475813">
            <w:pPr>
              <w:keepNext/>
              <w:keepLines/>
              <w:spacing w:after="0"/>
              <w:jc w:val="center"/>
              <w:rPr>
                <w:rFonts w:ascii="Arial" w:eastAsia="Calibri" w:hAnsi="Arial"/>
                <w:sz w:val="18"/>
                <w:lang w:eastAsia="zh-CN"/>
              </w:rPr>
            </w:pPr>
            <w:r>
              <w:rPr>
                <w:rFonts w:ascii="Arial" w:eastAsia="Calibri" w:hAnsi="Arial"/>
                <w:sz w:val="18"/>
                <w:lang w:eastAsia="zh-CN"/>
              </w:rPr>
              <w:t>90</w:t>
            </w:r>
          </w:p>
        </w:tc>
      </w:tr>
      <w:tr w:rsidR="00C7420C" w14:paraId="7900DC14"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C0C" w14:textId="77777777" w:rsidR="00C7420C" w:rsidRDefault="00475813">
            <w:pPr>
              <w:keepNext/>
              <w:keepLines/>
              <w:spacing w:after="0"/>
              <w:jc w:val="center"/>
              <w:rPr>
                <w:rFonts w:ascii="Arial" w:hAnsi="Arial"/>
                <w:sz w:val="18"/>
                <w:lang w:eastAsia="en-GB"/>
              </w:rPr>
            </w:pPr>
            <w:r>
              <w:rPr>
                <w:rFonts w:ascii="Arial" w:hAnsi="Arial"/>
                <w:sz w:val="18"/>
              </w:rPr>
              <w:t>CORESET time domain allocation</w:t>
            </w:r>
          </w:p>
        </w:tc>
        <w:tc>
          <w:tcPr>
            <w:tcW w:w="0" w:type="auto"/>
            <w:tcBorders>
              <w:top w:val="single" w:sz="4" w:space="0" w:color="auto"/>
              <w:left w:val="single" w:sz="4" w:space="0" w:color="auto"/>
              <w:bottom w:val="single" w:sz="4" w:space="0" w:color="auto"/>
              <w:right w:val="single" w:sz="4" w:space="0" w:color="auto"/>
            </w:tcBorders>
            <w:vAlign w:val="center"/>
          </w:tcPr>
          <w:p w14:paraId="7900DC0D" w14:textId="77777777" w:rsidR="00C7420C" w:rsidRDefault="00C7420C">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00DC0E" w14:textId="77777777" w:rsidR="00C7420C" w:rsidRDefault="00475813">
            <w:pPr>
              <w:keepNext/>
              <w:keepLines/>
              <w:spacing w:after="0"/>
              <w:jc w:val="center"/>
              <w:rPr>
                <w:rFonts w:ascii="Arial" w:eastAsia="Calibri" w:hAnsi="Arial"/>
                <w:sz w:val="18"/>
                <w:lang w:eastAsia="zh-CN"/>
              </w:rPr>
            </w:pPr>
            <w:r>
              <w:rPr>
                <w:rFonts w:ascii="Arial" w:eastAsia="Calibri"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900DC0F" w14:textId="77777777" w:rsidR="00C7420C" w:rsidRDefault="00475813">
            <w:pPr>
              <w:keepNext/>
              <w:keepLines/>
              <w:spacing w:after="0"/>
              <w:jc w:val="center"/>
              <w:rPr>
                <w:rFonts w:ascii="Arial" w:eastAsia="Calibri" w:hAnsi="Arial"/>
                <w:sz w:val="18"/>
                <w:lang w:eastAsia="zh-CN"/>
              </w:rPr>
            </w:pPr>
            <w:r>
              <w:rPr>
                <w:rFonts w:ascii="Arial" w:eastAsia="Calibri"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900DC10" w14:textId="77777777" w:rsidR="00C7420C" w:rsidRDefault="00475813">
            <w:pPr>
              <w:keepNext/>
              <w:keepLines/>
              <w:spacing w:after="0"/>
              <w:jc w:val="center"/>
              <w:rPr>
                <w:rFonts w:ascii="Arial" w:eastAsia="Calibri" w:hAnsi="Arial"/>
                <w:sz w:val="18"/>
                <w:lang w:eastAsia="zh-CN"/>
              </w:rPr>
            </w:pPr>
            <w:r>
              <w:rPr>
                <w:rFonts w:ascii="Arial" w:eastAsia="Calibri"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900DC11" w14:textId="77777777" w:rsidR="00C7420C" w:rsidRDefault="00475813">
            <w:pPr>
              <w:keepNext/>
              <w:keepLines/>
              <w:spacing w:after="0"/>
              <w:jc w:val="center"/>
              <w:rPr>
                <w:rFonts w:ascii="Arial" w:eastAsia="Calibri" w:hAnsi="Arial"/>
                <w:sz w:val="18"/>
                <w:lang w:eastAsia="zh-CN"/>
              </w:rPr>
            </w:pPr>
            <w:r>
              <w:rPr>
                <w:rFonts w:ascii="Arial" w:eastAsia="Calibri"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900DC12" w14:textId="77777777" w:rsidR="00C7420C" w:rsidRDefault="00475813">
            <w:pPr>
              <w:keepNext/>
              <w:keepLines/>
              <w:spacing w:after="0"/>
              <w:jc w:val="center"/>
              <w:rPr>
                <w:rFonts w:ascii="Arial" w:eastAsia="Calibri" w:hAnsi="Arial"/>
                <w:sz w:val="18"/>
                <w:lang w:eastAsia="zh-CN"/>
              </w:rPr>
            </w:pPr>
            <w:r>
              <w:rPr>
                <w:rFonts w:ascii="Arial" w:eastAsia="Calibri"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900DC13" w14:textId="77777777" w:rsidR="00C7420C" w:rsidRDefault="00475813">
            <w:pPr>
              <w:keepNext/>
              <w:keepLines/>
              <w:spacing w:after="0"/>
              <w:jc w:val="center"/>
              <w:rPr>
                <w:rFonts w:ascii="Arial" w:eastAsia="Calibri" w:hAnsi="Arial"/>
                <w:sz w:val="18"/>
                <w:lang w:eastAsia="zh-CN"/>
              </w:rPr>
            </w:pPr>
            <w:r>
              <w:rPr>
                <w:rFonts w:ascii="Arial" w:eastAsia="Calibri" w:hAnsi="Arial"/>
                <w:sz w:val="18"/>
                <w:lang w:eastAsia="zh-CN"/>
              </w:rPr>
              <w:t>1</w:t>
            </w:r>
          </w:p>
        </w:tc>
      </w:tr>
      <w:tr w:rsidR="00C7420C" w14:paraId="7900DC1D"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C15" w14:textId="77777777" w:rsidR="00C7420C" w:rsidRDefault="00475813">
            <w:pPr>
              <w:keepNext/>
              <w:keepLines/>
              <w:spacing w:after="0"/>
              <w:jc w:val="center"/>
              <w:rPr>
                <w:rFonts w:ascii="Arial" w:hAnsi="Arial"/>
                <w:sz w:val="18"/>
                <w:lang w:eastAsia="en-GB"/>
              </w:rPr>
            </w:pPr>
            <w:r>
              <w:rPr>
                <w:rFonts w:ascii="Arial" w:hAnsi="Arial"/>
                <w:sz w:val="18"/>
              </w:rPr>
              <w:t>Aggregation level</w:t>
            </w:r>
          </w:p>
        </w:tc>
        <w:tc>
          <w:tcPr>
            <w:tcW w:w="0" w:type="auto"/>
            <w:tcBorders>
              <w:top w:val="single" w:sz="4" w:space="0" w:color="auto"/>
              <w:left w:val="single" w:sz="4" w:space="0" w:color="auto"/>
              <w:bottom w:val="single" w:sz="4" w:space="0" w:color="auto"/>
              <w:right w:val="single" w:sz="4" w:space="0" w:color="auto"/>
            </w:tcBorders>
            <w:vAlign w:val="center"/>
          </w:tcPr>
          <w:p w14:paraId="7900DC16" w14:textId="77777777" w:rsidR="00C7420C" w:rsidRDefault="00C7420C">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00DC17" w14:textId="77777777" w:rsidR="00C7420C" w:rsidRDefault="00475813">
            <w:pPr>
              <w:keepNext/>
              <w:keepLines/>
              <w:spacing w:after="0"/>
              <w:jc w:val="center"/>
              <w:rPr>
                <w:rFonts w:ascii="Arial" w:eastAsia="Calibri" w:hAnsi="Arial"/>
                <w:sz w:val="18"/>
                <w:lang w:eastAsia="zh-CN"/>
              </w:rPr>
            </w:pPr>
            <w:r>
              <w:rPr>
                <w:rFonts w:ascii="Arial" w:eastAsia="Calibri"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900DC18" w14:textId="77777777" w:rsidR="00C7420C" w:rsidRDefault="00475813">
            <w:pPr>
              <w:keepNext/>
              <w:keepLines/>
              <w:spacing w:after="0"/>
              <w:jc w:val="center"/>
              <w:rPr>
                <w:rFonts w:ascii="Arial" w:eastAsia="Calibri" w:hAnsi="Arial"/>
                <w:sz w:val="18"/>
                <w:lang w:eastAsia="zh-CN"/>
              </w:rPr>
            </w:pPr>
            <w:r>
              <w:rPr>
                <w:rFonts w:ascii="Arial" w:eastAsia="Calibri"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900DC19" w14:textId="77777777" w:rsidR="00C7420C" w:rsidRDefault="00475813">
            <w:pPr>
              <w:keepNext/>
              <w:keepLines/>
              <w:spacing w:after="0"/>
              <w:jc w:val="center"/>
              <w:rPr>
                <w:rFonts w:ascii="Arial" w:eastAsia="Calibri" w:hAnsi="Arial"/>
                <w:sz w:val="18"/>
                <w:lang w:eastAsia="zh-CN"/>
              </w:rPr>
            </w:pPr>
            <w:r>
              <w:rPr>
                <w:rFonts w:ascii="Arial" w:eastAsia="Calibri"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7900DC1A" w14:textId="77777777" w:rsidR="00C7420C" w:rsidRDefault="00475813">
            <w:pPr>
              <w:keepNext/>
              <w:keepLines/>
              <w:spacing w:after="0"/>
              <w:jc w:val="center"/>
              <w:rPr>
                <w:rFonts w:ascii="Arial" w:eastAsia="Calibri" w:hAnsi="Arial"/>
                <w:sz w:val="18"/>
                <w:lang w:eastAsia="zh-CN"/>
              </w:rPr>
            </w:pPr>
            <w:r>
              <w:rPr>
                <w:rFonts w:ascii="Arial" w:eastAsia="Calibri"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900DC1B" w14:textId="77777777" w:rsidR="00C7420C" w:rsidRDefault="00475813">
            <w:pPr>
              <w:keepNext/>
              <w:keepLines/>
              <w:spacing w:after="0"/>
              <w:jc w:val="center"/>
              <w:rPr>
                <w:rFonts w:ascii="Arial" w:eastAsia="Calibri" w:hAnsi="Arial"/>
                <w:sz w:val="18"/>
                <w:lang w:eastAsia="zh-CN"/>
              </w:rPr>
            </w:pPr>
            <w:r>
              <w:rPr>
                <w:rFonts w:ascii="Arial" w:eastAsia="Calibri"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900DC1C" w14:textId="77777777" w:rsidR="00C7420C" w:rsidRDefault="00475813">
            <w:pPr>
              <w:keepNext/>
              <w:keepLines/>
              <w:spacing w:after="0"/>
              <w:jc w:val="center"/>
              <w:rPr>
                <w:rFonts w:ascii="Arial" w:eastAsia="Calibri" w:hAnsi="Arial"/>
                <w:sz w:val="18"/>
                <w:lang w:eastAsia="zh-CN"/>
              </w:rPr>
            </w:pPr>
            <w:r>
              <w:rPr>
                <w:rFonts w:ascii="Arial" w:eastAsia="Calibri" w:hAnsi="Arial"/>
                <w:sz w:val="18"/>
                <w:lang w:eastAsia="zh-CN"/>
              </w:rPr>
              <w:t>8</w:t>
            </w:r>
          </w:p>
        </w:tc>
      </w:tr>
      <w:tr w:rsidR="00C7420C" w14:paraId="7900DC26"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C1E" w14:textId="77777777" w:rsidR="00C7420C" w:rsidRDefault="00475813">
            <w:pPr>
              <w:keepNext/>
              <w:keepLines/>
              <w:spacing w:after="0"/>
              <w:jc w:val="center"/>
              <w:rPr>
                <w:rFonts w:ascii="Arial" w:hAnsi="Arial"/>
                <w:sz w:val="18"/>
                <w:lang w:eastAsia="en-GB"/>
              </w:rPr>
            </w:pPr>
            <w:r>
              <w:rPr>
                <w:rFonts w:ascii="Arial" w:hAnsi="Arial"/>
                <w:sz w:val="18"/>
              </w:rPr>
              <w:t>DCI Format</w:t>
            </w:r>
          </w:p>
        </w:tc>
        <w:tc>
          <w:tcPr>
            <w:tcW w:w="0" w:type="auto"/>
            <w:tcBorders>
              <w:top w:val="single" w:sz="4" w:space="0" w:color="auto"/>
              <w:left w:val="single" w:sz="4" w:space="0" w:color="auto"/>
              <w:bottom w:val="single" w:sz="4" w:space="0" w:color="auto"/>
              <w:right w:val="single" w:sz="4" w:space="0" w:color="auto"/>
            </w:tcBorders>
            <w:vAlign w:val="center"/>
          </w:tcPr>
          <w:p w14:paraId="7900DC1F" w14:textId="77777777" w:rsidR="00C7420C" w:rsidRDefault="00C7420C">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00DC20" w14:textId="77777777" w:rsidR="00C7420C" w:rsidRDefault="00475813">
            <w:pPr>
              <w:keepNext/>
              <w:keepLines/>
              <w:spacing w:after="0"/>
              <w:jc w:val="center"/>
              <w:rPr>
                <w:rFonts w:ascii="Arial" w:eastAsia="Calibri" w:hAnsi="Arial"/>
                <w:sz w:val="18"/>
                <w:lang w:eastAsia="zh-CN"/>
              </w:rPr>
            </w:pPr>
            <w:r>
              <w:rPr>
                <w:rFonts w:ascii="Arial" w:eastAsia="Calibri" w:hAnsi="Arial"/>
                <w:sz w:val="18"/>
                <w:lang w:eastAsia="zh-CN"/>
              </w:rPr>
              <w:t>1_0</w:t>
            </w:r>
          </w:p>
        </w:tc>
        <w:tc>
          <w:tcPr>
            <w:tcW w:w="0" w:type="auto"/>
            <w:tcBorders>
              <w:top w:val="single" w:sz="4" w:space="0" w:color="auto"/>
              <w:left w:val="single" w:sz="4" w:space="0" w:color="auto"/>
              <w:bottom w:val="single" w:sz="4" w:space="0" w:color="auto"/>
              <w:right w:val="single" w:sz="4" w:space="0" w:color="auto"/>
            </w:tcBorders>
            <w:vAlign w:val="center"/>
          </w:tcPr>
          <w:p w14:paraId="7900DC21" w14:textId="77777777" w:rsidR="00C7420C" w:rsidRDefault="00475813">
            <w:pPr>
              <w:keepNext/>
              <w:keepLines/>
              <w:spacing w:after="0"/>
              <w:jc w:val="center"/>
              <w:rPr>
                <w:rFonts w:ascii="Arial" w:eastAsia="Calibri" w:hAnsi="Arial"/>
                <w:sz w:val="18"/>
                <w:lang w:eastAsia="zh-CN"/>
              </w:rPr>
            </w:pPr>
            <w:r>
              <w:rPr>
                <w:rFonts w:ascii="Arial" w:eastAsia="Calibri" w:hAnsi="Arial"/>
                <w:sz w:val="18"/>
                <w:lang w:eastAsia="zh-CN"/>
              </w:rPr>
              <w:t>1_1</w:t>
            </w:r>
          </w:p>
        </w:tc>
        <w:tc>
          <w:tcPr>
            <w:tcW w:w="0" w:type="auto"/>
            <w:tcBorders>
              <w:top w:val="single" w:sz="4" w:space="0" w:color="auto"/>
              <w:left w:val="single" w:sz="4" w:space="0" w:color="auto"/>
              <w:bottom w:val="single" w:sz="4" w:space="0" w:color="auto"/>
              <w:right w:val="single" w:sz="4" w:space="0" w:color="auto"/>
            </w:tcBorders>
            <w:vAlign w:val="center"/>
          </w:tcPr>
          <w:p w14:paraId="7900DC22" w14:textId="77777777" w:rsidR="00C7420C" w:rsidRDefault="00475813">
            <w:pPr>
              <w:keepNext/>
              <w:keepLines/>
              <w:spacing w:after="0"/>
              <w:jc w:val="center"/>
              <w:rPr>
                <w:rFonts w:ascii="Arial" w:eastAsia="Calibri" w:hAnsi="Arial"/>
                <w:sz w:val="18"/>
                <w:lang w:eastAsia="zh-CN"/>
              </w:rPr>
            </w:pPr>
            <w:r>
              <w:rPr>
                <w:rFonts w:ascii="Arial" w:eastAsia="Calibri" w:hAnsi="Arial"/>
                <w:sz w:val="18"/>
                <w:lang w:eastAsia="zh-CN"/>
              </w:rPr>
              <w:t>1_1</w:t>
            </w:r>
          </w:p>
        </w:tc>
        <w:tc>
          <w:tcPr>
            <w:tcW w:w="0" w:type="auto"/>
            <w:tcBorders>
              <w:top w:val="single" w:sz="4" w:space="0" w:color="auto"/>
              <w:left w:val="single" w:sz="4" w:space="0" w:color="auto"/>
              <w:bottom w:val="single" w:sz="4" w:space="0" w:color="auto"/>
              <w:right w:val="single" w:sz="4" w:space="0" w:color="auto"/>
            </w:tcBorders>
            <w:vAlign w:val="center"/>
          </w:tcPr>
          <w:p w14:paraId="7900DC23" w14:textId="77777777" w:rsidR="00C7420C" w:rsidRDefault="00475813">
            <w:pPr>
              <w:keepNext/>
              <w:keepLines/>
              <w:spacing w:after="0"/>
              <w:jc w:val="center"/>
              <w:rPr>
                <w:rFonts w:ascii="Arial" w:eastAsia="Calibri" w:hAnsi="Arial"/>
                <w:sz w:val="18"/>
                <w:lang w:eastAsia="zh-CN"/>
              </w:rPr>
            </w:pPr>
            <w:r>
              <w:rPr>
                <w:rFonts w:ascii="Arial" w:eastAsia="Calibri" w:hAnsi="Arial"/>
                <w:sz w:val="18"/>
                <w:lang w:eastAsia="zh-CN"/>
              </w:rPr>
              <w:t>1_0</w:t>
            </w:r>
          </w:p>
        </w:tc>
        <w:tc>
          <w:tcPr>
            <w:tcW w:w="0" w:type="auto"/>
            <w:tcBorders>
              <w:top w:val="single" w:sz="4" w:space="0" w:color="auto"/>
              <w:left w:val="single" w:sz="4" w:space="0" w:color="auto"/>
              <w:bottom w:val="single" w:sz="4" w:space="0" w:color="auto"/>
              <w:right w:val="single" w:sz="4" w:space="0" w:color="auto"/>
            </w:tcBorders>
            <w:vAlign w:val="center"/>
          </w:tcPr>
          <w:p w14:paraId="7900DC24" w14:textId="77777777" w:rsidR="00C7420C" w:rsidRDefault="00475813">
            <w:pPr>
              <w:keepNext/>
              <w:keepLines/>
              <w:spacing w:after="0"/>
              <w:jc w:val="center"/>
              <w:rPr>
                <w:rFonts w:ascii="Arial" w:eastAsia="Calibri" w:hAnsi="Arial"/>
                <w:sz w:val="18"/>
                <w:lang w:eastAsia="zh-CN"/>
              </w:rPr>
            </w:pPr>
            <w:r>
              <w:rPr>
                <w:rFonts w:ascii="Arial" w:eastAsia="Calibri" w:hAnsi="Arial"/>
                <w:sz w:val="18"/>
                <w:lang w:eastAsia="zh-CN"/>
              </w:rPr>
              <w:t>1_1</w:t>
            </w:r>
          </w:p>
        </w:tc>
        <w:tc>
          <w:tcPr>
            <w:tcW w:w="0" w:type="auto"/>
            <w:tcBorders>
              <w:top w:val="single" w:sz="4" w:space="0" w:color="auto"/>
              <w:left w:val="single" w:sz="4" w:space="0" w:color="auto"/>
              <w:bottom w:val="single" w:sz="4" w:space="0" w:color="auto"/>
              <w:right w:val="single" w:sz="4" w:space="0" w:color="auto"/>
            </w:tcBorders>
            <w:vAlign w:val="center"/>
          </w:tcPr>
          <w:p w14:paraId="7900DC25" w14:textId="77777777" w:rsidR="00C7420C" w:rsidRDefault="00475813">
            <w:pPr>
              <w:keepNext/>
              <w:keepLines/>
              <w:spacing w:after="0"/>
              <w:jc w:val="center"/>
              <w:rPr>
                <w:rFonts w:ascii="Arial" w:eastAsia="Calibri" w:hAnsi="Arial"/>
                <w:sz w:val="18"/>
                <w:lang w:eastAsia="zh-CN"/>
              </w:rPr>
            </w:pPr>
            <w:r>
              <w:rPr>
                <w:rFonts w:ascii="Arial" w:eastAsia="Calibri" w:hAnsi="Arial"/>
                <w:sz w:val="18"/>
                <w:lang w:eastAsia="zh-CN"/>
              </w:rPr>
              <w:t>1_1</w:t>
            </w:r>
          </w:p>
        </w:tc>
      </w:tr>
      <w:tr w:rsidR="00C7420C" w14:paraId="7900DC2F"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C27" w14:textId="77777777" w:rsidR="00C7420C" w:rsidRDefault="00475813">
            <w:pPr>
              <w:keepNext/>
              <w:keepLines/>
              <w:spacing w:after="0"/>
              <w:jc w:val="center"/>
              <w:rPr>
                <w:rFonts w:ascii="Arial" w:hAnsi="Arial"/>
                <w:sz w:val="18"/>
                <w:lang w:eastAsia="en-GB"/>
              </w:rPr>
            </w:pPr>
            <w:r>
              <w:rPr>
                <w:rFonts w:ascii="Arial" w:hAnsi="Arial"/>
                <w:sz w:val="18"/>
              </w:rPr>
              <w:t>Payload (without CRC)</w:t>
            </w:r>
          </w:p>
        </w:tc>
        <w:tc>
          <w:tcPr>
            <w:tcW w:w="0" w:type="auto"/>
            <w:tcBorders>
              <w:top w:val="single" w:sz="4" w:space="0" w:color="auto"/>
              <w:left w:val="single" w:sz="4" w:space="0" w:color="auto"/>
              <w:bottom w:val="single" w:sz="4" w:space="0" w:color="auto"/>
              <w:right w:val="single" w:sz="4" w:space="0" w:color="auto"/>
            </w:tcBorders>
            <w:vAlign w:val="center"/>
          </w:tcPr>
          <w:p w14:paraId="7900DC28" w14:textId="77777777" w:rsidR="00C7420C" w:rsidRDefault="00475813">
            <w:pPr>
              <w:keepNext/>
              <w:keepLines/>
              <w:spacing w:after="0"/>
              <w:jc w:val="center"/>
              <w:rPr>
                <w:rFonts w:ascii="Arial" w:hAnsi="Arial"/>
                <w:sz w:val="18"/>
              </w:rPr>
            </w:pPr>
            <w:r>
              <w:rPr>
                <w:rFonts w:ascii="Arial" w:hAnsi="Arial"/>
                <w:sz w:val="18"/>
              </w:rPr>
              <w:t>Bits</w:t>
            </w:r>
          </w:p>
        </w:tc>
        <w:tc>
          <w:tcPr>
            <w:tcW w:w="0" w:type="auto"/>
            <w:tcBorders>
              <w:top w:val="single" w:sz="4" w:space="0" w:color="auto"/>
              <w:left w:val="single" w:sz="4" w:space="0" w:color="auto"/>
              <w:bottom w:val="single" w:sz="4" w:space="0" w:color="auto"/>
              <w:right w:val="single" w:sz="4" w:space="0" w:color="auto"/>
            </w:tcBorders>
            <w:vAlign w:val="center"/>
          </w:tcPr>
          <w:p w14:paraId="7900DC29" w14:textId="77777777" w:rsidR="00C7420C" w:rsidRDefault="00475813">
            <w:pPr>
              <w:keepNext/>
              <w:keepLines/>
              <w:spacing w:after="0"/>
              <w:jc w:val="center"/>
              <w:rPr>
                <w:rFonts w:ascii="Arial" w:eastAsia="Calibri" w:hAnsi="Arial"/>
                <w:sz w:val="18"/>
                <w:lang w:eastAsia="zh-CN"/>
              </w:rPr>
            </w:pPr>
            <w:r>
              <w:rPr>
                <w:rFonts w:ascii="Arial" w:eastAsia="Calibri" w:hAnsi="Arial"/>
                <w:sz w:val="18"/>
                <w:lang w:eastAsia="zh-CN"/>
              </w:rPr>
              <w:t>39</w:t>
            </w:r>
          </w:p>
        </w:tc>
        <w:tc>
          <w:tcPr>
            <w:tcW w:w="0" w:type="auto"/>
            <w:tcBorders>
              <w:top w:val="single" w:sz="4" w:space="0" w:color="auto"/>
              <w:left w:val="single" w:sz="4" w:space="0" w:color="auto"/>
              <w:bottom w:val="single" w:sz="4" w:space="0" w:color="auto"/>
              <w:right w:val="single" w:sz="4" w:space="0" w:color="auto"/>
            </w:tcBorders>
            <w:vAlign w:val="center"/>
          </w:tcPr>
          <w:p w14:paraId="7900DC2A" w14:textId="77777777" w:rsidR="00C7420C" w:rsidRDefault="00475813">
            <w:pPr>
              <w:keepNext/>
              <w:keepLines/>
              <w:spacing w:after="0"/>
              <w:jc w:val="center"/>
              <w:rPr>
                <w:rFonts w:ascii="Arial" w:eastAsia="Calibri" w:hAnsi="Arial"/>
                <w:sz w:val="18"/>
                <w:lang w:eastAsia="zh-CN"/>
              </w:rPr>
            </w:pPr>
            <w:r>
              <w:rPr>
                <w:rFonts w:ascii="Arial" w:eastAsia="Calibri" w:hAnsi="Arial"/>
                <w:sz w:val="18"/>
                <w:lang w:eastAsia="zh-CN"/>
              </w:rPr>
              <w:t>5</w:t>
            </w:r>
            <w:r>
              <w:rPr>
                <w:rFonts w:ascii="Arial" w:eastAsia="SimSun"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900DC2B" w14:textId="77777777" w:rsidR="00C7420C" w:rsidRDefault="00475813">
            <w:pPr>
              <w:keepNext/>
              <w:keepLines/>
              <w:spacing w:after="0"/>
              <w:jc w:val="center"/>
              <w:rPr>
                <w:rFonts w:ascii="Arial" w:eastAsia="Calibri" w:hAnsi="Arial"/>
                <w:sz w:val="18"/>
                <w:lang w:eastAsia="zh-CN"/>
              </w:rPr>
            </w:pPr>
            <w:r>
              <w:rPr>
                <w:rFonts w:ascii="Arial" w:eastAsia="Calibri" w:hAnsi="Arial"/>
                <w:sz w:val="18"/>
                <w:lang w:eastAsia="zh-CN"/>
              </w:rPr>
              <w:t>52</w:t>
            </w:r>
          </w:p>
        </w:tc>
        <w:tc>
          <w:tcPr>
            <w:tcW w:w="0" w:type="auto"/>
            <w:tcBorders>
              <w:top w:val="single" w:sz="4" w:space="0" w:color="auto"/>
              <w:left w:val="single" w:sz="4" w:space="0" w:color="auto"/>
              <w:bottom w:val="single" w:sz="4" w:space="0" w:color="auto"/>
              <w:right w:val="single" w:sz="4" w:space="0" w:color="auto"/>
            </w:tcBorders>
            <w:vAlign w:val="center"/>
          </w:tcPr>
          <w:p w14:paraId="7900DC2C" w14:textId="77777777" w:rsidR="00C7420C" w:rsidRDefault="00475813">
            <w:pPr>
              <w:keepNext/>
              <w:keepLines/>
              <w:spacing w:after="0"/>
              <w:jc w:val="center"/>
              <w:rPr>
                <w:rFonts w:ascii="Arial" w:eastAsia="Calibri" w:hAnsi="Arial"/>
                <w:sz w:val="18"/>
                <w:lang w:eastAsia="zh-CN"/>
              </w:rPr>
            </w:pPr>
            <w:r>
              <w:rPr>
                <w:rFonts w:ascii="Arial" w:eastAsia="Calibri" w:hAnsi="Arial"/>
                <w:sz w:val="18"/>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7900DC2D" w14:textId="77777777" w:rsidR="00C7420C" w:rsidRDefault="00475813">
            <w:pPr>
              <w:keepNext/>
              <w:keepLines/>
              <w:spacing w:after="0"/>
              <w:jc w:val="center"/>
              <w:rPr>
                <w:rFonts w:ascii="Arial" w:eastAsia="Calibri" w:hAnsi="Arial"/>
                <w:sz w:val="18"/>
                <w:lang w:eastAsia="zh-CN"/>
              </w:rPr>
            </w:pPr>
            <w:r>
              <w:rPr>
                <w:rFonts w:ascii="Arial" w:eastAsia="Calibri" w:hAnsi="Arial"/>
                <w:sz w:val="18"/>
                <w:lang w:eastAsia="zh-CN"/>
              </w:rPr>
              <w:t>53</w:t>
            </w:r>
          </w:p>
        </w:tc>
        <w:tc>
          <w:tcPr>
            <w:tcW w:w="0" w:type="auto"/>
            <w:tcBorders>
              <w:top w:val="single" w:sz="4" w:space="0" w:color="auto"/>
              <w:left w:val="single" w:sz="4" w:space="0" w:color="auto"/>
              <w:bottom w:val="single" w:sz="4" w:space="0" w:color="auto"/>
              <w:right w:val="single" w:sz="4" w:space="0" w:color="auto"/>
            </w:tcBorders>
            <w:vAlign w:val="center"/>
          </w:tcPr>
          <w:p w14:paraId="7900DC2E" w14:textId="77777777" w:rsidR="00C7420C" w:rsidRDefault="00475813">
            <w:pPr>
              <w:keepNext/>
              <w:keepLines/>
              <w:spacing w:after="0"/>
              <w:jc w:val="center"/>
              <w:rPr>
                <w:rFonts w:ascii="Arial" w:eastAsia="Calibri" w:hAnsi="Arial"/>
                <w:sz w:val="18"/>
                <w:lang w:eastAsia="zh-CN"/>
              </w:rPr>
            </w:pPr>
            <w:r>
              <w:rPr>
                <w:rFonts w:ascii="Arial" w:eastAsia="Calibri" w:hAnsi="Arial"/>
                <w:sz w:val="18"/>
                <w:lang w:eastAsia="zh-CN"/>
              </w:rPr>
              <w:t>53</w:t>
            </w:r>
          </w:p>
        </w:tc>
      </w:tr>
    </w:tbl>
    <w:p w14:paraId="7900DC30" w14:textId="77777777" w:rsidR="00C7420C" w:rsidRDefault="00C7420C">
      <w:pPr>
        <w:rPr>
          <w:lang w:eastAsia="en-GB"/>
        </w:rPr>
      </w:pPr>
    </w:p>
    <w:p w14:paraId="7900DC31" w14:textId="77777777" w:rsidR="00C7420C" w:rsidRDefault="00475813">
      <w:pPr>
        <w:keepNext/>
        <w:keepLines/>
        <w:spacing w:before="60"/>
        <w:jc w:val="center"/>
        <w:rPr>
          <w:rFonts w:ascii="Arial" w:hAnsi="Arial"/>
          <w:b/>
        </w:rPr>
      </w:pPr>
      <w:r>
        <w:rPr>
          <w:rFonts w:ascii="Arial" w:hAnsi="Arial"/>
          <w:b/>
        </w:rPr>
        <w:t>Table B.1.</w:t>
      </w:r>
      <w:ins w:id="647" w:author="Aditya Amah (Nokia)" w:date="2024-05-07T00:28:00Z">
        <w:r>
          <w:rPr>
            <w:rFonts w:ascii="Arial" w:hAnsi="Arial"/>
            <w:b/>
          </w:rPr>
          <w:t>2</w:t>
        </w:r>
      </w:ins>
      <w:del w:id="648" w:author="Aditya Amah (Nokia)" w:date="2024-05-07T00:28:00Z">
        <w:r>
          <w:rPr>
            <w:rFonts w:ascii="Arial" w:hAnsi="Arial"/>
            <w:b/>
          </w:rPr>
          <w:delText>3</w:delText>
        </w:r>
      </w:del>
      <w:r>
        <w:rPr>
          <w:rFonts w:ascii="Arial" w:hAnsi="Arial"/>
          <w:b/>
        </w:rPr>
        <w:t>-2: FR2-1 PDCCH Reference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5"/>
        <w:gridCol w:w="566"/>
        <w:gridCol w:w="1896"/>
        <w:gridCol w:w="1896"/>
        <w:gridCol w:w="1896"/>
      </w:tblGrid>
      <w:tr w:rsidR="00C7420C" w14:paraId="7900DC35"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C32" w14:textId="77777777" w:rsidR="00C7420C" w:rsidRDefault="00475813">
            <w:pPr>
              <w:keepNext/>
              <w:keepLines/>
              <w:spacing w:after="0"/>
              <w:jc w:val="center"/>
              <w:rPr>
                <w:rFonts w:ascii="Arial" w:eastAsia="Calibri" w:hAnsi="Arial"/>
                <w:b/>
                <w:sz w:val="18"/>
                <w:lang w:eastAsia="zh-CN"/>
              </w:rPr>
            </w:pPr>
            <w:r>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tcPr>
          <w:p w14:paraId="7900DC33" w14:textId="77777777" w:rsidR="00C7420C" w:rsidRDefault="00475813">
            <w:pPr>
              <w:keepNext/>
              <w:keepLines/>
              <w:spacing w:after="0"/>
              <w:jc w:val="center"/>
              <w:rPr>
                <w:rFonts w:ascii="Arial" w:hAnsi="Arial"/>
                <w:b/>
                <w:sz w:val="18"/>
                <w:lang w:eastAsia="en-GB"/>
              </w:rPr>
            </w:pPr>
            <w:r>
              <w:rPr>
                <w:rFonts w:ascii="Arial" w:hAnsi="Arial"/>
                <w:b/>
                <w:sz w:val="18"/>
              </w:rPr>
              <w:t>Unit</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900DC34" w14:textId="77777777" w:rsidR="00C7420C" w:rsidRDefault="00475813">
            <w:pPr>
              <w:keepNext/>
              <w:keepLines/>
              <w:spacing w:after="0"/>
              <w:jc w:val="center"/>
              <w:rPr>
                <w:rFonts w:ascii="Arial" w:hAnsi="Arial"/>
                <w:b/>
                <w:sz w:val="18"/>
              </w:rPr>
            </w:pPr>
            <w:r>
              <w:rPr>
                <w:rFonts w:ascii="Arial" w:hAnsi="Arial"/>
                <w:b/>
                <w:sz w:val="18"/>
              </w:rPr>
              <w:t>Value</w:t>
            </w:r>
          </w:p>
        </w:tc>
      </w:tr>
      <w:tr w:rsidR="00C7420C" w14:paraId="7900DC3B"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C36" w14:textId="77777777" w:rsidR="00C7420C" w:rsidRDefault="00475813">
            <w:pPr>
              <w:keepNext/>
              <w:keepLines/>
              <w:spacing w:after="0"/>
              <w:jc w:val="center"/>
              <w:rPr>
                <w:rFonts w:ascii="Arial" w:eastAsia="Calibri" w:hAnsi="Arial"/>
                <w:sz w:val="18"/>
                <w:lang w:eastAsia="zh-CN"/>
              </w:rPr>
            </w:pPr>
            <w:r>
              <w:rPr>
                <w:rFonts w:ascii="Arial" w:hAnsi="Arial"/>
                <w:sz w:val="18"/>
              </w:rPr>
              <w:t>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7900DC37" w14:textId="77777777" w:rsidR="00C7420C" w:rsidRDefault="00C7420C">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00DC38" w14:textId="77777777" w:rsidR="00C7420C" w:rsidRDefault="00475813">
            <w:pPr>
              <w:keepNext/>
              <w:keepLines/>
              <w:spacing w:after="0"/>
              <w:jc w:val="center"/>
              <w:rPr>
                <w:rFonts w:ascii="Arial" w:hAnsi="Arial"/>
                <w:sz w:val="18"/>
                <w:lang w:eastAsia="zh-CN"/>
              </w:rPr>
            </w:pPr>
            <w:r>
              <w:rPr>
                <w:rFonts w:ascii="Arial" w:hAnsi="Arial"/>
                <w:sz w:val="18"/>
              </w:rPr>
              <w:t>M-FR2-</w:t>
            </w:r>
            <w:ins w:id="649" w:author="Aditya Amah (Nokia)" w:date="2024-04-25T13:32:00Z">
              <w:r>
                <w:rPr>
                  <w:rFonts w:ascii="Arial" w:hAnsi="Arial"/>
                  <w:sz w:val="18"/>
                </w:rPr>
                <w:t>NCR</w:t>
              </w:r>
            </w:ins>
            <w:del w:id="650" w:author="Aditya Amah (Nokia)" w:date="2024-04-25T13:32:00Z">
              <w:r>
                <w:rPr>
                  <w:rFonts w:ascii="Arial" w:hAnsi="Arial"/>
                  <w:sz w:val="18"/>
                </w:rPr>
                <w:delText>B</w:delText>
              </w:r>
            </w:del>
            <w:r>
              <w:rPr>
                <w:rFonts w:ascii="Arial" w:hAnsi="Arial"/>
                <w:sz w:val="18"/>
              </w:rPr>
              <w:t>.1.</w:t>
            </w:r>
            <w:ins w:id="651" w:author="Aditya Amah (Nokia)" w:date="2024-05-06T23:50:00Z">
              <w:r>
                <w:rPr>
                  <w:rFonts w:ascii="Arial" w:hAnsi="Arial"/>
                  <w:sz w:val="18"/>
                </w:rPr>
                <w:t>2</w:t>
              </w:r>
            </w:ins>
            <w:del w:id="652" w:author="Aditya Amah (Nokia)" w:date="2024-05-06T23:50:00Z">
              <w:r>
                <w:rPr>
                  <w:rFonts w:ascii="Arial" w:hAnsi="Arial"/>
                  <w:sz w:val="18"/>
                </w:rPr>
                <w:delText>3</w:delText>
              </w:r>
            </w:del>
            <w:r>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7900DC39" w14:textId="77777777" w:rsidR="00C7420C" w:rsidRDefault="00475813">
            <w:pPr>
              <w:keepNext/>
              <w:keepLines/>
              <w:spacing w:after="0"/>
              <w:jc w:val="center"/>
              <w:rPr>
                <w:rFonts w:ascii="Arial" w:hAnsi="Arial"/>
                <w:sz w:val="18"/>
                <w:lang w:eastAsia="en-GB"/>
              </w:rPr>
            </w:pPr>
            <w:r>
              <w:rPr>
                <w:rFonts w:ascii="Arial" w:hAnsi="Arial"/>
                <w:sz w:val="18"/>
              </w:rPr>
              <w:t>M-FR2-</w:t>
            </w:r>
            <w:ins w:id="653" w:author="Aditya Amah (Nokia)" w:date="2024-04-25T13:32:00Z">
              <w:r>
                <w:rPr>
                  <w:rFonts w:ascii="Arial" w:hAnsi="Arial"/>
                  <w:sz w:val="18"/>
                </w:rPr>
                <w:t>NCR</w:t>
              </w:r>
            </w:ins>
            <w:del w:id="654" w:author="Aditya Amah (Nokia)" w:date="2024-04-25T13:32:00Z">
              <w:r>
                <w:rPr>
                  <w:rFonts w:ascii="Arial" w:hAnsi="Arial"/>
                  <w:sz w:val="18"/>
                </w:rPr>
                <w:delText>B</w:delText>
              </w:r>
            </w:del>
            <w:r>
              <w:rPr>
                <w:rFonts w:ascii="Arial" w:hAnsi="Arial"/>
                <w:sz w:val="18"/>
              </w:rPr>
              <w:t>.1.</w:t>
            </w:r>
            <w:ins w:id="655" w:author="Aditya Amah (Nokia)" w:date="2024-05-07T00:28:00Z">
              <w:r>
                <w:rPr>
                  <w:rFonts w:ascii="Arial" w:hAnsi="Arial"/>
                  <w:sz w:val="18"/>
                </w:rPr>
                <w:t>2</w:t>
              </w:r>
            </w:ins>
            <w:del w:id="656" w:author="Aditya Amah (Nokia)" w:date="2024-05-07T00:28:00Z">
              <w:r>
                <w:rPr>
                  <w:rFonts w:ascii="Arial" w:hAnsi="Arial"/>
                  <w:sz w:val="18"/>
                </w:rPr>
                <w:delText>3</w:delText>
              </w:r>
            </w:del>
            <w:r>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7900DC3A" w14:textId="77777777" w:rsidR="00C7420C" w:rsidRDefault="00475813">
            <w:pPr>
              <w:keepNext/>
              <w:keepLines/>
              <w:spacing w:after="0"/>
              <w:jc w:val="center"/>
              <w:rPr>
                <w:rFonts w:ascii="Arial" w:hAnsi="Arial"/>
                <w:sz w:val="18"/>
              </w:rPr>
            </w:pPr>
            <w:r>
              <w:rPr>
                <w:rFonts w:ascii="Arial" w:hAnsi="Arial"/>
                <w:sz w:val="18"/>
              </w:rPr>
              <w:t>M-FR2-</w:t>
            </w:r>
            <w:ins w:id="657" w:author="Aditya Amah (Nokia)" w:date="2024-04-25T13:32:00Z">
              <w:r>
                <w:rPr>
                  <w:rFonts w:ascii="Arial" w:hAnsi="Arial"/>
                  <w:sz w:val="18"/>
                </w:rPr>
                <w:t>NCR</w:t>
              </w:r>
            </w:ins>
            <w:del w:id="658" w:author="Aditya Amah (Nokia)" w:date="2024-04-25T13:32:00Z">
              <w:r>
                <w:rPr>
                  <w:rFonts w:ascii="Arial" w:hAnsi="Arial"/>
                  <w:sz w:val="18"/>
                </w:rPr>
                <w:delText>B</w:delText>
              </w:r>
            </w:del>
            <w:r>
              <w:rPr>
                <w:rFonts w:ascii="Arial" w:hAnsi="Arial"/>
                <w:sz w:val="18"/>
              </w:rPr>
              <w:t>.1.</w:t>
            </w:r>
            <w:ins w:id="659" w:author="Aditya Amah (Nokia)" w:date="2024-05-07T00:29:00Z">
              <w:r>
                <w:rPr>
                  <w:rFonts w:ascii="Arial" w:hAnsi="Arial"/>
                  <w:sz w:val="18"/>
                </w:rPr>
                <w:t>2</w:t>
              </w:r>
            </w:ins>
            <w:del w:id="660" w:author="Aditya Amah (Nokia)" w:date="2024-05-07T00:29:00Z">
              <w:r>
                <w:rPr>
                  <w:rFonts w:ascii="Arial" w:hAnsi="Arial"/>
                  <w:sz w:val="18"/>
                </w:rPr>
                <w:delText>3</w:delText>
              </w:r>
            </w:del>
            <w:r>
              <w:rPr>
                <w:rFonts w:ascii="Arial" w:hAnsi="Arial"/>
                <w:sz w:val="18"/>
              </w:rPr>
              <w:t>-3</w:t>
            </w:r>
          </w:p>
        </w:tc>
      </w:tr>
      <w:tr w:rsidR="00C7420C" w14:paraId="7900DC41"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C3C" w14:textId="77777777" w:rsidR="00C7420C" w:rsidRDefault="00475813">
            <w:pPr>
              <w:keepNext/>
              <w:keepLines/>
              <w:spacing w:after="0"/>
              <w:jc w:val="center"/>
              <w:rPr>
                <w:rFonts w:ascii="Arial" w:hAnsi="Arial"/>
                <w:sz w:val="18"/>
                <w:lang w:eastAsia="zh-CN"/>
              </w:rPr>
            </w:pPr>
            <w:r>
              <w:rPr>
                <w:rFonts w:ascii="Arial" w:hAnsi="Arial"/>
                <w:sz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7900DC3D" w14:textId="77777777" w:rsidR="00C7420C" w:rsidRDefault="00475813">
            <w:pPr>
              <w:keepNext/>
              <w:keepLines/>
              <w:spacing w:after="0"/>
              <w:jc w:val="center"/>
              <w:rPr>
                <w:rFonts w:ascii="Arial" w:hAnsi="Arial"/>
                <w:sz w:val="18"/>
                <w:lang w:eastAsia="en-GB"/>
              </w:rPr>
            </w:pPr>
            <w:r>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tcPr>
          <w:p w14:paraId="7900DC3E" w14:textId="77777777" w:rsidR="00C7420C" w:rsidRDefault="00475813">
            <w:pPr>
              <w:keepNext/>
              <w:keepLines/>
              <w:spacing w:after="0"/>
              <w:jc w:val="center"/>
              <w:rPr>
                <w:rFonts w:ascii="Arial" w:eastAsia="DengXian" w:hAnsi="Arial" w:cs="Arial"/>
                <w:sz w:val="18"/>
                <w:lang w:val="en-US" w:eastAsia="zh-CN"/>
              </w:rPr>
            </w:pPr>
            <w:r>
              <w:rPr>
                <w:rFonts w:ascii="Arial" w:eastAsia="Calibri" w:hAnsi="Arial"/>
                <w:sz w:val="18"/>
                <w:lang w:eastAsia="zh-CN"/>
              </w:rPr>
              <w:t>120</w:t>
            </w:r>
          </w:p>
        </w:tc>
        <w:tc>
          <w:tcPr>
            <w:tcW w:w="0" w:type="auto"/>
            <w:tcBorders>
              <w:top w:val="single" w:sz="4" w:space="0" w:color="auto"/>
              <w:left w:val="single" w:sz="4" w:space="0" w:color="auto"/>
              <w:bottom w:val="single" w:sz="4" w:space="0" w:color="auto"/>
              <w:right w:val="single" w:sz="4" w:space="0" w:color="auto"/>
            </w:tcBorders>
          </w:tcPr>
          <w:p w14:paraId="7900DC3F" w14:textId="77777777" w:rsidR="00C7420C" w:rsidRDefault="00475813">
            <w:pPr>
              <w:keepNext/>
              <w:keepLines/>
              <w:spacing w:after="0"/>
              <w:jc w:val="center"/>
              <w:rPr>
                <w:rFonts w:ascii="Arial" w:eastAsia="DengXian" w:hAnsi="Arial" w:cs="Arial"/>
                <w:sz w:val="18"/>
                <w:lang w:val="en-US" w:eastAsia="zh-CN"/>
              </w:rPr>
            </w:pPr>
            <w:r>
              <w:rPr>
                <w:rFonts w:ascii="Arial" w:eastAsia="Calibri" w:hAnsi="Arial"/>
                <w:sz w:val="18"/>
                <w:lang w:eastAsia="zh-CN"/>
              </w:rPr>
              <w:t>120</w:t>
            </w:r>
          </w:p>
        </w:tc>
        <w:tc>
          <w:tcPr>
            <w:tcW w:w="0" w:type="auto"/>
            <w:tcBorders>
              <w:top w:val="single" w:sz="4" w:space="0" w:color="auto"/>
              <w:left w:val="single" w:sz="4" w:space="0" w:color="auto"/>
              <w:bottom w:val="single" w:sz="4" w:space="0" w:color="auto"/>
              <w:right w:val="single" w:sz="4" w:space="0" w:color="auto"/>
            </w:tcBorders>
          </w:tcPr>
          <w:p w14:paraId="7900DC40" w14:textId="77777777" w:rsidR="00C7420C" w:rsidRDefault="00475813">
            <w:pPr>
              <w:keepNext/>
              <w:keepLines/>
              <w:spacing w:after="0"/>
              <w:jc w:val="center"/>
              <w:rPr>
                <w:rFonts w:ascii="Arial" w:eastAsia="DengXian" w:hAnsi="Arial" w:cs="Arial"/>
                <w:sz w:val="18"/>
                <w:lang w:val="en-US" w:eastAsia="zh-CN"/>
              </w:rPr>
            </w:pPr>
            <w:r>
              <w:rPr>
                <w:rFonts w:ascii="Arial" w:eastAsia="Calibri" w:hAnsi="Arial"/>
                <w:sz w:val="18"/>
                <w:lang w:eastAsia="zh-CN"/>
              </w:rPr>
              <w:t>120</w:t>
            </w:r>
          </w:p>
        </w:tc>
      </w:tr>
      <w:tr w:rsidR="00C7420C" w14:paraId="7900DC47"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C42" w14:textId="77777777" w:rsidR="00C7420C" w:rsidRDefault="00475813">
            <w:pPr>
              <w:keepNext/>
              <w:keepLines/>
              <w:spacing w:after="0"/>
              <w:jc w:val="center"/>
              <w:rPr>
                <w:rFonts w:ascii="Arial" w:hAnsi="Arial"/>
                <w:sz w:val="18"/>
                <w:lang w:eastAsia="en-GB"/>
              </w:rPr>
            </w:pPr>
            <w:r>
              <w:rPr>
                <w:rFonts w:ascii="Arial" w:hAnsi="Arial"/>
                <w:sz w:val="18"/>
              </w:rPr>
              <w:t>CORESET frequency domain allocation</w:t>
            </w:r>
          </w:p>
        </w:tc>
        <w:tc>
          <w:tcPr>
            <w:tcW w:w="0" w:type="auto"/>
            <w:tcBorders>
              <w:top w:val="single" w:sz="4" w:space="0" w:color="auto"/>
              <w:left w:val="single" w:sz="4" w:space="0" w:color="auto"/>
              <w:bottom w:val="single" w:sz="4" w:space="0" w:color="auto"/>
              <w:right w:val="single" w:sz="4" w:space="0" w:color="auto"/>
            </w:tcBorders>
            <w:vAlign w:val="center"/>
          </w:tcPr>
          <w:p w14:paraId="7900DC43" w14:textId="77777777" w:rsidR="00C7420C" w:rsidRDefault="00C7420C">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900DC44" w14:textId="77777777" w:rsidR="00C7420C" w:rsidRDefault="00475813">
            <w:pPr>
              <w:keepNext/>
              <w:keepLines/>
              <w:spacing w:after="0"/>
              <w:jc w:val="center"/>
              <w:rPr>
                <w:rFonts w:ascii="Arial" w:eastAsia="DengXian" w:hAnsi="Arial" w:cs="Arial"/>
                <w:sz w:val="18"/>
                <w:lang w:val="en-US" w:eastAsia="zh-CN"/>
              </w:rPr>
            </w:pPr>
            <w:r>
              <w:rPr>
                <w:rFonts w:ascii="Arial" w:hAnsi="Arial"/>
                <w:sz w:val="18"/>
              </w:rPr>
              <w:t>60</w:t>
            </w:r>
          </w:p>
        </w:tc>
        <w:tc>
          <w:tcPr>
            <w:tcW w:w="0" w:type="auto"/>
            <w:tcBorders>
              <w:top w:val="single" w:sz="4" w:space="0" w:color="auto"/>
              <w:left w:val="single" w:sz="4" w:space="0" w:color="auto"/>
              <w:bottom w:val="single" w:sz="4" w:space="0" w:color="auto"/>
              <w:right w:val="single" w:sz="4" w:space="0" w:color="auto"/>
            </w:tcBorders>
          </w:tcPr>
          <w:p w14:paraId="7900DC45" w14:textId="77777777" w:rsidR="00C7420C" w:rsidRDefault="00475813">
            <w:pPr>
              <w:keepNext/>
              <w:keepLines/>
              <w:spacing w:after="0"/>
              <w:jc w:val="center"/>
              <w:rPr>
                <w:rFonts w:ascii="Arial" w:eastAsia="DengXian" w:hAnsi="Arial" w:cs="Arial"/>
                <w:sz w:val="18"/>
                <w:lang w:val="en-US" w:eastAsia="zh-CN"/>
              </w:rPr>
            </w:pPr>
            <w:r>
              <w:rPr>
                <w:rFonts w:ascii="Arial" w:hAnsi="Arial"/>
                <w:sz w:val="18"/>
              </w:rPr>
              <w:t>60</w:t>
            </w:r>
          </w:p>
        </w:tc>
        <w:tc>
          <w:tcPr>
            <w:tcW w:w="0" w:type="auto"/>
            <w:tcBorders>
              <w:top w:val="single" w:sz="4" w:space="0" w:color="auto"/>
              <w:left w:val="single" w:sz="4" w:space="0" w:color="auto"/>
              <w:bottom w:val="single" w:sz="4" w:space="0" w:color="auto"/>
              <w:right w:val="single" w:sz="4" w:space="0" w:color="auto"/>
            </w:tcBorders>
          </w:tcPr>
          <w:p w14:paraId="7900DC46" w14:textId="77777777" w:rsidR="00C7420C" w:rsidRDefault="00475813">
            <w:pPr>
              <w:keepNext/>
              <w:keepLines/>
              <w:spacing w:after="0"/>
              <w:jc w:val="center"/>
              <w:rPr>
                <w:rFonts w:ascii="Arial" w:eastAsia="DengXian" w:hAnsi="Arial" w:cs="Arial"/>
                <w:sz w:val="18"/>
                <w:lang w:val="en-US" w:eastAsia="zh-CN"/>
              </w:rPr>
            </w:pPr>
            <w:r>
              <w:rPr>
                <w:rFonts w:ascii="Arial" w:hAnsi="Arial"/>
                <w:sz w:val="18"/>
              </w:rPr>
              <w:t>60</w:t>
            </w:r>
          </w:p>
        </w:tc>
      </w:tr>
      <w:tr w:rsidR="00C7420C" w14:paraId="7900DC4D"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C48" w14:textId="77777777" w:rsidR="00C7420C" w:rsidRDefault="00475813">
            <w:pPr>
              <w:keepNext/>
              <w:keepLines/>
              <w:spacing w:after="0"/>
              <w:jc w:val="center"/>
              <w:rPr>
                <w:rFonts w:ascii="Arial" w:hAnsi="Arial"/>
                <w:sz w:val="18"/>
                <w:lang w:eastAsia="en-GB"/>
              </w:rPr>
            </w:pPr>
            <w:r>
              <w:rPr>
                <w:rFonts w:ascii="Arial" w:hAnsi="Arial"/>
                <w:sz w:val="18"/>
              </w:rPr>
              <w:t>CORESET time domain allocation</w:t>
            </w:r>
          </w:p>
        </w:tc>
        <w:tc>
          <w:tcPr>
            <w:tcW w:w="0" w:type="auto"/>
            <w:tcBorders>
              <w:top w:val="single" w:sz="4" w:space="0" w:color="auto"/>
              <w:left w:val="single" w:sz="4" w:space="0" w:color="auto"/>
              <w:bottom w:val="single" w:sz="4" w:space="0" w:color="auto"/>
              <w:right w:val="single" w:sz="4" w:space="0" w:color="auto"/>
            </w:tcBorders>
            <w:vAlign w:val="center"/>
          </w:tcPr>
          <w:p w14:paraId="7900DC49" w14:textId="77777777" w:rsidR="00C7420C" w:rsidRDefault="00C7420C">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900DC4A" w14:textId="77777777" w:rsidR="00C7420C" w:rsidRDefault="00475813">
            <w:pPr>
              <w:keepNext/>
              <w:keepLines/>
              <w:spacing w:after="0"/>
              <w:jc w:val="center"/>
              <w:rPr>
                <w:rFonts w:ascii="Arial" w:eastAsia="DengXian" w:hAnsi="Arial" w:cs="Arial"/>
                <w:sz w:val="18"/>
                <w:lang w:val="en-US" w:eastAsia="zh-CN"/>
              </w:rPr>
            </w:pPr>
            <w:r>
              <w:rPr>
                <w:rFonts w:ascii="Arial" w:eastAsia="Calibri"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7900DC4B" w14:textId="77777777" w:rsidR="00C7420C" w:rsidRDefault="00475813">
            <w:pPr>
              <w:keepNext/>
              <w:keepLines/>
              <w:spacing w:after="0"/>
              <w:jc w:val="center"/>
              <w:rPr>
                <w:rFonts w:ascii="Arial" w:eastAsia="DengXian" w:hAnsi="Arial" w:cs="Arial"/>
                <w:sz w:val="18"/>
                <w:lang w:val="en-US" w:eastAsia="zh-CN"/>
              </w:rPr>
            </w:pPr>
            <w:r>
              <w:rPr>
                <w:rFonts w:ascii="Arial" w:eastAsia="Calibri"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7900DC4C" w14:textId="77777777" w:rsidR="00C7420C" w:rsidRDefault="00475813">
            <w:pPr>
              <w:keepNext/>
              <w:keepLines/>
              <w:spacing w:after="0"/>
              <w:jc w:val="center"/>
              <w:rPr>
                <w:rFonts w:ascii="Arial" w:eastAsia="DengXian" w:hAnsi="Arial" w:cs="Arial"/>
                <w:sz w:val="18"/>
                <w:lang w:val="en-US" w:eastAsia="zh-CN"/>
              </w:rPr>
            </w:pPr>
            <w:r>
              <w:rPr>
                <w:rFonts w:ascii="Arial" w:eastAsia="Calibri" w:hAnsi="Arial"/>
                <w:sz w:val="18"/>
                <w:lang w:eastAsia="zh-CN"/>
              </w:rPr>
              <w:t>1</w:t>
            </w:r>
          </w:p>
        </w:tc>
      </w:tr>
      <w:tr w:rsidR="00C7420C" w14:paraId="7900DC53"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C4E" w14:textId="77777777" w:rsidR="00C7420C" w:rsidRDefault="00475813">
            <w:pPr>
              <w:keepNext/>
              <w:keepLines/>
              <w:spacing w:after="0"/>
              <w:jc w:val="center"/>
              <w:rPr>
                <w:rFonts w:ascii="Arial" w:hAnsi="Arial"/>
                <w:sz w:val="18"/>
                <w:lang w:eastAsia="en-GB"/>
              </w:rPr>
            </w:pPr>
            <w:r>
              <w:rPr>
                <w:rFonts w:ascii="Arial" w:hAnsi="Arial"/>
                <w:sz w:val="18"/>
              </w:rPr>
              <w:t>Aggregation level</w:t>
            </w:r>
          </w:p>
        </w:tc>
        <w:tc>
          <w:tcPr>
            <w:tcW w:w="0" w:type="auto"/>
            <w:tcBorders>
              <w:top w:val="single" w:sz="4" w:space="0" w:color="auto"/>
              <w:left w:val="single" w:sz="4" w:space="0" w:color="auto"/>
              <w:bottom w:val="single" w:sz="4" w:space="0" w:color="auto"/>
              <w:right w:val="single" w:sz="4" w:space="0" w:color="auto"/>
            </w:tcBorders>
            <w:vAlign w:val="center"/>
          </w:tcPr>
          <w:p w14:paraId="7900DC4F" w14:textId="77777777" w:rsidR="00C7420C" w:rsidRDefault="00C7420C">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900DC50" w14:textId="77777777" w:rsidR="00C7420C" w:rsidRDefault="00475813">
            <w:pPr>
              <w:keepNext/>
              <w:keepLines/>
              <w:spacing w:after="0"/>
              <w:jc w:val="center"/>
              <w:rPr>
                <w:rFonts w:ascii="Arial" w:eastAsia="DengXian" w:hAnsi="Arial" w:cs="Arial"/>
                <w:sz w:val="18"/>
                <w:lang w:val="en-US" w:eastAsia="zh-CN"/>
              </w:rPr>
            </w:pPr>
            <w:r>
              <w:rPr>
                <w:rFonts w:ascii="Arial" w:eastAsia="Calibri"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7900DC51" w14:textId="77777777" w:rsidR="00C7420C" w:rsidRDefault="00475813">
            <w:pPr>
              <w:keepNext/>
              <w:keepLines/>
              <w:spacing w:after="0"/>
              <w:jc w:val="center"/>
              <w:rPr>
                <w:rFonts w:ascii="Arial" w:eastAsia="DengXian" w:hAnsi="Arial" w:cs="Arial"/>
                <w:sz w:val="18"/>
                <w:lang w:val="en-US" w:eastAsia="zh-CN"/>
              </w:rPr>
            </w:pPr>
            <w:r>
              <w:rPr>
                <w:rFonts w:ascii="Arial" w:eastAsia="Calibri"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7900DC52" w14:textId="77777777" w:rsidR="00C7420C" w:rsidRDefault="00475813">
            <w:pPr>
              <w:keepNext/>
              <w:keepLines/>
              <w:spacing w:after="0"/>
              <w:jc w:val="center"/>
              <w:rPr>
                <w:rFonts w:ascii="Arial" w:eastAsia="DengXian" w:hAnsi="Arial" w:cs="Arial"/>
                <w:sz w:val="18"/>
                <w:lang w:val="en-US" w:eastAsia="zh-CN"/>
              </w:rPr>
            </w:pPr>
            <w:r>
              <w:rPr>
                <w:rFonts w:ascii="Arial" w:eastAsia="Calibri" w:hAnsi="Arial"/>
                <w:sz w:val="18"/>
                <w:lang w:eastAsia="zh-CN"/>
              </w:rPr>
              <w:t>8</w:t>
            </w:r>
          </w:p>
        </w:tc>
      </w:tr>
      <w:tr w:rsidR="00C7420C" w14:paraId="7900DC59"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C54" w14:textId="77777777" w:rsidR="00C7420C" w:rsidRDefault="00475813">
            <w:pPr>
              <w:keepNext/>
              <w:keepLines/>
              <w:spacing w:after="0"/>
              <w:jc w:val="center"/>
              <w:rPr>
                <w:rFonts w:ascii="Arial" w:hAnsi="Arial"/>
                <w:sz w:val="18"/>
                <w:lang w:eastAsia="en-GB"/>
              </w:rPr>
            </w:pPr>
            <w:r>
              <w:rPr>
                <w:rFonts w:ascii="Arial" w:hAnsi="Arial"/>
                <w:sz w:val="18"/>
              </w:rPr>
              <w:t>DCI Format</w:t>
            </w:r>
          </w:p>
        </w:tc>
        <w:tc>
          <w:tcPr>
            <w:tcW w:w="0" w:type="auto"/>
            <w:tcBorders>
              <w:top w:val="single" w:sz="4" w:space="0" w:color="auto"/>
              <w:left w:val="single" w:sz="4" w:space="0" w:color="auto"/>
              <w:bottom w:val="single" w:sz="4" w:space="0" w:color="auto"/>
              <w:right w:val="single" w:sz="4" w:space="0" w:color="auto"/>
            </w:tcBorders>
            <w:vAlign w:val="center"/>
          </w:tcPr>
          <w:p w14:paraId="7900DC55" w14:textId="77777777" w:rsidR="00C7420C" w:rsidRDefault="00C7420C">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900DC56" w14:textId="77777777" w:rsidR="00C7420C" w:rsidRDefault="00475813">
            <w:pPr>
              <w:keepNext/>
              <w:keepLines/>
              <w:spacing w:after="0"/>
              <w:jc w:val="center"/>
              <w:rPr>
                <w:rFonts w:ascii="Arial" w:eastAsia="DengXian" w:hAnsi="Arial" w:cs="Arial"/>
                <w:sz w:val="18"/>
                <w:lang w:val="en-US" w:eastAsia="zh-CN"/>
              </w:rPr>
            </w:pPr>
            <w:r>
              <w:rPr>
                <w:rFonts w:ascii="Arial" w:eastAsia="Calibri" w:hAnsi="Arial"/>
                <w:sz w:val="18"/>
                <w:lang w:eastAsia="zh-CN"/>
              </w:rPr>
              <w:t>1_0</w:t>
            </w:r>
          </w:p>
        </w:tc>
        <w:tc>
          <w:tcPr>
            <w:tcW w:w="0" w:type="auto"/>
            <w:tcBorders>
              <w:top w:val="single" w:sz="4" w:space="0" w:color="auto"/>
              <w:left w:val="single" w:sz="4" w:space="0" w:color="auto"/>
              <w:bottom w:val="single" w:sz="4" w:space="0" w:color="auto"/>
              <w:right w:val="single" w:sz="4" w:space="0" w:color="auto"/>
            </w:tcBorders>
          </w:tcPr>
          <w:p w14:paraId="7900DC57" w14:textId="77777777" w:rsidR="00C7420C" w:rsidRDefault="00475813">
            <w:pPr>
              <w:keepNext/>
              <w:keepLines/>
              <w:spacing w:after="0"/>
              <w:jc w:val="center"/>
              <w:rPr>
                <w:rFonts w:ascii="Arial" w:eastAsia="DengXian" w:hAnsi="Arial" w:cs="Arial"/>
                <w:sz w:val="18"/>
                <w:lang w:val="en-US" w:eastAsia="zh-CN"/>
              </w:rPr>
            </w:pPr>
            <w:r>
              <w:rPr>
                <w:rFonts w:ascii="Arial" w:eastAsia="Calibri" w:hAnsi="Arial"/>
                <w:sz w:val="18"/>
                <w:lang w:eastAsia="zh-CN"/>
              </w:rPr>
              <w:t>1_1</w:t>
            </w:r>
          </w:p>
        </w:tc>
        <w:tc>
          <w:tcPr>
            <w:tcW w:w="0" w:type="auto"/>
            <w:tcBorders>
              <w:top w:val="single" w:sz="4" w:space="0" w:color="auto"/>
              <w:left w:val="single" w:sz="4" w:space="0" w:color="auto"/>
              <w:bottom w:val="single" w:sz="4" w:space="0" w:color="auto"/>
              <w:right w:val="single" w:sz="4" w:space="0" w:color="auto"/>
            </w:tcBorders>
          </w:tcPr>
          <w:p w14:paraId="7900DC58" w14:textId="77777777" w:rsidR="00C7420C" w:rsidRDefault="00475813">
            <w:pPr>
              <w:keepNext/>
              <w:keepLines/>
              <w:spacing w:after="0"/>
              <w:jc w:val="center"/>
              <w:rPr>
                <w:rFonts w:ascii="Arial" w:eastAsia="DengXian" w:hAnsi="Arial" w:cs="Arial"/>
                <w:sz w:val="18"/>
                <w:lang w:val="en-US" w:eastAsia="zh-CN"/>
              </w:rPr>
            </w:pPr>
            <w:r>
              <w:rPr>
                <w:rFonts w:ascii="Arial" w:eastAsia="Calibri" w:hAnsi="Arial"/>
                <w:sz w:val="18"/>
                <w:lang w:eastAsia="zh-CN"/>
              </w:rPr>
              <w:t>1_1</w:t>
            </w:r>
          </w:p>
        </w:tc>
      </w:tr>
      <w:tr w:rsidR="00C7420C" w14:paraId="7900DC5F"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C5A" w14:textId="77777777" w:rsidR="00C7420C" w:rsidRDefault="00475813">
            <w:pPr>
              <w:keepNext/>
              <w:keepLines/>
              <w:spacing w:after="0"/>
              <w:jc w:val="center"/>
              <w:rPr>
                <w:rFonts w:ascii="Arial" w:hAnsi="Arial"/>
                <w:sz w:val="18"/>
                <w:lang w:eastAsia="en-GB"/>
              </w:rPr>
            </w:pPr>
            <w:r>
              <w:rPr>
                <w:rFonts w:ascii="Arial" w:hAnsi="Arial"/>
                <w:sz w:val="18"/>
              </w:rPr>
              <w:t>Payload (without CRC)</w:t>
            </w:r>
          </w:p>
        </w:tc>
        <w:tc>
          <w:tcPr>
            <w:tcW w:w="0" w:type="auto"/>
            <w:tcBorders>
              <w:top w:val="single" w:sz="4" w:space="0" w:color="auto"/>
              <w:left w:val="single" w:sz="4" w:space="0" w:color="auto"/>
              <w:bottom w:val="single" w:sz="4" w:space="0" w:color="auto"/>
              <w:right w:val="single" w:sz="4" w:space="0" w:color="auto"/>
            </w:tcBorders>
            <w:vAlign w:val="center"/>
          </w:tcPr>
          <w:p w14:paraId="7900DC5B" w14:textId="77777777" w:rsidR="00C7420C" w:rsidRDefault="00475813">
            <w:pPr>
              <w:keepNext/>
              <w:keepLines/>
              <w:spacing w:after="0"/>
              <w:jc w:val="center"/>
              <w:rPr>
                <w:rFonts w:ascii="Arial" w:hAnsi="Arial"/>
                <w:sz w:val="18"/>
              </w:rPr>
            </w:pPr>
            <w:r>
              <w:rPr>
                <w:rFonts w:ascii="Arial" w:hAnsi="Arial"/>
                <w:sz w:val="18"/>
              </w:rPr>
              <w:t>Bits</w:t>
            </w:r>
          </w:p>
        </w:tc>
        <w:tc>
          <w:tcPr>
            <w:tcW w:w="0" w:type="auto"/>
            <w:tcBorders>
              <w:top w:val="single" w:sz="4" w:space="0" w:color="auto"/>
              <w:left w:val="single" w:sz="4" w:space="0" w:color="auto"/>
              <w:bottom w:val="single" w:sz="4" w:space="0" w:color="auto"/>
              <w:right w:val="single" w:sz="4" w:space="0" w:color="auto"/>
            </w:tcBorders>
          </w:tcPr>
          <w:p w14:paraId="7900DC5C" w14:textId="77777777" w:rsidR="00C7420C" w:rsidRDefault="00475813">
            <w:pPr>
              <w:keepNext/>
              <w:keepLines/>
              <w:spacing w:after="0"/>
              <w:jc w:val="center"/>
              <w:rPr>
                <w:rFonts w:ascii="Arial" w:eastAsia="DengXian" w:hAnsi="Arial" w:cs="Arial"/>
                <w:sz w:val="18"/>
                <w:lang w:val="en-US" w:eastAsia="zh-CN"/>
              </w:rPr>
            </w:pPr>
            <w:r>
              <w:rPr>
                <w:rFonts w:ascii="Arial" w:eastAsia="Calibri" w:hAnsi="Arial"/>
                <w:sz w:val="18"/>
                <w:lang w:eastAsia="zh-CN"/>
              </w:rPr>
              <w:t>4</w:t>
            </w:r>
            <w:r>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7900DC5D" w14:textId="77777777" w:rsidR="00C7420C" w:rsidRDefault="00475813">
            <w:pPr>
              <w:keepNext/>
              <w:keepLines/>
              <w:spacing w:after="0"/>
              <w:jc w:val="center"/>
              <w:rPr>
                <w:rFonts w:ascii="Arial" w:eastAsia="DengXian" w:hAnsi="Arial" w:cs="Arial"/>
                <w:sz w:val="18"/>
                <w:lang w:val="en-US" w:eastAsia="zh-CN"/>
              </w:rPr>
            </w:pPr>
            <w:r>
              <w:rPr>
                <w:rFonts w:ascii="Arial" w:eastAsia="Calibri" w:hAnsi="Arial"/>
                <w:sz w:val="18"/>
                <w:lang w:eastAsia="zh-CN"/>
              </w:rPr>
              <w:t>5</w:t>
            </w:r>
            <w:r>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7900DC5E" w14:textId="77777777" w:rsidR="00C7420C" w:rsidRDefault="00475813">
            <w:pPr>
              <w:keepNext/>
              <w:keepLines/>
              <w:spacing w:after="0"/>
              <w:jc w:val="center"/>
              <w:rPr>
                <w:rFonts w:ascii="Arial" w:eastAsia="DengXian" w:hAnsi="Arial" w:cs="Arial"/>
                <w:sz w:val="18"/>
                <w:lang w:val="en-US" w:eastAsia="zh-CN"/>
              </w:rPr>
            </w:pPr>
            <w:r>
              <w:rPr>
                <w:rFonts w:ascii="Arial" w:eastAsia="Calibri" w:hAnsi="Arial"/>
                <w:sz w:val="18"/>
                <w:lang w:eastAsia="zh-CN"/>
              </w:rPr>
              <w:t>5</w:t>
            </w:r>
            <w:r>
              <w:rPr>
                <w:rFonts w:ascii="Arial" w:hAnsi="Arial"/>
                <w:sz w:val="18"/>
                <w:lang w:eastAsia="zh-CN"/>
              </w:rPr>
              <w:t>6</w:t>
            </w:r>
          </w:p>
        </w:tc>
      </w:tr>
    </w:tbl>
    <w:p w14:paraId="7900DC60" w14:textId="77777777" w:rsidR="00C7420C" w:rsidRDefault="00C7420C">
      <w:pPr>
        <w:rPr>
          <w:lang w:eastAsia="en-GB"/>
        </w:rPr>
      </w:pPr>
    </w:p>
    <w:p w14:paraId="7900DC61" w14:textId="77777777" w:rsidR="00C7420C" w:rsidRDefault="00475813">
      <w:pPr>
        <w:pStyle w:val="Heading2"/>
      </w:pPr>
      <w:bookmarkStart w:id="661" w:name="_Toc130402348"/>
      <w:bookmarkStart w:id="662" w:name="_Toc82450379"/>
      <w:bookmarkStart w:id="663" w:name="_Toc74583584"/>
      <w:bookmarkStart w:id="664" w:name="_Toc145531371"/>
      <w:bookmarkStart w:id="665" w:name="_Toc98755805"/>
      <w:bookmarkStart w:id="666" w:name="_Toc155358986"/>
      <w:bookmarkStart w:id="667" w:name="_Toc138853961"/>
      <w:bookmarkStart w:id="668" w:name="_Toc137554899"/>
      <w:bookmarkStart w:id="669" w:name="_Toc98763397"/>
      <w:bookmarkStart w:id="670" w:name="_Toc82451027"/>
      <w:bookmarkStart w:id="671" w:name="_Toc161665747"/>
      <w:bookmarkStart w:id="672" w:name="_Toc76542397"/>
      <w:bookmarkStart w:id="673" w:name="_Toc106184326"/>
      <w:bookmarkStart w:id="674" w:name="_Toc89949416"/>
      <w:bookmarkStart w:id="675" w:name="_Toc138946642"/>
      <w:r>
        <w:t>B.1.</w:t>
      </w:r>
      <w:ins w:id="676" w:author="Aditya Amah (Nokia)" w:date="2024-05-07T00:32:00Z">
        <w:r>
          <w:t>3</w:t>
        </w:r>
      </w:ins>
      <w:del w:id="677" w:author="Aditya Amah (Nokia)" w:date="2024-05-07T00:32:00Z">
        <w:r>
          <w:delText>4</w:delText>
        </w:r>
      </w:del>
      <w:r>
        <w:tab/>
        <w:t>Fixed Reference Channels for CSI reporting performance</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7900DC62" w14:textId="77777777" w:rsidR="00C7420C" w:rsidRDefault="00475813">
      <w:r>
        <w:t>This clause defines the DL signal applicable to the reporting of channel status information.</w:t>
      </w:r>
    </w:p>
    <w:p w14:paraId="7900DC63" w14:textId="77777777" w:rsidR="00C7420C" w:rsidRDefault="00475813">
      <w:pPr>
        <w:rPr>
          <w:lang w:eastAsia="zh-CN"/>
        </w:rPr>
      </w:pPr>
      <w:r>
        <w:t>Tables in this clause specifies the mapping of CQI index to Information Bit payload, which complies with the CQI definition specified in clause 5.2.2.1 of TS 38.214 [</w:t>
      </w:r>
      <w:r>
        <w:rPr>
          <w:lang w:eastAsia="zh-CN"/>
        </w:rPr>
        <w:t>11</w:t>
      </w:r>
      <w:r>
        <w:t>] and with MCS definition specified in clause 5.1.3 of TS 38.214 [</w:t>
      </w:r>
      <w:r>
        <w:rPr>
          <w:lang w:eastAsia="zh-CN"/>
        </w:rPr>
        <w:t>11</w:t>
      </w:r>
      <w:r>
        <w:t>]</w:t>
      </w:r>
      <w:r>
        <w:rPr>
          <w:lang w:eastAsia="zh-CN"/>
        </w:rPr>
        <w:t>.</w:t>
      </w:r>
    </w:p>
    <w:p w14:paraId="7900DC64" w14:textId="77777777" w:rsidR="00C7420C" w:rsidRDefault="00475813">
      <w:pPr>
        <w:pStyle w:val="TH"/>
        <w:rPr>
          <w:lang w:eastAsia="en-GB"/>
        </w:rPr>
      </w:pPr>
      <w:r>
        <w:lastRenderedPageBreak/>
        <w:t>Table B.1.</w:t>
      </w:r>
      <w:ins w:id="678" w:author="Aditya Amah (Nokia)" w:date="2024-05-07T00:33:00Z">
        <w:r>
          <w:t>3</w:t>
        </w:r>
      </w:ins>
      <w:del w:id="679" w:author="Aditya Amah (Nokia)" w:date="2024-05-07T00:33:00Z">
        <w:r>
          <w:delText>4</w:delText>
        </w:r>
      </w:del>
      <w:r>
        <w:t>-1: Fixed Reference Channels for FR1 CSI reporting with CQI table 2 and MCS table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1677"/>
        <w:gridCol w:w="1097"/>
        <w:gridCol w:w="1097"/>
        <w:gridCol w:w="1907"/>
        <w:gridCol w:w="1907"/>
      </w:tblGrid>
      <w:tr w:rsidR="00C7420C" w14:paraId="7900DC68"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7900DC65" w14:textId="77777777" w:rsidR="00C7420C" w:rsidRDefault="00475813">
            <w:pPr>
              <w:pStyle w:val="TAH"/>
              <w:rPr>
                <w:lang w:eastAsia="zh-CN"/>
              </w:rPr>
            </w:pPr>
            <w:r>
              <w:t>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7900DC66" w14:textId="77777777" w:rsidR="00C7420C" w:rsidRDefault="00475813">
            <w:pPr>
              <w:pStyle w:val="TAH"/>
              <w:rPr>
                <w:rFonts w:eastAsia="Calibri"/>
                <w:lang w:eastAsia="zh-CN"/>
              </w:rPr>
            </w:pPr>
            <w:r>
              <w:t>M-FR1-</w:t>
            </w:r>
            <w:ins w:id="680" w:author="Aditya Amah (Nokia)" w:date="2024-04-25T13:22:00Z">
              <w:r>
                <w:t>NCR</w:t>
              </w:r>
            </w:ins>
            <w:del w:id="681" w:author="Aditya Amah (Nokia)" w:date="2024-04-25T13:22:00Z">
              <w:r>
                <w:delText>B</w:delText>
              </w:r>
            </w:del>
            <w:r>
              <w:t>.1.</w:t>
            </w:r>
            <w:ins w:id="682" w:author="Aditya Amah (Nokia)" w:date="2024-05-07T00:33:00Z">
              <w:r>
                <w:t>3</w:t>
              </w:r>
            </w:ins>
            <w:del w:id="683" w:author="Aditya Amah (Nokia)" w:date="2024-05-07T00:33:00Z">
              <w:r>
                <w:delText>4</w:delText>
              </w:r>
            </w:del>
            <w:r>
              <w:t>-1</w:t>
            </w:r>
          </w:p>
        </w:tc>
        <w:tc>
          <w:tcPr>
            <w:tcW w:w="0" w:type="auto"/>
            <w:tcBorders>
              <w:top w:val="single" w:sz="4" w:space="0" w:color="auto"/>
              <w:left w:val="single" w:sz="4" w:space="0" w:color="auto"/>
              <w:bottom w:val="single" w:sz="4" w:space="0" w:color="auto"/>
              <w:right w:val="single" w:sz="4" w:space="0" w:color="auto"/>
            </w:tcBorders>
            <w:vAlign w:val="center"/>
          </w:tcPr>
          <w:p w14:paraId="7900DC67" w14:textId="77777777" w:rsidR="00C7420C" w:rsidRDefault="00475813">
            <w:pPr>
              <w:pStyle w:val="TAH"/>
              <w:rPr>
                <w:rFonts w:eastAsia="Calibri"/>
                <w:lang w:eastAsia="zh-CN"/>
              </w:rPr>
            </w:pPr>
            <w:r>
              <w:t>M-FR1-</w:t>
            </w:r>
            <w:ins w:id="684" w:author="Aditya Amah (Nokia)" w:date="2024-04-25T13:22:00Z">
              <w:r>
                <w:t>NCR</w:t>
              </w:r>
            </w:ins>
            <w:del w:id="685" w:author="Aditya Amah (Nokia)" w:date="2024-04-25T13:22:00Z">
              <w:r>
                <w:delText>B</w:delText>
              </w:r>
            </w:del>
            <w:r>
              <w:t>.1.</w:t>
            </w:r>
            <w:ins w:id="686" w:author="Aditya Amah (Nokia)" w:date="2024-05-07T00:34:00Z">
              <w:r>
                <w:t>3</w:t>
              </w:r>
            </w:ins>
            <w:del w:id="687" w:author="Aditya Amah (Nokia)" w:date="2024-05-07T00:34:00Z">
              <w:r>
                <w:delText>4</w:delText>
              </w:r>
            </w:del>
            <w:r>
              <w:t>-2</w:t>
            </w:r>
          </w:p>
        </w:tc>
      </w:tr>
      <w:tr w:rsidR="00C7420C" w14:paraId="7900DC6C"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7900DC69" w14:textId="77777777" w:rsidR="00C7420C" w:rsidRDefault="00475813">
            <w:pPr>
              <w:pStyle w:val="TAC"/>
              <w:rPr>
                <w:rFonts w:eastAsia="SimSun"/>
                <w:lang w:eastAsia="zh-CN"/>
              </w:rPr>
            </w:pPr>
            <w:r>
              <w:t>Number of allocated PDSCH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900DC6A" w14:textId="77777777" w:rsidR="00C7420C" w:rsidRDefault="00475813">
            <w:pPr>
              <w:pStyle w:val="TAC"/>
              <w:rPr>
                <w:lang w:eastAsia="zh-CN"/>
              </w:rPr>
            </w:pPr>
            <w:r>
              <w:rPr>
                <w:lang w:eastAsia="zh-CN"/>
              </w:rPr>
              <w:t>52</w:t>
            </w:r>
          </w:p>
        </w:tc>
        <w:tc>
          <w:tcPr>
            <w:tcW w:w="0" w:type="auto"/>
            <w:tcBorders>
              <w:top w:val="single" w:sz="4" w:space="0" w:color="auto"/>
              <w:left w:val="single" w:sz="4" w:space="0" w:color="auto"/>
              <w:bottom w:val="single" w:sz="4" w:space="0" w:color="auto"/>
              <w:right w:val="single" w:sz="4" w:space="0" w:color="auto"/>
            </w:tcBorders>
            <w:vAlign w:val="center"/>
          </w:tcPr>
          <w:p w14:paraId="7900DC6B" w14:textId="77777777" w:rsidR="00C7420C" w:rsidRDefault="00475813">
            <w:pPr>
              <w:pStyle w:val="TAC"/>
              <w:rPr>
                <w:lang w:eastAsia="zh-CN"/>
              </w:rPr>
            </w:pPr>
            <w:r>
              <w:rPr>
                <w:lang w:eastAsia="zh-CN"/>
              </w:rPr>
              <w:t>106</w:t>
            </w:r>
          </w:p>
        </w:tc>
      </w:tr>
      <w:tr w:rsidR="00C7420C" w14:paraId="7900DC70"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7900DC6D" w14:textId="77777777" w:rsidR="00C7420C" w:rsidRDefault="00475813">
            <w:pPr>
              <w:pStyle w:val="TAC"/>
              <w:rPr>
                <w:rFonts w:eastAsia="SimSun"/>
                <w:lang w:eastAsia="zh-CN"/>
              </w:rPr>
            </w:pPr>
            <w:r>
              <w:t>Number of consecutive PDSCH symbols</w:t>
            </w:r>
          </w:p>
        </w:tc>
        <w:tc>
          <w:tcPr>
            <w:tcW w:w="0" w:type="auto"/>
            <w:tcBorders>
              <w:top w:val="single" w:sz="4" w:space="0" w:color="auto"/>
              <w:left w:val="single" w:sz="4" w:space="0" w:color="auto"/>
              <w:bottom w:val="single" w:sz="4" w:space="0" w:color="auto"/>
              <w:right w:val="single" w:sz="4" w:space="0" w:color="auto"/>
            </w:tcBorders>
            <w:vAlign w:val="center"/>
          </w:tcPr>
          <w:p w14:paraId="7900DC6E" w14:textId="77777777" w:rsidR="00C7420C" w:rsidRDefault="00475813">
            <w:pPr>
              <w:pStyle w:val="TAC"/>
              <w:rPr>
                <w:lang w:eastAsia="zh-CN"/>
              </w:rPr>
            </w:pPr>
            <w:r>
              <w:rPr>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900DC6F" w14:textId="77777777" w:rsidR="00C7420C" w:rsidRDefault="00475813">
            <w:pPr>
              <w:pStyle w:val="TAC"/>
              <w:rPr>
                <w:lang w:eastAsia="zh-CN"/>
              </w:rPr>
            </w:pPr>
            <w:r>
              <w:rPr>
                <w:lang w:eastAsia="zh-CN"/>
              </w:rPr>
              <w:t>12</w:t>
            </w:r>
          </w:p>
        </w:tc>
      </w:tr>
      <w:tr w:rsidR="00C7420C" w14:paraId="7900DC74"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7900DC71" w14:textId="77777777" w:rsidR="00C7420C" w:rsidRDefault="00475813">
            <w:pPr>
              <w:pStyle w:val="TAC"/>
              <w:rPr>
                <w:rFonts w:eastAsia="SimSun"/>
                <w:lang w:eastAsia="zh-CN"/>
              </w:rPr>
            </w:pPr>
            <w:r>
              <w:t>Number of PDSCH MIMO layers</w:t>
            </w:r>
          </w:p>
        </w:tc>
        <w:tc>
          <w:tcPr>
            <w:tcW w:w="0" w:type="auto"/>
            <w:tcBorders>
              <w:top w:val="single" w:sz="4" w:space="0" w:color="auto"/>
              <w:left w:val="single" w:sz="4" w:space="0" w:color="auto"/>
              <w:bottom w:val="single" w:sz="4" w:space="0" w:color="auto"/>
              <w:right w:val="single" w:sz="4" w:space="0" w:color="auto"/>
            </w:tcBorders>
            <w:vAlign w:val="center"/>
          </w:tcPr>
          <w:p w14:paraId="7900DC72" w14:textId="77777777" w:rsidR="00C7420C" w:rsidRDefault="00475813">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900DC73" w14:textId="77777777" w:rsidR="00C7420C" w:rsidRDefault="00475813">
            <w:pPr>
              <w:pStyle w:val="TAC"/>
              <w:rPr>
                <w:lang w:eastAsia="zh-CN"/>
              </w:rPr>
            </w:pPr>
            <w:r>
              <w:rPr>
                <w:lang w:eastAsia="zh-CN"/>
              </w:rPr>
              <w:t>2</w:t>
            </w:r>
          </w:p>
        </w:tc>
      </w:tr>
      <w:tr w:rsidR="00C7420C" w14:paraId="7900DC78"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7900DC75" w14:textId="77777777" w:rsidR="00C7420C" w:rsidRDefault="00475813">
            <w:pPr>
              <w:pStyle w:val="TAC"/>
              <w:rPr>
                <w:rFonts w:eastAsia="SimSun"/>
                <w:lang w:eastAsia="zh-CN"/>
              </w:rPr>
            </w:pPr>
            <w:r>
              <w:t xml:space="preserve">Number of DMRS </w:t>
            </w:r>
            <w:r>
              <w:rPr>
                <w:lang w:eastAsia="zh-CN"/>
              </w:rPr>
              <w:t>REs</w:t>
            </w:r>
            <w:r>
              <w:t xml:space="preserve"> (Note 1)</w:t>
            </w:r>
          </w:p>
        </w:tc>
        <w:tc>
          <w:tcPr>
            <w:tcW w:w="0" w:type="auto"/>
            <w:tcBorders>
              <w:top w:val="single" w:sz="4" w:space="0" w:color="auto"/>
              <w:left w:val="single" w:sz="4" w:space="0" w:color="auto"/>
              <w:bottom w:val="single" w:sz="4" w:space="0" w:color="auto"/>
              <w:right w:val="single" w:sz="4" w:space="0" w:color="auto"/>
            </w:tcBorders>
            <w:vAlign w:val="center"/>
          </w:tcPr>
          <w:p w14:paraId="7900DC76" w14:textId="77777777" w:rsidR="00C7420C" w:rsidRDefault="00475813">
            <w:pPr>
              <w:pStyle w:val="TAC"/>
              <w:rPr>
                <w:lang w:eastAsia="zh-CN"/>
              </w:rPr>
            </w:pPr>
            <w:r>
              <w:rPr>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tcPr>
          <w:p w14:paraId="7900DC77" w14:textId="77777777" w:rsidR="00C7420C" w:rsidRDefault="00475813">
            <w:pPr>
              <w:pStyle w:val="TAC"/>
              <w:rPr>
                <w:lang w:eastAsia="zh-CN"/>
              </w:rPr>
            </w:pPr>
            <w:r>
              <w:rPr>
                <w:lang w:eastAsia="zh-CN"/>
              </w:rPr>
              <w:t>24</w:t>
            </w:r>
          </w:p>
        </w:tc>
      </w:tr>
      <w:tr w:rsidR="00C7420C" w14:paraId="7900DC7C"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7900DC79" w14:textId="77777777" w:rsidR="00C7420C" w:rsidRDefault="00475813">
            <w:pPr>
              <w:pStyle w:val="TAC"/>
              <w:rPr>
                <w:rFonts w:eastAsia="SimSun"/>
                <w:lang w:eastAsia="zh-CN"/>
              </w:rPr>
            </w:pPr>
            <w:r>
              <w:t>Overhead for TBS determination</w:t>
            </w:r>
          </w:p>
        </w:tc>
        <w:tc>
          <w:tcPr>
            <w:tcW w:w="0" w:type="auto"/>
            <w:tcBorders>
              <w:top w:val="single" w:sz="4" w:space="0" w:color="auto"/>
              <w:left w:val="single" w:sz="4" w:space="0" w:color="auto"/>
              <w:bottom w:val="single" w:sz="4" w:space="0" w:color="auto"/>
              <w:right w:val="single" w:sz="4" w:space="0" w:color="auto"/>
            </w:tcBorders>
            <w:vAlign w:val="center"/>
          </w:tcPr>
          <w:p w14:paraId="7900DC7A" w14:textId="77777777" w:rsidR="00C7420C" w:rsidRDefault="00475813">
            <w:pPr>
              <w:pStyle w:val="TAC"/>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900DC7B" w14:textId="77777777" w:rsidR="00C7420C" w:rsidRDefault="00475813">
            <w:pPr>
              <w:pStyle w:val="TAC"/>
              <w:rPr>
                <w:lang w:eastAsia="zh-CN"/>
              </w:rPr>
            </w:pPr>
            <w:r>
              <w:rPr>
                <w:lang w:eastAsia="zh-CN"/>
              </w:rPr>
              <w:t>0</w:t>
            </w:r>
          </w:p>
        </w:tc>
      </w:tr>
      <w:tr w:rsidR="00C7420C" w14:paraId="7900DC80"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7900DC7D" w14:textId="77777777" w:rsidR="00C7420C" w:rsidRDefault="00475813">
            <w:pPr>
              <w:pStyle w:val="TAC"/>
              <w:rPr>
                <w:rFonts w:eastAsia="SimSun"/>
                <w:lang w:eastAsia="zh-CN"/>
              </w:rPr>
            </w:pPr>
            <w:r>
              <w:rPr>
                <w:lang w:eastAsia="zh-CN"/>
              </w:rPr>
              <w:t>Available RE-s for PDSCH</w:t>
            </w:r>
          </w:p>
        </w:tc>
        <w:tc>
          <w:tcPr>
            <w:tcW w:w="0" w:type="auto"/>
            <w:tcBorders>
              <w:top w:val="single" w:sz="4" w:space="0" w:color="auto"/>
              <w:left w:val="single" w:sz="4" w:space="0" w:color="auto"/>
              <w:bottom w:val="single" w:sz="4" w:space="0" w:color="auto"/>
              <w:right w:val="single" w:sz="4" w:space="0" w:color="auto"/>
            </w:tcBorders>
            <w:vAlign w:val="center"/>
          </w:tcPr>
          <w:p w14:paraId="7900DC7E" w14:textId="77777777" w:rsidR="00C7420C" w:rsidRDefault="00475813">
            <w:pPr>
              <w:pStyle w:val="TAC"/>
              <w:rPr>
                <w:lang w:eastAsia="zh-CN"/>
              </w:rPr>
            </w:pPr>
            <w:r>
              <w:rPr>
                <w:lang w:eastAsia="zh-CN"/>
              </w:rPr>
              <w:t>6240</w:t>
            </w:r>
          </w:p>
        </w:tc>
        <w:tc>
          <w:tcPr>
            <w:tcW w:w="0" w:type="auto"/>
            <w:tcBorders>
              <w:top w:val="single" w:sz="4" w:space="0" w:color="auto"/>
              <w:left w:val="single" w:sz="4" w:space="0" w:color="auto"/>
              <w:bottom w:val="single" w:sz="4" w:space="0" w:color="auto"/>
              <w:right w:val="single" w:sz="4" w:space="0" w:color="auto"/>
            </w:tcBorders>
            <w:vAlign w:val="center"/>
          </w:tcPr>
          <w:p w14:paraId="7900DC7F" w14:textId="77777777" w:rsidR="00C7420C" w:rsidRDefault="00475813">
            <w:pPr>
              <w:pStyle w:val="TAC"/>
              <w:rPr>
                <w:lang w:eastAsia="zh-CN"/>
              </w:rPr>
            </w:pPr>
            <w:r>
              <w:rPr>
                <w:lang w:eastAsia="zh-CN"/>
              </w:rPr>
              <w:t>12720</w:t>
            </w:r>
          </w:p>
        </w:tc>
      </w:tr>
      <w:tr w:rsidR="00C7420C" w14:paraId="7900DC86"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C81" w14:textId="77777777" w:rsidR="00C7420C" w:rsidRDefault="00475813">
            <w:pPr>
              <w:pStyle w:val="TAC"/>
              <w:rPr>
                <w:lang w:eastAsia="zh-CN"/>
              </w:rPr>
            </w:pPr>
            <w:r>
              <w:rPr>
                <w:lang w:eastAsia="zh-CN"/>
              </w:rPr>
              <w:t>CQI index</w:t>
            </w:r>
          </w:p>
        </w:tc>
        <w:tc>
          <w:tcPr>
            <w:tcW w:w="0" w:type="auto"/>
            <w:tcBorders>
              <w:top w:val="single" w:sz="4" w:space="0" w:color="auto"/>
              <w:left w:val="single" w:sz="4" w:space="0" w:color="auto"/>
              <w:bottom w:val="single" w:sz="4" w:space="0" w:color="auto"/>
              <w:right w:val="single" w:sz="4" w:space="0" w:color="auto"/>
            </w:tcBorders>
            <w:vAlign w:val="center"/>
          </w:tcPr>
          <w:p w14:paraId="7900DC82" w14:textId="77777777" w:rsidR="00C7420C" w:rsidRDefault="00475813">
            <w:pPr>
              <w:pStyle w:val="TAC"/>
              <w:rPr>
                <w:lang w:eastAsia="zh-CN"/>
              </w:rPr>
            </w:pPr>
            <w:r>
              <w:rPr>
                <w:lang w:eastAsia="zh-CN"/>
              </w:rPr>
              <w:t>Spectral efficiency</w:t>
            </w:r>
          </w:p>
        </w:tc>
        <w:tc>
          <w:tcPr>
            <w:tcW w:w="0" w:type="auto"/>
            <w:tcBorders>
              <w:top w:val="single" w:sz="4" w:space="0" w:color="auto"/>
              <w:left w:val="single" w:sz="4" w:space="0" w:color="auto"/>
              <w:bottom w:val="single" w:sz="4" w:space="0" w:color="auto"/>
              <w:right w:val="single" w:sz="4" w:space="0" w:color="auto"/>
            </w:tcBorders>
            <w:vAlign w:val="center"/>
          </w:tcPr>
          <w:p w14:paraId="7900DC83" w14:textId="77777777" w:rsidR="00C7420C" w:rsidRDefault="00475813">
            <w:pPr>
              <w:pStyle w:val="TAC"/>
              <w:rPr>
                <w:lang w:eastAsia="zh-CN"/>
              </w:rPr>
            </w:pPr>
            <w:r>
              <w:rPr>
                <w:lang w:eastAsia="zh-CN"/>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7900DC84" w14:textId="77777777" w:rsidR="00C7420C" w:rsidRDefault="00475813">
            <w:pPr>
              <w:pStyle w:val="TAC"/>
              <w:rPr>
                <w:lang w:eastAsia="en-GB"/>
              </w:rPr>
            </w:pPr>
            <w:r>
              <w:t>Modulation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900DC85" w14:textId="77777777" w:rsidR="00C7420C" w:rsidRDefault="00475813">
            <w:pPr>
              <w:pStyle w:val="TAC"/>
            </w:pPr>
            <w:r>
              <w:t>Information Bit Payload per Slot</w:t>
            </w:r>
          </w:p>
        </w:tc>
      </w:tr>
      <w:tr w:rsidR="00C7420C" w14:paraId="7900DC8D"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C87" w14:textId="77777777" w:rsidR="00C7420C" w:rsidRDefault="00475813">
            <w:pPr>
              <w:pStyle w:val="TAC"/>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900DC88" w14:textId="77777777" w:rsidR="00C7420C" w:rsidRDefault="00475813">
            <w:pPr>
              <w:pStyle w:val="TAC"/>
              <w:rPr>
                <w:lang w:eastAsia="zh-CN"/>
              </w:rPr>
            </w:pPr>
            <w:r>
              <w:rPr>
                <w:lang w:eastAsia="zh-CN"/>
              </w:rPr>
              <w:t>OOR</w:t>
            </w:r>
          </w:p>
        </w:tc>
        <w:tc>
          <w:tcPr>
            <w:tcW w:w="0" w:type="auto"/>
            <w:tcBorders>
              <w:top w:val="single" w:sz="4" w:space="0" w:color="auto"/>
              <w:left w:val="single" w:sz="4" w:space="0" w:color="auto"/>
              <w:bottom w:val="single" w:sz="4" w:space="0" w:color="auto"/>
              <w:right w:val="single" w:sz="4" w:space="0" w:color="auto"/>
            </w:tcBorders>
            <w:vAlign w:val="center"/>
          </w:tcPr>
          <w:p w14:paraId="7900DC89" w14:textId="77777777" w:rsidR="00C7420C" w:rsidRDefault="00475813">
            <w:pPr>
              <w:pStyle w:val="TAC"/>
              <w:rPr>
                <w:lang w:eastAsia="zh-CN"/>
              </w:rPr>
            </w:pPr>
            <w:r>
              <w:rPr>
                <w:lang w:eastAsia="zh-CN"/>
              </w:rPr>
              <w:t>OOR</w:t>
            </w:r>
          </w:p>
        </w:tc>
        <w:tc>
          <w:tcPr>
            <w:tcW w:w="0" w:type="auto"/>
            <w:tcBorders>
              <w:top w:val="single" w:sz="4" w:space="0" w:color="auto"/>
              <w:left w:val="single" w:sz="4" w:space="0" w:color="auto"/>
              <w:bottom w:val="single" w:sz="4" w:space="0" w:color="auto"/>
              <w:right w:val="single" w:sz="4" w:space="0" w:color="auto"/>
            </w:tcBorders>
            <w:vAlign w:val="center"/>
          </w:tcPr>
          <w:p w14:paraId="7900DC8A" w14:textId="77777777" w:rsidR="00C7420C" w:rsidRDefault="00475813">
            <w:pPr>
              <w:pStyle w:val="TAC"/>
              <w:rPr>
                <w:lang w:eastAsia="zh-CN"/>
              </w:rPr>
            </w:pPr>
            <w:r>
              <w:rPr>
                <w:lang w:eastAsia="zh-CN"/>
              </w:rPr>
              <w:t>OOR</w:t>
            </w:r>
          </w:p>
        </w:tc>
        <w:tc>
          <w:tcPr>
            <w:tcW w:w="0" w:type="auto"/>
            <w:tcBorders>
              <w:top w:val="single" w:sz="4" w:space="0" w:color="auto"/>
              <w:left w:val="single" w:sz="4" w:space="0" w:color="auto"/>
              <w:bottom w:val="single" w:sz="4" w:space="0" w:color="auto"/>
              <w:right w:val="single" w:sz="4" w:space="0" w:color="auto"/>
            </w:tcBorders>
            <w:vAlign w:val="center"/>
          </w:tcPr>
          <w:p w14:paraId="7900DC8B" w14:textId="77777777" w:rsidR="00C7420C" w:rsidRDefault="00475813">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7900DC8C" w14:textId="77777777" w:rsidR="00C7420C" w:rsidRDefault="00475813">
            <w:pPr>
              <w:pStyle w:val="TAC"/>
              <w:rPr>
                <w:lang w:eastAsia="zh-CN"/>
              </w:rPr>
            </w:pPr>
            <w:r>
              <w:rPr>
                <w:lang w:eastAsia="zh-CN"/>
              </w:rPr>
              <w:t>N/A</w:t>
            </w:r>
          </w:p>
        </w:tc>
      </w:tr>
      <w:tr w:rsidR="00C7420C" w14:paraId="7900DC94"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C8E" w14:textId="77777777" w:rsidR="00C7420C" w:rsidRDefault="00475813">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900DC8F" w14:textId="77777777" w:rsidR="00C7420C" w:rsidRDefault="00475813">
            <w:pPr>
              <w:pStyle w:val="TAC"/>
              <w:rPr>
                <w:lang w:eastAsia="zh-CN"/>
              </w:rPr>
            </w:pPr>
            <w:r>
              <w:t xml:space="preserve">0.1523 </w:t>
            </w:r>
          </w:p>
        </w:tc>
        <w:tc>
          <w:tcPr>
            <w:tcW w:w="0" w:type="auto"/>
            <w:tcBorders>
              <w:top w:val="single" w:sz="4" w:space="0" w:color="auto"/>
              <w:left w:val="single" w:sz="4" w:space="0" w:color="auto"/>
              <w:bottom w:val="single" w:sz="4" w:space="0" w:color="auto"/>
              <w:right w:val="single" w:sz="4" w:space="0" w:color="auto"/>
            </w:tcBorders>
            <w:vAlign w:val="center"/>
          </w:tcPr>
          <w:p w14:paraId="7900DC90" w14:textId="77777777" w:rsidR="00C7420C" w:rsidRDefault="00475813">
            <w:pPr>
              <w:pStyle w:val="TAC"/>
              <w:rPr>
                <w:lang w:eastAsia="zh-CN"/>
              </w:rPr>
            </w:pPr>
            <w:r>
              <w:rPr>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00DC91" w14:textId="77777777" w:rsidR="00C7420C" w:rsidRDefault="00475813">
            <w:pPr>
              <w:pStyle w:val="TAC"/>
              <w:rPr>
                <w:lang w:eastAsia="zh-CN"/>
              </w:rPr>
            </w:pPr>
            <w:r>
              <w:rPr>
                <w:lang w:eastAsia="zh-CN"/>
              </w:rPr>
              <w:t>QPSK</w:t>
            </w:r>
          </w:p>
        </w:tc>
        <w:tc>
          <w:tcPr>
            <w:tcW w:w="0" w:type="auto"/>
            <w:tcBorders>
              <w:top w:val="single" w:sz="4" w:space="0" w:color="auto"/>
              <w:left w:val="single" w:sz="4" w:space="0" w:color="auto"/>
              <w:bottom w:val="single" w:sz="4" w:space="0" w:color="auto"/>
              <w:right w:val="single" w:sz="4" w:space="0" w:color="auto"/>
            </w:tcBorders>
          </w:tcPr>
          <w:p w14:paraId="7900DC92" w14:textId="77777777" w:rsidR="00C7420C" w:rsidRDefault="00475813">
            <w:pPr>
              <w:pStyle w:val="TAC"/>
              <w:rPr>
                <w:rFonts w:eastAsia="SimSun"/>
                <w:lang w:eastAsia="zh-CN"/>
              </w:rPr>
            </w:pPr>
            <w:r>
              <w:rPr>
                <w:rFonts w:eastAsia="SimSun"/>
                <w:lang w:eastAsia="zh-CN"/>
              </w:rPr>
              <w:t>1480</w:t>
            </w:r>
          </w:p>
        </w:tc>
        <w:tc>
          <w:tcPr>
            <w:tcW w:w="0" w:type="auto"/>
            <w:tcBorders>
              <w:top w:val="single" w:sz="4" w:space="0" w:color="auto"/>
              <w:left w:val="single" w:sz="4" w:space="0" w:color="auto"/>
              <w:bottom w:val="single" w:sz="4" w:space="0" w:color="auto"/>
              <w:right w:val="single" w:sz="4" w:space="0" w:color="auto"/>
            </w:tcBorders>
          </w:tcPr>
          <w:p w14:paraId="7900DC93" w14:textId="77777777" w:rsidR="00C7420C" w:rsidRDefault="00475813">
            <w:pPr>
              <w:pStyle w:val="TAC"/>
              <w:rPr>
                <w:rFonts w:eastAsia="SimSun"/>
                <w:lang w:eastAsia="zh-CN"/>
              </w:rPr>
            </w:pPr>
            <w:r>
              <w:rPr>
                <w:rFonts w:eastAsia="SimSun"/>
                <w:lang w:eastAsia="zh-CN"/>
              </w:rPr>
              <w:t>2976</w:t>
            </w:r>
          </w:p>
        </w:tc>
      </w:tr>
      <w:tr w:rsidR="00C7420C" w14:paraId="7900DC9B"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C95" w14:textId="77777777" w:rsidR="00C7420C" w:rsidRDefault="00475813">
            <w:pPr>
              <w:pStyle w:val="TAC"/>
              <w:rPr>
                <w:lang w:eastAsia="zh-CN"/>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900DC96" w14:textId="77777777" w:rsidR="00C7420C" w:rsidRDefault="00475813">
            <w:pPr>
              <w:pStyle w:val="TAC"/>
              <w:rPr>
                <w:lang w:eastAsia="zh-CN"/>
              </w:rPr>
            </w:pPr>
            <w:r>
              <w:t xml:space="preserve">0.3770 </w:t>
            </w:r>
          </w:p>
        </w:tc>
        <w:tc>
          <w:tcPr>
            <w:tcW w:w="0" w:type="auto"/>
            <w:tcBorders>
              <w:top w:val="single" w:sz="4" w:space="0" w:color="auto"/>
              <w:left w:val="single" w:sz="4" w:space="0" w:color="auto"/>
              <w:bottom w:val="single" w:sz="4" w:space="0" w:color="auto"/>
              <w:right w:val="single" w:sz="4" w:space="0" w:color="auto"/>
            </w:tcBorders>
            <w:vAlign w:val="center"/>
          </w:tcPr>
          <w:p w14:paraId="7900DC97" w14:textId="77777777" w:rsidR="00C7420C" w:rsidRDefault="00475813">
            <w:pPr>
              <w:pStyle w:val="TAC"/>
              <w:rPr>
                <w:lang w:eastAsia="zh-CN"/>
              </w:rPr>
            </w:pP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7900DC98" w14:textId="77777777" w:rsidR="00C7420C" w:rsidRDefault="00C7420C">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900DC99" w14:textId="77777777" w:rsidR="00C7420C" w:rsidRDefault="00475813">
            <w:pPr>
              <w:pStyle w:val="TAC"/>
              <w:rPr>
                <w:rFonts w:eastAsia="SimSun"/>
                <w:lang w:eastAsia="zh-CN"/>
              </w:rPr>
            </w:pPr>
            <w:r>
              <w:rPr>
                <w:rFonts w:eastAsia="SimSun"/>
                <w:lang w:eastAsia="zh-CN"/>
              </w:rPr>
              <w:t>2408</w:t>
            </w:r>
          </w:p>
        </w:tc>
        <w:tc>
          <w:tcPr>
            <w:tcW w:w="0" w:type="auto"/>
            <w:tcBorders>
              <w:top w:val="single" w:sz="4" w:space="0" w:color="auto"/>
              <w:left w:val="single" w:sz="4" w:space="0" w:color="auto"/>
              <w:bottom w:val="single" w:sz="4" w:space="0" w:color="auto"/>
              <w:right w:val="single" w:sz="4" w:space="0" w:color="auto"/>
            </w:tcBorders>
          </w:tcPr>
          <w:p w14:paraId="7900DC9A" w14:textId="77777777" w:rsidR="00C7420C" w:rsidRDefault="00475813">
            <w:pPr>
              <w:pStyle w:val="TAC"/>
              <w:rPr>
                <w:rFonts w:eastAsia="SimSun"/>
                <w:lang w:eastAsia="zh-CN"/>
              </w:rPr>
            </w:pPr>
            <w:r>
              <w:rPr>
                <w:rFonts w:eastAsia="SimSun"/>
                <w:lang w:eastAsia="zh-CN"/>
              </w:rPr>
              <w:t>4744</w:t>
            </w:r>
          </w:p>
        </w:tc>
      </w:tr>
      <w:tr w:rsidR="00C7420C" w14:paraId="7900DCA2"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C9C" w14:textId="77777777" w:rsidR="00C7420C" w:rsidRDefault="00475813">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900DC9D" w14:textId="77777777" w:rsidR="00C7420C" w:rsidRDefault="00475813">
            <w:pPr>
              <w:pStyle w:val="TAC"/>
              <w:rPr>
                <w:lang w:eastAsia="zh-CN"/>
              </w:rPr>
            </w:pPr>
            <w:r>
              <w:t xml:space="preserve">0.8770 </w:t>
            </w:r>
          </w:p>
        </w:tc>
        <w:tc>
          <w:tcPr>
            <w:tcW w:w="0" w:type="auto"/>
            <w:tcBorders>
              <w:top w:val="single" w:sz="4" w:space="0" w:color="auto"/>
              <w:left w:val="single" w:sz="4" w:space="0" w:color="auto"/>
              <w:bottom w:val="single" w:sz="4" w:space="0" w:color="auto"/>
              <w:right w:val="single" w:sz="4" w:space="0" w:color="auto"/>
            </w:tcBorders>
            <w:vAlign w:val="center"/>
          </w:tcPr>
          <w:p w14:paraId="7900DC9E" w14:textId="77777777" w:rsidR="00C7420C" w:rsidRDefault="00475813">
            <w:pPr>
              <w:pStyle w:val="TAC"/>
              <w:rPr>
                <w:lang w:eastAsia="zh-CN"/>
              </w:rPr>
            </w:pP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tcPr>
          <w:p w14:paraId="7900DC9F" w14:textId="77777777" w:rsidR="00C7420C" w:rsidRDefault="00C7420C">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900DCA0" w14:textId="77777777" w:rsidR="00C7420C" w:rsidRDefault="00475813">
            <w:pPr>
              <w:pStyle w:val="TAC"/>
              <w:rPr>
                <w:rFonts w:eastAsia="SimSun"/>
                <w:lang w:eastAsia="zh-CN"/>
              </w:rPr>
            </w:pPr>
            <w:r>
              <w:rPr>
                <w:rFonts w:eastAsia="SimSun"/>
                <w:lang w:eastAsia="zh-CN"/>
              </w:rPr>
              <w:t>5504</w:t>
            </w:r>
          </w:p>
        </w:tc>
        <w:tc>
          <w:tcPr>
            <w:tcW w:w="0" w:type="auto"/>
            <w:tcBorders>
              <w:top w:val="single" w:sz="4" w:space="0" w:color="auto"/>
              <w:left w:val="single" w:sz="4" w:space="0" w:color="auto"/>
              <w:bottom w:val="single" w:sz="4" w:space="0" w:color="auto"/>
              <w:right w:val="single" w:sz="4" w:space="0" w:color="auto"/>
            </w:tcBorders>
          </w:tcPr>
          <w:p w14:paraId="7900DCA1" w14:textId="77777777" w:rsidR="00C7420C" w:rsidRDefault="00475813">
            <w:pPr>
              <w:pStyle w:val="TAC"/>
              <w:rPr>
                <w:rFonts w:eastAsia="SimSun"/>
                <w:lang w:eastAsia="zh-CN"/>
              </w:rPr>
            </w:pPr>
            <w:r>
              <w:rPr>
                <w:rFonts w:eastAsia="SimSun"/>
                <w:lang w:eastAsia="zh-CN"/>
              </w:rPr>
              <w:t>11016</w:t>
            </w:r>
          </w:p>
        </w:tc>
      </w:tr>
      <w:tr w:rsidR="00C7420C" w14:paraId="7900DCA9"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CA3" w14:textId="77777777" w:rsidR="00C7420C" w:rsidRDefault="00475813">
            <w:pPr>
              <w:pStyle w:val="TAC"/>
              <w:rPr>
                <w:lang w:eastAsia="zh-CN"/>
              </w:rPr>
            </w:pPr>
            <w:r>
              <w:rPr>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900DCA4" w14:textId="77777777" w:rsidR="00C7420C" w:rsidRDefault="00475813">
            <w:pPr>
              <w:pStyle w:val="TAC"/>
              <w:rPr>
                <w:lang w:eastAsia="zh-CN"/>
              </w:rPr>
            </w:pPr>
            <w:r>
              <w:t xml:space="preserve">1.4766 </w:t>
            </w:r>
          </w:p>
        </w:tc>
        <w:tc>
          <w:tcPr>
            <w:tcW w:w="0" w:type="auto"/>
            <w:tcBorders>
              <w:top w:val="single" w:sz="4" w:space="0" w:color="auto"/>
              <w:left w:val="single" w:sz="4" w:space="0" w:color="auto"/>
              <w:bottom w:val="single" w:sz="4" w:space="0" w:color="auto"/>
              <w:right w:val="single" w:sz="4" w:space="0" w:color="auto"/>
            </w:tcBorders>
            <w:vAlign w:val="center"/>
          </w:tcPr>
          <w:p w14:paraId="7900DCA5" w14:textId="77777777" w:rsidR="00C7420C" w:rsidRDefault="00475813">
            <w:pPr>
              <w:pStyle w:val="TAC"/>
              <w:rPr>
                <w:lang w:eastAsia="zh-CN"/>
              </w:rPr>
            </w:pPr>
            <w:r>
              <w:rPr>
                <w:lang w:eastAsia="zh-CN"/>
              </w:rPr>
              <w:t>5</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00DCA6" w14:textId="77777777" w:rsidR="00C7420C" w:rsidRDefault="00475813">
            <w:pPr>
              <w:pStyle w:val="TAC"/>
              <w:rPr>
                <w:lang w:eastAsia="zh-CN"/>
              </w:rPr>
            </w:pPr>
            <w:r>
              <w:rPr>
                <w:lang w:eastAsia="zh-CN"/>
              </w:rPr>
              <w:t>16QAM</w:t>
            </w:r>
          </w:p>
        </w:tc>
        <w:tc>
          <w:tcPr>
            <w:tcW w:w="0" w:type="auto"/>
            <w:tcBorders>
              <w:top w:val="single" w:sz="4" w:space="0" w:color="auto"/>
              <w:left w:val="single" w:sz="4" w:space="0" w:color="auto"/>
              <w:bottom w:val="single" w:sz="4" w:space="0" w:color="auto"/>
              <w:right w:val="single" w:sz="4" w:space="0" w:color="auto"/>
            </w:tcBorders>
          </w:tcPr>
          <w:p w14:paraId="7900DCA7" w14:textId="77777777" w:rsidR="00C7420C" w:rsidRDefault="00475813">
            <w:pPr>
              <w:pStyle w:val="TAC"/>
              <w:rPr>
                <w:rFonts w:eastAsia="SimSun"/>
                <w:lang w:eastAsia="zh-CN"/>
              </w:rPr>
            </w:pPr>
            <w:r>
              <w:rPr>
                <w:rFonts w:eastAsia="SimSun"/>
                <w:lang w:eastAsia="zh-CN"/>
              </w:rPr>
              <w:t>9224</w:t>
            </w:r>
          </w:p>
        </w:tc>
        <w:tc>
          <w:tcPr>
            <w:tcW w:w="0" w:type="auto"/>
            <w:tcBorders>
              <w:top w:val="single" w:sz="4" w:space="0" w:color="auto"/>
              <w:left w:val="single" w:sz="4" w:space="0" w:color="auto"/>
              <w:bottom w:val="single" w:sz="4" w:space="0" w:color="auto"/>
              <w:right w:val="single" w:sz="4" w:space="0" w:color="auto"/>
            </w:tcBorders>
          </w:tcPr>
          <w:p w14:paraId="7900DCA8" w14:textId="77777777" w:rsidR="00C7420C" w:rsidRDefault="00475813">
            <w:pPr>
              <w:pStyle w:val="TAC"/>
              <w:rPr>
                <w:rFonts w:eastAsia="SimSun"/>
                <w:lang w:eastAsia="zh-CN"/>
              </w:rPr>
            </w:pPr>
            <w:r>
              <w:rPr>
                <w:rFonts w:eastAsia="SimSun"/>
                <w:lang w:eastAsia="zh-CN"/>
              </w:rPr>
              <w:t>18960</w:t>
            </w:r>
          </w:p>
        </w:tc>
      </w:tr>
      <w:tr w:rsidR="00C7420C" w14:paraId="7900DCB0"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CAA" w14:textId="77777777" w:rsidR="00C7420C" w:rsidRDefault="00475813">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900DCAB" w14:textId="77777777" w:rsidR="00C7420C" w:rsidRDefault="00475813">
            <w:pPr>
              <w:pStyle w:val="TAC"/>
              <w:rPr>
                <w:lang w:eastAsia="zh-CN"/>
              </w:rPr>
            </w:pPr>
            <w:r>
              <w:t xml:space="preserve">1.9141 </w:t>
            </w:r>
          </w:p>
        </w:tc>
        <w:tc>
          <w:tcPr>
            <w:tcW w:w="0" w:type="auto"/>
            <w:tcBorders>
              <w:top w:val="single" w:sz="4" w:space="0" w:color="auto"/>
              <w:left w:val="single" w:sz="4" w:space="0" w:color="auto"/>
              <w:bottom w:val="single" w:sz="4" w:space="0" w:color="auto"/>
              <w:right w:val="single" w:sz="4" w:space="0" w:color="auto"/>
            </w:tcBorders>
            <w:vAlign w:val="center"/>
          </w:tcPr>
          <w:p w14:paraId="7900DCAC" w14:textId="77777777" w:rsidR="00C7420C" w:rsidRDefault="00475813">
            <w:pPr>
              <w:pStyle w:val="TAC"/>
              <w:rPr>
                <w:lang w:eastAsia="zh-CN"/>
              </w:rPr>
            </w:pPr>
            <w:r>
              <w:rPr>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tcPr>
          <w:p w14:paraId="7900DCAD" w14:textId="77777777" w:rsidR="00C7420C" w:rsidRDefault="00C7420C">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900DCAE" w14:textId="77777777" w:rsidR="00C7420C" w:rsidRDefault="00475813">
            <w:pPr>
              <w:pStyle w:val="TAC"/>
              <w:rPr>
                <w:rFonts w:eastAsia="SimSun"/>
                <w:lang w:eastAsia="zh-CN"/>
              </w:rPr>
            </w:pPr>
            <w:r>
              <w:rPr>
                <w:rFonts w:eastAsia="SimSun"/>
                <w:lang w:eastAsia="zh-CN"/>
              </w:rPr>
              <w:t>12040</w:t>
            </w:r>
          </w:p>
        </w:tc>
        <w:tc>
          <w:tcPr>
            <w:tcW w:w="0" w:type="auto"/>
            <w:tcBorders>
              <w:top w:val="single" w:sz="4" w:space="0" w:color="auto"/>
              <w:left w:val="single" w:sz="4" w:space="0" w:color="auto"/>
              <w:bottom w:val="single" w:sz="4" w:space="0" w:color="auto"/>
              <w:right w:val="single" w:sz="4" w:space="0" w:color="auto"/>
            </w:tcBorders>
          </w:tcPr>
          <w:p w14:paraId="7900DCAF" w14:textId="77777777" w:rsidR="00C7420C" w:rsidRDefault="00475813">
            <w:pPr>
              <w:pStyle w:val="TAC"/>
              <w:rPr>
                <w:rFonts w:eastAsia="SimSun"/>
                <w:lang w:eastAsia="zh-CN"/>
              </w:rPr>
            </w:pPr>
            <w:r>
              <w:rPr>
                <w:rFonts w:eastAsia="SimSun"/>
                <w:lang w:eastAsia="zh-CN"/>
              </w:rPr>
              <w:t>24576</w:t>
            </w:r>
          </w:p>
        </w:tc>
      </w:tr>
      <w:tr w:rsidR="00C7420C" w14:paraId="7900DCB7"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CB1" w14:textId="77777777" w:rsidR="00C7420C" w:rsidRDefault="00475813">
            <w:pPr>
              <w:pStyle w:val="TAC"/>
              <w:rPr>
                <w:lang w:eastAsia="zh-CN"/>
              </w:rPr>
            </w:pPr>
            <w:r>
              <w:rPr>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7900DCB2" w14:textId="77777777" w:rsidR="00C7420C" w:rsidRDefault="00475813">
            <w:pPr>
              <w:pStyle w:val="TAC"/>
              <w:rPr>
                <w:lang w:eastAsia="zh-CN"/>
              </w:rPr>
            </w:pPr>
            <w:r>
              <w:t xml:space="preserve">2.4063 </w:t>
            </w:r>
          </w:p>
        </w:tc>
        <w:tc>
          <w:tcPr>
            <w:tcW w:w="0" w:type="auto"/>
            <w:tcBorders>
              <w:top w:val="single" w:sz="4" w:space="0" w:color="auto"/>
              <w:left w:val="single" w:sz="4" w:space="0" w:color="auto"/>
              <w:bottom w:val="single" w:sz="4" w:space="0" w:color="auto"/>
              <w:right w:val="single" w:sz="4" w:space="0" w:color="auto"/>
            </w:tcBorders>
            <w:vAlign w:val="center"/>
          </w:tcPr>
          <w:p w14:paraId="7900DCB3" w14:textId="77777777" w:rsidR="00C7420C" w:rsidRDefault="00475813">
            <w:pPr>
              <w:pStyle w:val="TAC"/>
              <w:rPr>
                <w:lang w:eastAsia="zh-CN"/>
              </w:rPr>
            </w:pPr>
            <w:r>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tcPr>
          <w:p w14:paraId="7900DCB4" w14:textId="77777777" w:rsidR="00C7420C" w:rsidRDefault="00C7420C">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900DCB5" w14:textId="77777777" w:rsidR="00C7420C" w:rsidRDefault="00475813">
            <w:pPr>
              <w:pStyle w:val="TAC"/>
              <w:rPr>
                <w:rFonts w:eastAsia="SimSun"/>
                <w:lang w:eastAsia="zh-CN"/>
              </w:rPr>
            </w:pPr>
            <w:r>
              <w:rPr>
                <w:rFonts w:eastAsia="SimSun"/>
                <w:lang w:eastAsia="zh-CN"/>
              </w:rPr>
              <w:t>15112</w:t>
            </w:r>
          </w:p>
        </w:tc>
        <w:tc>
          <w:tcPr>
            <w:tcW w:w="0" w:type="auto"/>
            <w:tcBorders>
              <w:top w:val="single" w:sz="4" w:space="0" w:color="auto"/>
              <w:left w:val="single" w:sz="4" w:space="0" w:color="auto"/>
              <w:bottom w:val="single" w:sz="4" w:space="0" w:color="auto"/>
              <w:right w:val="single" w:sz="4" w:space="0" w:color="auto"/>
            </w:tcBorders>
          </w:tcPr>
          <w:p w14:paraId="7900DCB6" w14:textId="77777777" w:rsidR="00C7420C" w:rsidRDefault="00475813">
            <w:pPr>
              <w:pStyle w:val="TAC"/>
              <w:rPr>
                <w:rFonts w:eastAsia="SimSun"/>
                <w:lang w:eastAsia="zh-CN"/>
              </w:rPr>
            </w:pPr>
            <w:r>
              <w:rPr>
                <w:rFonts w:eastAsia="SimSun"/>
                <w:lang w:eastAsia="zh-CN"/>
              </w:rPr>
              <w:t>30728</w:t>
            </w:r>
          </w:p>
        </w:tc>
      </w:tr>
      <w:tr w:rsidR="00C7420C" w14:paraId="7900DCBE"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CB8" w14:textId="77777777" w:rsidR="00C7420C" w:rsidRDefault="00475813">
            <w:pPr>
              <w:pStyle w:val="TAC"/>
              <w:rPr>
                <w:lang w:eastAsia="zh-CN"/>
              </w:rPr>
            </w:pPr>
            <w:r>
              <w:rPr>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900DCB9" w14:textId="77777777" w:rsidR="00C7420C" w:rsidRDefault="00475813">
            <w:pPr>
              <w:pStyle w:val="TAC"/>
              <w:rPr>
                <w:lang w:eastAsia="zh-CN"/>
              </w:rPr>
            </w:pPr>
            <w:r>
              <w:t xml:space="preserve">2.7305 </w:t>
            </w:r>
          </w:p>
        </w:tc>
        <w:tc>
          <w:tcPr>
            <w:tcW w:w="0" w:type="auto"/>
            <w:tcBorders>
              <w:top w:val="single" w:sz="4" w:space="0" w:color="auto"/>
              <w:left w:val="single" w:sz="4" w:space="0" w:color="auto"/>
              <w:bottom w:val="single" w:sz="4" w:space="0" w:color="auto"/>
              <w:right w:val="single" w:sz="4" w:space="0" w:color="auto"/>
            </w:tcBorders>
            <w:vAlign w:val="center"/>
          </w:tcPr>
          <w:p w14:paraId="7900DCBA" w14:textId="77777777" w:rsidR="00C7420C" w:rsidRDefault="00475813">
            <w:pPr>
              <w:pStyle w:val="TAC"/>
              <w:rPr>
                <w:lang w:eastAsia="zh-CN"/>
              </w:rPr>
            </w:pPr>
            <w:r>
              <w:rPr>
                <w:lang w:eastAsia="zh-CN"/>
              </w:rPr>
              <w:t>11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00DCBB" w14:textId="77777777" w:rsidR="00C7420C" w:rsidRDefault="00475813">
            <w:pPr>
              <w:pStyle w:val="TAC"/>
              <w:rPr>
                <w:lang w:eastAsia="zh-CN"/>
              </w:rPr>
            </w:pPr>
            <w:r>
              <w:rPr>
                <w:lang w:eastAsia="zh-CN"/>
              </w:rPr>
              <w:t>64QAM</w:t>
            </w:r>
          </w:p>
        </w:tc>
        <w:tc>
          <w:tcPr>
            <w:tcW w:w="0" w:type="auto"/>
            <w:tcBorders>
              <w:top w:val="single" w:sz="4" w:space="0" w:color="auto"/>
              <w:left w:val="single" w:sz="4" w:space="0" w:color="auto"/>
              <w:bottom w:val="single" w:sz="4" w:space="0" w:color="auto"/>
              <w:right w:val="single" w:sz="4" w:space="0" w:color="auto"/>
            </w:tcBorders>
          </w:tcPr>
          <w:p w14:paraId="7900DCBC" w14:textId="77777777" w:rsidR="00C7420C" w:rsidRDefault="00475813">
            <w:pPr>
              <w:pStyle w:val="TAC"/>
              <w:rPr>
                <w:rFonts w:eastAsia="SimSun"/>
                <w:lang w:eastAsia="zh-CN"/>
              </w:rPr>
            </w:pPr>
            <w:r>
              <w:rPr>
                <w:rFonts w:eastAsia="SimSun"/>
                <w:lang w:eastAsia="zh-CN"/>
              </w:rPr>
              <w:t>16896</w:t>
            </w:r>
          </w:p>
        </w:tc>
        <w:tc>
          <w:tcPr>
            <w:tcW w:w="0" w:type="auto"/>
            <w:tcBorders>
              <w:top w:val="single" w:sz="4" w:space="0" w:color="auto"/>
              <w:left w:val="single" w:sz="4" w:space="0" w:color="auto"/>
              <w:bottom w:val="single" w:sz="4" w:space="0" w:color="auto"/>
              <w:right w:val="single" w:sz="4" w:space="0" w:color="auto"/>
            </w:tcBorders>
          </w:tcPr>
          <w:p w14:paraId="7900DCBD" w14:textId="77777777" w:rsidR="00C7420C" w:rsidRDefault="00475813">
            <w:pPr>
              <w:pStyle w:val="TAC"/>
              <w:rPr>
                <w:rFonts w:eastAsia="SimSun"/>
                <w:lang w:eastAsia="zh-CN"/>
              </w:rPr>
            </w:pPr>
            <w:r>
              <w:rPr>
                <w:rFonts w:eastAsia="SimSun"/>
                <w:lang w:eastAsia="zh-CN"/>
              </w:rPr>
              <w:t>34816</w:t>
            </w:r>
          </w:p>
        </w:tc>
      </w:tr>
      <w:tr w:rsidR="00C7420C" w14:paraId="7900DCC5"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CBF" w14:textId="77777777" w:rsidR="00C7420C" w:rsidRDefault="00475813">
            <w:pPr>
              <w:pStyle w:val="TAC"/>
              <w:rPr>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7900DCC0" w14:textId="77777777" w:rsidR="00C7420C" w:rsidRDefault="00475813">
            <w:pPr>
              <w:pStyle w:val="TAC"/>
              <w:rPr>
                <w:lang w:eastAsia="zh-CN"/>
              </w:rPr>
            </w:pPr>
            <w:r>
              <w:t xml:space="preserve">3.3223 </w:t>
            </w:r>
          </w:p>
        </w:tc>
        <w:tc>
          <w:tcPr>
            <w:tcW w:w="0" w:type="auto"/>
            <w:tcBorders>
              <w:top w:val="single" w:sz="4" w:space="0" w:color="auto"/>
              <w:left w:val="single" w:sz="4" w:space="0" w:color="auto"/>
              <w:bottom w:val="single" w:sz="4" w:space="0" w:color="auto"/>
              <w:right w:val="single" w:sz="4" w:space="0" w:color="auto"/>
            </w:tcBorders>
            <w:vAlign w:val="center"/>
          </w:tcPr>
          <w:p w14:paraId="7900DCC1" w14:textId="77777777" w:rsidR="00C7420C" w:rsidRDefault="00475813">
            <w:pPr>
              <w:pStyle w:val="TAC"/>
              <w:rPr>
                <w:lang w:eastAsia="zh-CN"/>
              </w:rPr>
            </w:pPr>
            <w:r>
              <w:rPr>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tcPr>
          <w:p w14:paraId="7900DCC2" w14:textId="77777777" w:rsidR="00C7420C" w:rsidRDefault="00C7420C">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900DCC3" w14:textId="77777777" w:rsidR="00C7420C" w:rsidRDefault="00475813">
            <w:pPr>
              <w:pStyle w:val="TAC"/>
              <w:rPr>
                <w:rFonts w:eastAsia="SimSun"/>
                <w:lang w:eastAsia="zh-CN"/>
              </w:rPr>
            </w:pPr>
            <w:r>
              <w:rPr>
                <w:rFonts w:eastAsia="SimSun"/>
                <w:lang w:eastAsia="zh-CN"/>
              </w:rPr>
              <w:t>20496</w:t>
            </w:r>
          </w:p>
        </w:tc>
        <w:tc>
          <w:tcPr>
            <w:tcW w:w="0" w:type="auto"/>
            <w:tcBorders>
              <w:top w:val="single" w:sz="4" w:space="0" w:color="auto"/>
              <w:left w:val="single" w:sz="4" w:space="0" w:color="auto"/>
              <w:bottom w:val="single" w:sz="4" w:space="0" w:color="auto"/>
              <w:right w:val="single" w:sz="4" w:space="0" w:color="auto"/>
            </w:tcBorders>
          </w:tcPr>
          <w:p w14:paraId="7900DCC4" w14:textId="77777777" w:rsidR="00C7420C" w:rsidRDefault="00475813">
            <w:pPr>
              <w:pStyle w:val="TAC"/>
              <w:rPr>
                <w:rFonts w:eastAsia="SimSun"/>
                <w:lang w:eastAsia="zh-CN"/>
              </w:rPr>
            </w:pPr>
            <w:r>
              <w:rPr>
                <w:rFonts w:eastAsia="SimSun"/>
                <w:lang w:eastAsia="zh-CN"/>
              </w:rPr>
              <w:t>42016</w:t>
            </w:r>
          </w:p>
        </w:tc>
      </w:tr>
      <w:tr w:rsidR="00C7420C" w14:paraId="7900DCCC"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CC6" w14:textId="77777777" w:rsidR="00C7420C" w:rsidRDefault="00475813">
            <w:pPr>
              <w:pStyle w:val="TAC"/>
              <w:rPr>
                <w:lang w:eastAsia="zh-CN"/>
              </w:rPr>
            </w:pPr>
            <w:r>
              <w:rPr>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7900DCC7" w14:textId="77777777" w:rsidR="00C7420C" w:rsidRDefault="00475813">
            <w:pPr>
              <w:pStyle w:val="TAC"/>
              <w:rPr>
                <w:lang w:eastAsia="zh-CN"/>
              </w:rPr>
            </w:pPr>
            <w:r>
              <w:t xml:space="preserve">3.9023 </w:t>
            </w:r>
          </w:p>
        </w:tc>
        <w:tc>
          <w:tcPr>
            <w:tcW w:w="0" w:type="auto"/>
            <w:tcBorders>
              <w:top w:val="single" w:sz="4" w:space="0" w:color="auto"/>
              <w:left w:val="single" w:sz="4" w:space="0" w:color="auto"/>
              <w:bottom w:val="single" w:sz="4" w:space="0" w:color="auto"/>
              <w:right w:val="single" w:sz="4" w:space="0" w:color="auto"/>
            </w:tcBorders>
            <w:vAlign w:val="center"/>
          </w:tcPr>
          <w:p w14:paraId="7900DCC8" w14:textId="77777777" w:rsidR="00C7420C" w:rsidRDefault="00475813">
            <w:pPr>
              <w:pStyle w:val="TAC"/>
              <w:rPr>
                <w:lang w:eastAsia="zh-CN"/>
              </w:rPr>
            </w:pPr>
            <w:r>
              <w:rPr>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900DCC9" w14:textId="77777777" w:rsidR="00C7420C" w:rsidRDefault="00C7420C">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900DCCA" w14:textId="77777777" w:rsidR="00C7420C" w:rsidRDefault="00475813">
            <w:pPr>
              <w:pStyle w:val="TAC"/>
              <w:rPr>
                <w:rFonts w:eastAsia="SimSun"/>
                <w:lang w:eastAsia="zh-CN"/>
              </w:rPr>
            </w:pPr>
            <w:r>
              <w:rPr>
                <w:rFonts w:eastAsia="SimSun"/>
                <w:lang w:eastAsia="zh-CN"/>
              </w:rPr>
              <w:t>24576</w:t>
            </w:r>
          </w:p>
        </w:tc>
        <w:tc>
          <w:tcPr>
            <w:tcW w:w="0" w:type="auto"/>
            <w:tcBorders>
              <w:top w:val="single" w:sz="4" w:space="0" w:color="auto"/>
              <w:left w:val="single" w:sz="4" w:space="0" w:color="auto"/>
              <w:bottom w:val="single" w:sz="4" w:space="0" w:color="auto"/>
              <w:right w:val="single" w:sz="4" w:space="0" w:color="auto"/>
            </w:tcBorders>
          </w:tcPr>
          <w:p w14:paraId="7900DCCB" w14:textId="77777777" w:rsidR="00C7420C" w:rsidRDefault="00475813">
            <w:pPr>
              <w:pStyle w:val="TAC"/>
              <w:rPr>
                <w:rFonts w:eastAsia="SimSun"/>
                <w:lang w:eastAsia="zh-CN"/>
              </w:rPr>
            </w:pPr>
            <w:r>
              <w:rPr>
                <w:rFonts w:eastAsia="SimSun"/>
                <w:lang w:eastAsia="zh-CN"/>
              </w:rPr>
              <w:t>49176</w:t>
            </w:r>
          </w:p>
        </w:tc>
      </w:tr>
      <w:tr w:rsidR="00C7420C" w14:paraId="7900DCD3"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CCD" w14:textId="77777777" w:rsidR="00C7420C" w:rsidRDefault="00475813">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900DCCE" w14:textId="77777777" w:rsidR="00C7420C" w:rsidRDefault="00475813">
            <w:pPr>
              <w:pStyle w:val="TAC"/>
              <w:rPr>
                <w:lang w:eastAsia="zh-CN"/>
              </w:rPr>
            </w:pPr>
            <w:r>
              <w:t xml:space="preserve">4.5234 </w:t>
            </w:r>
          </w:p>
        </w:tc>
        <w:tc>
          <w:tcPr>
            <w:tcW w:w="0" w:type="auto"/>
            <w:tcBorders>
              <w:top w:val="single" w:sz="4" w:space="0" w:color="auto"/>
              <w:left w:val="single" w:sz="4" w:space="0" w:color="auto"/>
              <w:bottom w:val="single" w:sz="4" w:space="0" w:color="auto"/>
              <w:right w:val="single" w:sz="4" w:space="0" w:color="auto"/>
            </w:tcBorders>
            <w:vAlign w:val="center"/>
          </w:tcPr>
          <w:p w14:paraId="7900DCCF" w14:textId="77777777" w:rsidR="00C7420C" w:rsidRDefault="00475813">
            <w:pPr>
              <w:pStyle w:val="TAC"/>
              <w:rPr>
                <w:lang w:eastAsia="zh-CN"/>
              </w:rPr>
            </w:pPr>
            <w:r>
              <w:rPr>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tcPr>
          <w:p w14:paraId="7900DCD0" w14:textId="77777777" w:rsidR="00C7420C" w:rsidRDefault="00C7420C">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900DCD1" w14:textId="77777777" w:rsidR="00C7420C" w:rsidRDefault="00475813">
            <w:pPr>
              <w:pStyle w:val="TAC"/>
              <w:rPr>
                <w:rFonts w:eastAsia="SimSun"/>
                <w:lang w:eastAsia="zh-CN"/>
              </w:rPr>
            </w:pPr>
            <w:r>
              <w:rPr>
                <w:rFonts w:eastAsia="SimSun"/>
                <w:lang w:eastAsia="zh-CN"/>
              </w:rPr>
              <w:t>28168</w:t>
            </w:r>
          </w:p>
        </w:tc>
        <w:tc>
          <w:tcPr>
            <w:tcW w:w="0" w:type="auto"/>
            <w:tcBorders>
              <w:top w:val="single" w:sz="4" w:space="0" w:color="auto"/>
              <w:left w:val="single" w:sz="4" w:space="0" w:color="auto"/>
              <w:bottom w:val="single" w:sz="4" w:space="0" w:color="auto"/>
              <w:right w:val="single" w:sz="4" w:space="0" w:color="auto"/>
            </w:tcBorders>
          </w:tcPr>
          <w:p w14:paraId="7900DCD2" w14:textId="77777777" w:rsidR="00C7420C" w:rsidRDefault="00475813">
            <w:pPr>
              <w:pStyle w:val="TAC"/>
              <w:rPr>
                <w:rFonts w:eastAsia="SimSun"/>
                <w:lang w:eastAsia="zh-CN"/>
              </w:rPr>
            </w:pPr>
            <w:r>
              <w:rPr>
                <w:rFonts w:eastAsia="SimSun"/>
                <w:lang w:eastAsia="zh-CN"/>
              </w:rPr>
              <w:t>57376</w:t>
            </w:r>
          </w:p>
        </w:tc>
      </w:tr>
      <w:tr w:rsidR="00C7420C" w14:paraId="7900DCDA"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CD4" w14:textId="77777777" w:rsidR="00C7420C" w:rsidRDefault="00475813">
            <w:pPr>
              <w:pStyle w:val="TAC"/>
              <w:rPr>
                <w:lang w:eastAsia="zh-CN"/>
              </w:rPr>
            </w:pPr>
            <w:r>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7900DCD5" w14:textId="77777777" w:rsidR="00C7420C" w:rsidRDefault="00475813">
            <w:pPr>
              <w:pStyle w:val="TAC"/>
              <w:rPr>
                <w:lang w:eastAsia="zh-CN"/>
              </w:rPr>
            </w:pPr>
            <w:r>
              <w:t xml:space="preserve">5.1152 </w:t>
            </w:r>
          </w:p>
        </w:tc>
        <w:tc>
          <w:tcPr>
            <w:tcW w:w="0" w:type="auto"/>
            <w:tcBorders>
              <w:top w:val="single" w:sz="4" w:space="0" w:color="auto"/>
              <w:left w:val="single" w:sz="4" w:space="0" w:color="auto"/>
              <w:bottom w:val="single" w:sz="4" w:space="0" w:color="auto"/>
              <w:right w:val="single" w:sz="4" w:space="0" w:color="auto"/>
            </w:tcBorders>
            <w:vAlign w:val="center"/>
          </w:tcPr>
          <w:p w14:paraId="7900DCD6" w14:textId="77777777" w:rsidR="00C7420C" w:rsidRDefault="00475813">
            <w:pPr>
              <w:pStyle w:val="TAC"/>
              <w:rPr>
                <w:lang w:eastAsia="zh-CN"/>
              </w:rPr>
            </w:pPr>
            <w:r>
              <w:rPr>
                <w:lang w:eastAsia="zh-CN"/>
              </w:rPr>
              <w:t>19</w:t>
            </w:r>
          </w:p>
        </w:tc>
        <w:tc>
          <w:tcPr>
            <w:tcW w:w="0" w:type="auto"/>
            <w:vMerge/>
            <w:tcBorders>
              <w:top w:val="single" w:sz="4" w:space="0" w:color="auto"/>
              <w:left w:val="single" w:sz="4" w:space="0" w:color="auto"/>
              <w:bottom w:val="single" w:sz="4" w:space="0" w:color="auto"/>
              <w:right w:val="single" w:sz="4" w:space="0" w:color="auto"/>
            </w:tcBorders>
            <w:vAlign w:val="center"/>
          </w:tcPr>
          <w:p w14:paraId="7900DCD7" w14:textId="77777777" w:rsidR="00C7420C" w:rsidRDefault="00C7420C">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900DCD8" w14:textId="77777777" w:rsidR="00C7420C" w:rsidRDefault="00475813">
            <w:pPr>
              <w:pStyle w:val="TAC"/>
              <w:rPr>
                <w:rFonts w:eastAsia="SimSun"/>
                <w:lang w:eastAsia="zh-CN"/>
              </w:rPr>
            </w:pPr>
            <w:r>
              <w:rPr>
                <w:rFonts w:eastAsia="SimSun"/>
                <w:lang w:eastAsia="zh-CN"/>
              </w:rPr>
              <w:t>31752</w:t>
            </w:r>
          </w:p>
        </w:tc>
        <w:tc>
          <w:tcPr>
            <w:tcW w:w="0" w:type="auto"/>
            <w:tcBorders>
              <w:top w:val="single" w:sz="4" w:space="0" w:color="auto"/>
              <w:left w:val="single" w:sz="4" w:space="0" w:color="auto"/>
              <w:bottom w:val="single" w:sz="4" w:space="0" w:color="auto"/>
              <w:right w:val="single" w:sz="4" w:space="0" w:color="auto"/>
            </w:tcBorders>
          </w:tcPr>
          <w:p w14:paraId="7900DCD9" w14:textId="77777777" w:rsidR="00C7420C" w:rsidRDefault="00475813">
            <w:pPr>
              <w:pStyle w:val="TAC"/>
              <w:rPr>
                <w:rFonts w:eastAsia="SimSun"/>
                <w:lang w:eastAsia="zh-CN"/>
              </w:rPr>
            </w:pPr>
            <w:r>
              <w:rPr>
                <w:rFonts w:eastAsia="SimSun"/>
                <w:lang w:eastAsia="zh-CN"/>
              </w:rPr>
              <w:t>65576</w:t>
            </w:r>
          </w:p>
        </w:tc>
      </w:tr>
      <w:tr w:rsidR="00C7420C" w14:paraId="7900DCE1"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CDB" w14:textId="77777777" w:rsidR="00C7420C" w:rsidRDefault="00475813">
            <w:pPr>
              <w:pStyle w:val="TAC"/>
              <w:rPr>
                <w:lang w:eastAsia="zh-CN"/>
              </w:rPr>
            </w:pPr>
            <w:r>
              <w:rPr>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900DCDC" w14:textId="77777777" w:rsidR="00C7420C" w:rsidRDefault="00475813">
            <w:pPr>
              <w:pStyle w:val="TAC"/>
              <w:rPr>
                <w:lang w:eastAsia="zh-CN"/>
              </w:rPr>
            </w:pPr>
            <w:r>
              <w:t xml:space="preserve">5.5547 </w:t>
            </w:r>
          </w:p>
        </w:tc>
        <w:tc>
          <w:tcPr>
            <w:tcW w:w="0" w:type="auto"/>
            <w:tcBorders>
              <w:top w:val="single" w:sz="4" w:space="0" w:color="auto"/>
              <w:left w:val="single" w:sz="4" w:space="0" w:color="auto"/>
              <w:bottom w:val="single" w:sz="4" w:space="0" w:color="auto"/>
              <w:right w:val="single" w:sz="4" w:space="0" w:color="auto"/>
            </w:tcBorders>
            <w:vAlign w:val="center"/>
          </w:tcPr>
          <w:p w14:paraId="7900DCDD" w14:textId="77777777" w:rsidR="00C7420C" w:rsidRDefault="00475813">
            <w:pPr>
              <w:pStyle w:val="TAC"/>
              <w:rPr>
                <w:lang w:eastAsia="zh-CN"/>
              </w:rPr>
            </w:pPr>
            <w:r>
              <w:rPr>
                <w:lang w:eastAsia="zh-CN"/>
              </w:rPr>
              <w:t>21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00DCDE" w14:textId="77777777" w:rsidR="00C7420C" w:rsidRDefault="00475813">
            <w:pPr>
              <w:pStyle w:val="TAC"/>
              <w:rPr>
                <w:lang w:eastAsia="zh-CN"/>
              </w:rPr>
            </w:pPr>
            <w:r>
              <w:rPr>
                <w:lang w:eastAsia="zh-CN"/>
              </w:rPr>
              <w:t>256QAM</w:t>
            </w:r>
          </w:p>
        </w:tc>
        <w:tc>
          <w:tcPr>
            <w:tcW w:w="0" w:type="auto"/>
            <w:tcBorders>
              <w:top w:val="single" w:sz="4" w:space="0" w:color="auto"/>
              <w:left w:val="single" w:sz="4" w:space="0" w:color="auto"/>
              <w:bottom w:val="single" w:sz="4" w:space="0" w:color="auto"/>
              <w:right w:val="single" w:sz="4" w:space="0" w:color="auto"/>
            </w:tcBorders>
          </w:tcPr>
          <w:p w14:paraId="7900DCDF" w14:textId="77777777" w:rsidR="00C7420C" w:rsidRDefault="00475813">
            <w:pPr>
              <w:pStyle w:val="TAC"/>
              <w:rPr>
                <w:rFonts w:eastAsia="SimSun"/>
                <w:lang w:eastAsia="zh-CN"/>
              </w:rPr>
            </w:pPr>
            <w:r>
              <w:rPr>
                <w:rFonts w:eastAsia="SimSun"/>
                <w:lang w:eastAsia="zh-CN"/>
              </w:rPr>
              <w:t>34816</w:t>
            </w:r>
          </w:p>
        </w:tc>
        <w:tc>
          <w:tcPr>
            <w:tcW w:w="0" w:type="auto"/>
            <w:tcBorders>
              <w:top w:val="single" w:sz="4" w:space="0" w:color="auto"/>
              <w:left w:val="single" w:sz="4" w:space="0" w:color="auto"/>
              <w:bottom w:val="single" w:sz="4" w:space="0" w:color="auto"/>
              <w:right w:val="single" w:sz="4" w:space="0" w:color="auto"/>
            </w:tcBorders>
          </w:tcPr>
          <w:p w14:paraId="7900DCE0" w14:textId="77777777" w:rsidR="00C7420C" w:rsidRDefault="00475813">
            <w:pPr>
              <w:pStyle w:val="TAC"/>
              <w:rPr>
                <w:rFonts w:eastAsia="SimSun"/>
                <w:lang w:eastAsia="zh-CN"/>
              </w:rPr>
            </w:pPr>
            <w:r>
              <w:rPr>
                <w:rFonts w:eastAsia="SimSun"/>
                <w:lang w:eastAsia="zh-CN"/>
              </w:rPr>
              <w:t>69672</w:t>
            </w:r>
          </w:p>
        </w:tc>
      </w:tr>
      <w:tr w:rsidR="00C7420C" w14:paraId="7900DCE8"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CE2" w14:textId="77777777" w:rsidR="00C7420C" w:rsidRDefault="00475813">
            <w:pPr>
              <w:pStyle w:val="TAC"/>
              <w:rPr>
                <w:lang w:eastAsia="zh-CN"/>
              </w:rPr>
            </w:pPr>
            <w:r>
              <w:rPr>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7900DCE3" w14:textId="77777777" w:rsidR="00C7420C" w:rsidRDefault="00475813">
            <w:pPr>
              <w:pStyle w:val="TAC"/>
              <w:rPr>
                <w:lang w:eastAsia="zh-CN"/>
              </w:rPr>
            </w:pPr>
            <w:r>
              <w:t>6.2266</w:t>
            </w:r>
          </w:p>
        </w:tc>
        <w:tc>
          <w:tcPr>
            <w:tcW w:w="0" w:type="auto"/>
            <w:tcBorders>
              <w:top w:val="single" w:sz="4" w:space="0" w:color="auto"/>
              <w:left w:val="single" w:sz="4" w:space="0" w:color="auto"/>
              <w:bottom w:val="single" w:sz="4" w:space="0" w:color="auto"/>
              <w:right w:val="single" w:sz="4" w:space="0" w:color="auto"/>
            </w:tcBorders>
            <w:vAlign w:val="center"/>
          </w:tcPr>
          <w:p w14:paraId="7900DCE4" w14:textId="77777777" w:rsidR="00C7420C" w:rsidRDefault="00475813">
            <w:pPr>
              <w:pStyle w:val="TAC"/>
              <w:rPr>
                <w:lang w:eastAsia="zh-CN"/>
              </w:rPr>
            </w:pPr>
            <w:r>
              <w:rPr>
                <w:lang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tcPr>
          <w:p w14:paraId="7900DCE5" w14:textId="77777777" w:rsidR="00C7420C" w:rsidRDefault="00C7420C">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900DCE6" w14:textId="77777777" w:rsidR="00C7420C" w:rsidRDefault="00475813">
            <w:pPr>
              <w:pStyle w:val="TAC"/>
              <w:rPr>
                <w:rFonts w:eastAsia="SimSun"/>
                <w:lang w:eastAsia="zh-CN"/>
              </w:rPr>
            </w:pPr>
            <w:r>
              <w:rPr>
                <w:rFonts w:eastAsia="SimSun"/>
                <w:lang w:eastAsia="zh-CN"/>
              </w:rPr>
              <w:t>38936</w:t>
            </w:r>
          </w:p>
        </w:tc>
        <w:tc>
          <w:tcPr>
            <w:tcW w:w="0" w:type="auto"/>
            <w:tcBorders>
              <w:top w:val="single" w:sz="4" w:space="0" w:color="auto"/>
              <w:left w:val="single" w:sz="4" w:space="0" w:color="auto"/>
              <w:bottom w:val="single" w:sz="4" w:space="0" w:color="auto"/>
              <w:right w:val="single" w:sz="4" w:space="0" w:color="auto"/>
            </w:tcBorders>
          </w:tcPr>
          <w:p w14:paraId="7900DCE7" w14:textId="77777777" w:rsidR="00C7420C" w:rsidRDefault="00475813">
            <w:pPr>
              <w:pStyle w:val="TAC"/>
              <w:rPr>
                <w:rFonts w:eastAsia="SimSun"/>
                <w:lang w:eastAsia="zh-CN"/>
              </w:rPr>
            </w:pPr>
            <w:r>
              <w:rPr>
                <w:rFonts w:eastAsia="SimSun"/>
                <w:lang w:eastAsia="zh-CN"/>
              </w:rPr>
              <w:t>79896</w:t>
            </w:r>
          </w:p>
        </w:tc>
      </w:tr>
      <w:tr w:rsidR="00C7420C" w14:paraId="7900DCEF"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CE9" w14:textId="77777777" w:rsidR="00C7420C" w:rsidRDefault="00475813">
            <w:pPr>
              <w:pStyle w:val="TAC"/>
              <w:rPr>
                <w:lang w:eastAsia="zh-CN"/>
              </w:rPr>
            </w:pPr>
            <w:r>
              <w:rPr>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900DCEA" w14:textId="77777777" w:rsidR="00C7420C" w:rsidRDefault="00475813">
            <w:pPr>
              <w:pStyle w:val="TAC"/>
              <w:rPr>
                <w:lang w:eastAsia="zh-CN"/>
              </w:rPr>
            </w:pPr>
            <w:r>
              <w:t>6.9141</w:t>
            </w:r>
          </w:p>
        </w:tc>
        <w:tc>
          <w:tcPr>
            <w:tcW w:w="0" w:type="auto"/>
            <w:tcBorders>
              <w:top w:val="single" w:sz="4" w:space="0" w:color="auto"/>
              <w:left w:val="single" w:sz="4" w:space="0" w:color="auto"/>
              <w:bottom w:val="single" w:sz="4" w:space="0" w:color="auto"/>
              <w:right w:val="single" w:sz="4" w:space="0" w:color="auto"/>
            </w:tcBorders>
            <w:vAlign w:val="center"/>
          </w:tcPr>
          <w:p w14:paraId="7900DCEB" w14:textId="77777777" w:rsidR="00C7420C" w:rsidRDefault="00475813">
            <w:pPr>
              <w:pStyle w:val="TAC"/>
              <w:rPr>
                <w:lang w:eastAsia="zh-CN"/>
              </w:rPr>
            </w:pPr>
            <w:r>
              <w:rPr>
                <w:lang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tcPr>
          <w:p w14:paraId="7900DCEC" w14:textId="77777777" w:rsidR="00C7420C" w:rsidRDefault="00C7420C">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900DCED" w14:textId="77777777" w:rsidR="00C7420C" w:rsidRDefault="00475813">
            <w:pPr>
              <w:pStyle w:val="TAC"/>
              <w:rPr>
                <w:rFonts w:eastAsia="SimSun"/>
                <w:lang w:eastAsia="zh-CN"/>
              </w:rPr>
            </w:pPr>
            <w:r>
              <w:rPr>
                <w:rFonts w:eastAsia="SimSun"/>
                <w:lang w:eastAsia="zh-CN"/>
              </w:rPr>
              <w:t>43032</w:t>
            </w:r>
          </w:p>
        </w:tc>
        <w:tc>
          <w:tcPr>
            <w:tcW w:w="0" w:type="auto"/>
            <w:tcBorders>
              <w:top w:val="single" w:sz="4" w:space="0" w:color="auto"/>
              <w:left w:val="single" w:sz="4" w:space="0" w:color="auto"/>
              <w:bottom w:val="single" w:sz="4" w:space="0" w:color="auto"/>
              <w:right w:val="single" w:sz="4" w:space="0" w:color="auto"/>
            </w:tcBorders>
          </w:tcPr>
          <w:p w14:paraId="7900DCEE" w14:textId="77777777" w:rsidR="00C7420C" w:rsidRDefault="00475813">
            <w:pPr>
              <w:pStyle w:val="TAC"/>
              <w:rPr>
                <w:rFonts w:eastAsia="SimSun"/>
                <w:lang w:eastAsia="zh-CN"/>
              </w:rPr>
            </w:pPr>
            <w:r>
              <w:rPr>
                <w:rFonts w:eastAsia="SimSun"/>
                <w:lang w:eastAsia="zh-CN"/>
              </w:rPr>
              <w:t>88064</w:t>
            </w:r>
          </w:p>
        </w:tc>
      </w:tr>
      <w:tr w:rsidR="00C7420C" w14:paraId="7900DCF6"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CF0" w14:textId="77777777" w:rsidR="00C7420C" w:rsidRDefault="00475813">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900DCF1" w14:textId="77777777" w:rsidR="00C7420C" w:rsidRDefault="00475813">
            <w:pPr>
              <w:pStyle w:val="TAC"/>
              <w:rPr>
                <w:lang w:eastAsia="zh-CN"/>
              </w:rPr>
            </w:pPr>
            <w:r>
              <w:t xml:space="preserve">7.4063 </w:t>
            </w:r>
          </w:p>
        </w:tc>
        <w:tc>
          <w:tcPr>
            <w:tcW w:w="0" w:type="auto"/>
            <w:tcBorders>
              <w:top w:val="single" w:sz="4" w:space="0" w:color="auto"/>
              <w:left w:val="single" w:sz="4" w:space="0" w:color="auto"/>
              <w:bottom w:val="single" w:sz="4" w:space="0" w:color="auto"/>
              <w:right w:val="single" w:sz="4" w:space="0" w:color="auto"/>
            </w:tcBorders>
            <w:vAlign w:val="center"/>
          </w:tcPr>
          <w:p w14:paraId="7900DCF2" w14:textId="77777777" w:rsidR="00C7420C" w:rsidRDefault="00475813">
            <w:pPr>
              <w:pStyle w:val="TAC"/>
              <w:rPr>
                <w:lang w:eastAsia="zh-CN"/>
              </w:rPr>
            </w:pPr>
            <w:r>
              <w:rPr>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tcPr>
          <w:p w14:paraId="7900DCF3" w14:textId="77777777" w:rsidR="00C7420C" w:rsidRDefault="00C7420C">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900DCF4" w14:textId="77777777" w:rsidR="00C7420C" w:rsidRDefault="00475813">
            <w:pPr>
              <w:pStyle w:val="TAC"/>
              <w:rPr>
                <w:rFonts w:eastAsia="SimSun"/>
                <w:lang w:eastAsia="zh-CN"/>
              </w:rPr>
            </w:pPr>
            <w:r>
              <w:rPr>
                <w:rFonts w:eastAsia="SimSun"/>
                <w:lang w:eastAsia="zh-CN"/>
              </w:rPr>
              <w:t>46104</w:t>
            </w:r>
          </w:p>
        </w:tc>
        <w:tc>
          <w:tcPr>
            <w:tcW w:w="0" w:type="auto"/>
            <w:tcBorders>
              <w:top w:val="single" w:sz="4" w:space="0" w:color="auto"/>
              <w:left w:val="single" w:sz="4" w:space="0" w:color="auto"/>
              <w:bottom w:val="single" w:sz="4" w:space="0" w:color="auto"/>
              <w:right w:val="single" w:sz="4" w:space="0" w:color="auto"/>
            </w:tcBorders>
          </w:tcPr>
          <w:p w14:paraId="7900DCF5" w14:textId="77777777" w:rsidR="00C7420C" w:rsidRDefault="00475813">
            <w:pPr>
              <w:pStyle w:val="TAC"/>
              <w:rPr>
                <w:rFonts w:eastAsia="SimSun"/>
                <w:lang w:eastAsia="zh-CN"/>
              </w:rPr>
            </w:pPr>
            <w:r>
              <w:rPr>
                <w:rFonts w:eastAsia="SimSun"/>
                <w:lang w:eastAsia="zh-CN"/>
              </w:rPr>
              <w:t>94248</w:t>
            </w:r>
          </w:p>
        </w:tc>
      </w:tr>
      <w:tr w:rsidR="00C7420C" w14:paraId="7900DCF9" w14:textId="77777777">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7900DCF7" w14:textId="77777777" w:rsidR="00C7420C" w:rsidRDefault="00475813">
            <w:pPr>
              <w:pStyle w:val="TAN"/>
              <w:rPr>
                <w:lang w:eastAsia="en-GB"/>
              </w:rPr>
            </w:pPr>
            <w:r>
              <w:t>NOTE 1:</w:t>
            </w:r>
            <w:r>
              <w:rPr>
                <w:rFonts w:eastAsia="SimSun"/>
                <w:lang w:val="en-US"/>
              </w:rPr>
              <w:tab/>
            </w:r>
            <w:r>
              <w:t xml:space="preserve">Number of DMRS </w:t>
            </w:r>
            <w:r>
              <w:rPr>
                <w:lang w:eastAsia="zh-CN"/>
              </w:rPr>
              <w:t>REs</w:t>
            </w:r>
            <w:r>
              <w:t xml:space="preserve"> includes the overhead of the DM-RS CDM groups without </w:t>
            </w:r>
            <w:proofErr w:type="gramStart"/>
            <w:r>
              <w:t>data</w:t>
            </w:r>
            <w:proofErr w:type="gramEnd"/>
          </w:p>
          <w:p w14:paraId="7900DCF8" w14:textId="77777777" w:rsidR="00C7420C" w:rsidRDefault="00475813">
            <w:pPr>
              <w:pStyle w:val="TAN"/>
            </w:pPr>
            <w:r>
              <w:t>NOTE 2:</w:t>
            </w:r>
            <w:r>
              <w:rPr>
                <w:rFonts w:eastAsia="SimSun"/>
                <w:lang w:val="en-US"/>
              </w:rPr>
              <w:tab/>
            </w:r>
            <w:r>
              <w:t>PDSCH is only scheduled on slots which are full DL</w:t>
            </w:r>
          </w:p>
        </w:tc>
      </w:tr>
    </w:tbl>
    <w:p w14:paraId="7900DCFA" w14:textId="77777777" w:rsidR="00C7420C" w:rsidRDefault="00C7420C">
      <w:pPr>
        <w:rPr>
          <w:lang w:eastAsia="en-GB"/>
        </w:rPr>
      </w:pPr>
    </w:p>
    <w:p w14:paraId="7900DCFB" w14:textId="77777777" w:rsidR="00C7420C" w:rsidRDefault="00475813">
      <w:pPr>
        <w:pStyle w:val="TH"/>
      </w:pPr>
      <w:r>
        <w:t>Table B.1.</w:t>
      </w:r>
      <w:ins w:id="688" w:author="Aditya Amah (Nokia)" w:date="2024-05-07T00:34:00Z">
        <w:r>
          <w:t>3</w:t>
        </w:r>
      </w:ins>
      <w:del w:id="689" w:author="Aditya Amah (Nokia)" w:date="2024-05-07T00:34:00Z">
        <w:r>
          <w:delText>4</w:delText>
        </w:r>
      </w:del>
      <w:r>
        <w:t>-2: Fixed Reference Channels for FR2-1 CSI reporting with CQI table 1 and MCS table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1737"/>
        <w:gridCol w:w="1136"/>
        <w:gridCol w:w="1136"/>
        <w:gridCol w:w="2847"/>
      </w:tblGrid>
      <w:tr w:rsidR="00C7420C" w14:paraId="7900DCFE"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7900DCFC" w14:textId="77777777" w:rsidR="00C7420C" w:rsidRDefault="00475813">
            <w:pPr>
              <w:pStyle w:val="TAH"/>
              <w:rPr>
                <w:lang w:val="en-US" w:eastAsia="ko-KR"/>
              </w:rPr>
            </w:pPr>
            <w:r>
              <w:rPr>
                <w:lang w:val="en-US" w:eastAsia="ko-KR"/>
              </w:rPr>
              <w:t>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7900DCFD" w14:textId="77777777" w:rsidR="00C7420C" w:rsidRDefault="00475813">
            <w:pPr>
              <w:pStyle w:val="TAH"/>
              <w:rPr>
                <w:rFonts w:eastAsia="Calibri"/>
                <w:lang w:val="en-US" w:eastAsia="zh-CN"/>
              </w:rPr>
            </w:pPr>
            <w:r>
              <w:rPr>
                <w:lang w:val="en-US" w:eastAsia="ko-KR"/>
              </w:rPr>
              <w:t>M-FR2-</w:t>
            </w:r>
            <w:ins w:id="690" w:author="Aditya Amah (Nokia)" w:date="2024-04-25T13:33:00Z">
              <w:r>
                <w:rPr>
                  <w:lang w:val="en-US" w:eastAsia="ko-KR"/>
                </w:rPr>
                <w:t>NCR</w:t>
              </w:r>
            </w:ins>
            <w:del w:id="691" w:author="Aditya Amah (Nokia)" w:date="2024-04-25T13:33:00Z">
              <w:r>
                <w:rPr>
                  <w:lang w:val="en-US" w:eastAsia="ko-KR"/>
                </w:rPr>
                <w:delText>B</w:delText>
              </w:r>
            </w:del>
            <w:r>
              <w:rPr>
                <w:lang w:val="en-US" w:eastAsia="ko-KR"/>
              </w:rPr>
              <w:t>.1.</w:t>
            </w:r>
            <w:ins w:id="692" w:author="Aditya Amah (Nokia)" w:date="2024-05-07T00:33:00Z">
              <w:r>
                <w:rPr>
                  <w:lang w:val="en-US" w:eastAsia="ko-KR"/>
                </w:rPr>
                <w:t>3</w:t>
              </w:r>
            </w:ins>
            <w:del w:id="693" w:author="Aditya Amah (Nokia)" w:date="2024-05-07T00:33:00Z">
              <w:r>
                <w:rPr>
                  <w:lang w:val="en-US" w:eastAsia="ko-KR"/>
                </w:rPr>
                <w:delText>4</w:delText>
              </w:r>
            </w:del>
            <w:r>
              <w:rPr>
                <w:lang w:val="en-US" w:eastAsia="ko-KR"/>
              </w:rPr>
              <w:t>-1</w:t>
            </w:r>
          </w:p>
        </w:tc>
      </w:tr>
      <w:tr w:rsidR="00C7420C" w14:paraId="7900DD01"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7900DCFF" w14:textId="77777777" w:rsidR="00C7420C" w:rsidRDefault="00475813">
            <w:pPr>
              <w:pStyle w:val="TAC"/>
              <w:rPr>
                <w:lang w:val="en-US" w:eastAsia="zh-CN"/>
              </w:rPr>
            </w:pPr>
            <w:r>
              <w:rPr>
                <w:lang w:val="en-US" w:eastAsia="ko-KR"/>
              </w:rPr>
              <w:t>Number of allocated PDSCH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900DD00" w14:textId="77777777" w:rsidR="00C7420C" w:rsidRDefault="00475813">
            <w:pPr>
              <w:pStyle w:val="TAC"/>
              <w:rPr>
                <w:lang w:val="en-US" w:eastAsia="zh-CN"/>
              </w:rPr>
            </w:pPr>
            <w:r>
              <w:rPr>
                <w:lang w:val="en-US" w:eastAsia="zh-CN"/>
              </w:rPr>
              <w:t>66</w:t>
            </w:r>
          </w:p>
        </w:tc>
      </w:tr>
      <w:tr w:rsidR="00C7420C" w14:paraId="7900DD04"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7900DD02" w14:textId="77777777" w:rsidR="00C7420C" w:rsidRDefault="00475813">
            <w:pPr>
              <w:pStyle w:val="TAC"/>
              <w:rPr>
                <w:lang w:val="en-US" w:eastAsia="zh-CN"/>
              </w:rPr>
            </w:pPr>
            <w:r>
              <w:rPr>
                <w:lang w:val="en-US" w:eastAsia="ko-KR"/>
              </w:rPr>
              <w:t>Number of consecutive PDSCH symbols</w:t>
            </w:r>
          </w:p>
        </w:tc>
        <w:tc>
          <w:tcPr>
            <w:tcW w:w="0" w:type="auto"/>
            <w:tcBorders>
              <w:top w:val="single" w:sz="4" w:space="0" w:color="auto"/>
              <w:left w:val="single" w:sz="4" w:space="0" w:color="auto"/>
              <w:bottom w:val="single" w:sz="4" w:space="0" w:color="auto"/>
              <w:right w:val="single" w:sz="4" w:space="0" w:color="auto"/>
            </w:tcBorders>
            <w:vAlign w:val="center"/>
          </w:tcPr>
          <w:p w14:paraId="7900DD03" w14:textId="77777777" w:rsidR="00C7420C" w:rsidRDefault="00475813">
            <w:pPr>
              <w:pStyle w:val="TAC"/>
              <w:rPr>
                <w:lang w:val="en-US" w:eastAsia="zh-CN"/>
              </w:rPr>
            </w:pPr>
            <w:r>
              <w:rPr>
                <w:lang w:val="en-US" w:eastAsia="zh-CN"/>
              </w:rPr>
              <w:t>12</w:t>
            </w:r>
          </w:p>
        </w:tc>
      </w:tr>
      <w:tr w:rsidR="00C7420C" w14:paraId="7900DD07"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7900DD05" w14:textId="77777777" w:rsidR="00C7420C" w:rsidRDefault="00475813">
            <w:pPr>
              <w:pStyle w:val="TAC"/>
              <w:rPr>
                <w:lang w:val="en-US" w:eastAsia="zh-CN"/>
              </w:rPr>
            </w:pPr>
            <w:r>
              <w:rPr>
                <w:lang w:val="en-US" w:eastAsia="ko-KR"/>
              </w:rPr>
              <w:t>Number of PDSCH MIMO layers</w:t>
            </w:r>
          </w:p>
        </w:tc>
        <w:tc>
          <w:tcPr>
            <w:tcW w:w="0" w:type="auto"/>
            <w:tcBorders>
              <w:top w:val="single" w:sz="4" w:space="0" w:color="auto"/>
              <w:left w:val="single" w:sz="4" w:space="0" w:color="auto"/>
              <w:bottom w:val="single" w:sz="4" w:space="0" w:color="auto"/>
              <w:right w:val="single" w:sz="4" w:space="0" w:color="auto"/>
            </w:tcBorders>
            <w:vAlign w:val="center"/>
          </w:tcPr>
          <w:p w14:paraId="7900DD06" w14:textId="77777777" w:rsidR="00C7420C" w:rsidRDefault="00475813">
            <w:pPr>
              <w:pStyle w:val="TAC"/>
              <w:rPr>
                <w:lang w:val="en-US" w:eastAsia="zh-CN"/>
              </w:rPr>
            </w:pPr>
            <w:r>
              <w:rPr>
                <w:lang w:val="en-US" w:eastAsia="zh-CN"/>
              </w:rPr>
              <w:t>1</w:t>
            </w:r>
          </w:p>
        </w:tc>
      </w:tr>
      <w:tr w:rsidR="00C7420C" w14:paraId="7900DD0A"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7900DD08" w14:textId="77777777" w:rsidR="00C7420C" w:rsidRDefault="00475813">
            <w:pPr>
              <w:pStyle w:val="TAC"/>
              <w:rPr>
                <w:lang w:val="en-US" w:eastAsia="zh-CN"/>
              </w:rPr>
            </w:pPr>
            <w:r>
              <w:rPr>
                <w:lang w:val="en-US" w:eastAsia="ko-KR"/>
              </w:rPr>
              <w:t xml:space="preserve">Number of DMRS </w:t>
            </w:r>
            <w:r>
              <w:rPr>
                <w:lang w:val="en-US" w:eastAsia="zh-CN"/>
              </w:rPr>
              <w:t>REs</w:t>
            </w:r>
            <w:r>
              <w:rPr>
                <w:lang w:val="en-US" w:eastAsia="ko-KR"/>
              </w:rPr>
              <w:t xml:space="preserve"> (Note 1)</w:t>
            </w:r>
          </w:p>
        </w:tc>
        <w:tc>
          <w:tcPr>
            <w:tcW w:w="0" w:type="auto"/>
            <w:tcBorders>
              <w:top w:val="single" w:sz="4" w:space="0" w:color="auto"/>
              <w:left w:val="single" w:sz="4" w:space="0" w:color="auto"/>
              <w:bottom w:val="single" w:sz="4" w:space="0" w:color="auto"/>
              <w:right w:val="single" w:sz="4" w:space="0" w:color="auto"/>
            </w:tcBorders>
            <w:vAlign w:val="center"/>
          </w:tcPr>
          <w:p w14:paraId="7900DD09" w14:textId="77777777" w:rsidR="00C7420C" w:rsidRDefault="00475813">
            <w:pPr>
              <w:pStyle w:val="TAC"/>
              <w:rPr>
                <w:lang w:val="en-US" w:eastAsia="zh-CN"/>
              </w:rPr>
            </w:pPr>
            <w:r>
              <w:rPr>
                <w:lang w:val="en-US" w:eastAsia="zh-CN"/>
              </w:rPr>
              <w:t>24</w:t>
            </w:r>
          </w:p>
        </w:tc>
      </w:tr>
      <w:tr w:rsidR="00C7420C" w14:paraId="7900DD0D"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7900DD0B" w14:textId="77777777" w:rsidR="00C7420C" w:rsidRDefault="00475813">
            <w:pPr>
              <w:pStyle w:val="TAC"/>
              <w:rPr>
                <w:lang w:val="en-US" w:eastAsia="zh-CN"/>
              </w:rPr>
            </w:pPr>
            <w:r>
              <w:rPr>
                <w:lang w:val="en-US" w:eastAsia="ko-KR"/>
              </w:rPr>
              <w:t>Overhead for TBS determination</w:t>
            </w:r>
          </w:p>
        </w:tc>
        <w:tc>
          <w:tcPr>
            <w:tcW w:w="0" w:type="auto"/>
            <w:tcBorders>
              <w:top w:val="single" w:sz="4" w:space="0" w:color="auto"/>
              <w:left w:val="single" w:sz="4" w:space="0" w:color="auto"/>
              <w:bottom w:val="single" w:sz="4" w:space="0" w:color="auto"/>
              <w:right w:val="single" w:sz="4" w:space="0" w:color="auto"/>
            </w:tcBorders>
            <w:vAlign w:val="center"/>
          </w:tcPr>
          <w:p w14:paraId="7900DD0C" w14:textId="77777777" w:rsidR="00C7420C" w:rsidRDefault="00475813">
            <w:pPr>
              <w:pStyle w:val="TAC"/>
              <w:rPr>
                <w:lang w:val="en-US" w:eastAsia="zh-CN"/>
              </w:rPr>
            </w:pPr>
            <w:r>
              <w:rPr>
                <w:lang w:val="en-US" w:eastAsia="zh-CN"/>
              </w:rPr>
              <w:t>6</w:t>
            </w:r>
          </w:p>
        </w:tc>
      </w:tr>
      <w:tr w:rsidR="00C7420C" w14:paraId="7900DD10"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7900DD0E" w14:textId="77777777" w:rsidR="00C7420C" w:rsidRDefault="00475813">
            <w:pPr>
              <w:pStyle w:val="TAC"/>
              <w:rPr>
                <w:lang w:val="en-US" w:eastAsia="zh-CN"/>
              </w:rPr>
            </w:pPr>
            <w:r>
              <w:rPr>
                <w:lang w:val="en-US" w:eastAsia="zh-CN"/>
              </w:rPr>
              <w:t>Available RE-s for PDSCH</w:t>
            </w:r>
          </w:p>
        </w:tc>
        <w:tc>
          <w:tcPr>
            <w:tcW w:w="0" w:type="auto"/>
            <w:tcBorders>
              <w:top w:val="single" w:sz="4" w:space="0" w:color="auto"/>
              <w:left w:val="single" w:sz="4" w:space="0" w:color="auto"/>
              <w:bottom w:val="single" w:sz="4" w:space="0" w:color="auto"/>
              <w:right w:val="single" w:sz="4" w:space="0" w:color="auto"/>
            </w:tcBorders>
            <w:vAlign w:val="center"/>
          </w:tcPr>
          <w:p w14:paraId="7900DD0F" w14:textId="77777777" w:rsidR="00C7420C" w:rsidRDefault="00475813">
            <w:pPr>
              <w:pStyle w:val="TAC"/>
              <w:rPr>
                <w:lang w:val="en-US" w:eastAsia="zh-CN"/>
              </w:rPr>
            </w:pPr>
            <w:r>
              <w:rPr>
                <w:lang w:val="en-US" w:eastAsia="zh-CN"/>
              </w:rPr>
              <w:t>7590</w:t>
            </w:r>
          </w:p>
        </w:tc>
      </w:tr>
      <w:tr w:rsidR="00C7420C" w14:paraId="7900DD16"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D11" w14:textId="77777777" w:rsidR="00C7420C" w:rsidRDefault="00475813">
            <w:pPr>
              <w:pStyle w:val="TAC"/>
              <w:rPr>
                <w:lang w:val="en-US" w:eastAsia="zh-CN"/>
              </w:rPr>
            </w:pPr>
            <w:r>
              <w:rPr>
                <w:lang w:val="en-US" w:eastAsia="zh-CN"/>
              </w:rPr>
              <w:t>CQI index</w:t>
            </w:r>
          </w:p>
        </w:tc>
        <w:tc>
          <w:tcPr>
            <w:tcW w:w="0" w:type="auto"/>
            <w:tcBorders>
              <w:top w:val="single" w:sz="4" w:space="0" w:color="auto"/>
              <w:left w:val="single" w:sz="4" w:space="0" w:color="auto"/>
              <w:bottom w:val="single" w:sz="4" w:space="0" w:color="auto"/>
              <w:right w:val="single" w:sz="4" w:space="0" w:color="auto"/>
            </w:tcBorders>
            <w:vAlign w:val="center"/>
          </w:tcPr>
          <w:p w14:paraId="7900DD12" w14:textId="77777777" w:rsidR="00C7420C" w:rsidRDefault="00475813">
            <w:pPr>
              <w:pStyle w:val="TAC"/>
              <w:rPr>
                <w:lang w:val="en-US" w:eastAsia="zh-CN"/>
              </w:rPr>
            </w:pPr>
            <w:r>
              <w:rPr>
                <w:lang w:val="en-US" w:eastAsia="zh-CN"/>
              </w:rPr>
              <w:t>Spectral efficiency</w:t>
            </w:r>
          </w:p>
        </w:tc>
        <w:tc>
          <w:tcPr>
            <w:tcW w:w="0" w:type="auto"/>
            <w:tcBorders>
              <w:top w:val="single" w:sz="4" w:space="0" w:color="auto"/>
              <w:left w:val="single" w:sz="4" w:space="0" w:color="auto"/>
              <w:bottom w:val="single" w:sz="4" w:space="0" w:color="auto"/>
              <w:right w:val="single" w:sz="4" w:space="0" w:color="auto"/>
            </w:tcBorders>
            <w:vAlign w:val="center"/>
          </w:tcPr>
          <w:p w14:paraId="7900DD13" w14:textId="77777777" w:rsidR="00C7420C" w:rsidRDefault="00475813">
            <w:pPr>
              <w:pStyle w:val="TAC"/>
              <w:rPr>
                <w:lang w:val="en-US" w:eastAsia="zh-CN"/>
              </w:rPr>
            </w:pPr>
            <w:r>
              <w:rPr>
                <w:lang w:val="en-US" w:eastAsia="zh-CN"/>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7900DD14" w14:textId="77777777" w:rsidR="00C7420C" w:rsidRDefault="00475813">
            <w:pPr>
              <w:pStyle w:val="TAC"/>
              <w:rPr>
                <w:rFonts w:eastAsia="SimSun"/>
                <w:lang w:val="en-US" w:eastAsia="zh-CN"/>
              </w:rPr>
            </w:pPr>
            <w:r>
              <w:rPr>
                <w:rFonts w:eastAsia="SimSun"/>
                <w:lang w:val="en-US" w:eastAsia="zh-CN"/>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900DD15" w14:textId="77777777" w:rsidR="00C7420C" w:rsidRDefault="00475813">
            <w:pPr>
              <w:pStyle w:val="TAC"/>
              <w:rPr>
                <w:lang w:val="en-US" w:eastAsia="ko-KR"/>
              </w:rPr>
            </w:pPr>
            <w:r>
              <w:rPr>
                <w:lang w:val="en-US" w:eastAsia="ko-KR"/>
              </w:rPr>
              <w:t>Information Bit Payload per Slot</w:t>
            </w:r>
          </w:p>
        </w:tc>
      </w:tr>
      <w:tr w:rsidR="00C7420C" w14:paraId="7900DD1C"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D17" w14:textId="77777777" w:rsidR="00C7420C" w:rsidRDefault="00475813">
            <w:pPr>
              <w:pStyle w:val="TAC"/>
              <w:rPr>
                <w:lang w:val="en-US" w:eastAsia="ko-KR"/>
              </w:rPr>
            </w:pPr>
            <w:r>
              <w:rPr>
                <w:lang w:val="en-US" w:eastAsia="ko-KR"/>
              </w:rPr>
              <w:t>0</w:t>
            </w:r>
          </w:p>
        </w:tc>
        <w:tc>
          <w:tcPr>
            <w:tcW w:w="0" w:type="auto"/>
            <w:tcBorders>
              <w:top w:val="single" w:sz="4" w:space="0" w:color="auto"/>
              <w:left w:val="single" w:sz="4" w:space="0" w:color="auto"/>
              <w:bottom w:val="single" w:sz="4" w:space="0" w:color="auto"/>
              <w:right w:val="single" w:sz="4" w:space="0" w:color="auto"/>
            </w:tcBorders>
            <w:vAlign w:val="center"/>
          </w:tcPr>
          <w:p w14:paraId="7900DD18" w14:textId="77777777" w:rsidR="00C7420C" w:rsidRDefault="00475813">
            <w:pPr>
              <w:pStyle w:val="TAC"/>
              <w:rPr>
                <w:lang w:val="en-US" w:eastAsia="ko-KR"/>
              </w:rPr>
            </w:pPr>
            <w:r>
              <w:rPr>
                <w:lang w:val="en-US" w:eastAsia="ko-KR"/>
              </w:rPr>
              <w:t>OOR</w:t>
            </w:r>
          </w:p>
        </w:tc>
        <w:tc>
          <w:tcPr>
            <w:tcW w:w="0" w:type="auto"/>
            <w:tcBorders>
              <w:top w:val="single" w:sz="4" w:space="0" w:color="auto"/>
              <w:left w:val="single" w:sz="4" w:space="0" w:color="auto"/>
              <w:bottom w:val="single" w:sz="4" w:space="0" w:color="auto"/>
              <w:right w:val="single" w:sz="4" w:space="0" w:color="auto"/>
            </w:tcBorders>
            <w:vAlign w:val="center"/>
          </w:tcPr>
          <w:p w14:paraId="7900DD19" w14:textId="77777777" w:rsidR="00C7420C" w:rsidRDefault="00475813">
            <w:pPr>
              <w:pStyle w:val="TAC"/>
              <w:rPr>
                <w:lang w:val="en-US" w:eastAsia="ko-KR"/>
              </w:rPr>
            </w:pPr>
            <w:r>
              <w:rPr>
                <w:lang w:val="en-US" w:eastAsia="ko-KR"/>
              </w:rPr>
              <w:t>OOR</w:t>
            </w:r>
          </w:p>
        </w:tc>
        <w:tc>
          <w:tcPr>
            <w:tcW w:w="0" w:type="auto"/>
            <w:tcBorders>
              <w:top w:val="single" w:sz="4" w:space="0" w:color="auto"/>
              <w:left w:val="single" w:sz="4" w:space="0" w:color="auto"/>
              <w:bottom w:val="single" w:sz="4" w:space="0" w:color="auto"/>
              <w:right w:val="single" w:sz="4" w:space="0" w:color="auto"/>
            </w:tcBorders>
            <w:vAlign w:val="center"/>
          </w:tcPr>
          <w:p w14:paraId="7900DD1A" w14:textId="77777777" w:rsidR="00C7420C" w:rsidRDefault="00475813">
            <w:pPr>
              <w:pStyle w:val="TAC"/>
              <w:rPr>
                <w:lang w:val="en-US" w:eastAsia="zh-CN"/>
              </w:rPr>
            </w:pPr>
            <w:r>
              <w:rPr>
                <w:lang w:val="en-US" w:eastAsia="zh-CN"/>
              </w:rPr>
              <w:t>OOR</w:t>
            </w:r>
          </w:p>
        </w:tc>
        <w:tc>
          <w:tcPr>
            <w:tcW w:w="0" w:type="auto"/>
            <w:tcBorders>
              <w:top w:val="single" w:sz="4" w:space="0" w:color="auto"/>
              <w:left w:val="single" w:sz="4" w:space="0" w:color="auto"/>
              <w:bottom w:val="single" w:sz="4" w:space="0" w:color="auto"/>
              <w:right w:val="single" w:sz="4" w:space="0" w:color="auto"/>
            </w:tcBorders>
            <w:vAlign w:val="center"/>
          </w:tcPr>
          <w:p w14:paraId="7900DD1B" w14:textId="77777777" w:rsidR="00C7420C" w:rsidRDefault="00475813">
            <w:pPr>
              <w:pStyle w:val="TAC"/>
              <w:rPr>
                <w:lang w:val="en-US" w:eastAsia="zh-CN"/>
              </w:rPr>
            </w:pPr>
            <w:r>
              <w:rPr>
                <w:lang w:val="en-US" w:eastAsia="zh-CN"/>
              </w:rPr>
              <w:t>N/A</w:t>
            </w:r>
          </w:p>
        </w:tc>
      </w:tr>
      <w:tr w:rsidR="00C7420C" w14:paraId="7900DD22"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D1D" w14:textId="77777777" w:rsidR="00C7420C" w:rsidRDefault="00475813">
            <w:pPr>
              <w:pStyle w:val="TAC"/>
              <w:rPr>
                <w:lang w:val="en-US" w:eastAsia="ko-KR"/>
              </w:rPr>
            </w:pPr>
            <w:r>
              <w:rPr>
                <w:lang w:val="en-US"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7900DD1E" w14:textId="77777777" w:rsidR="00C7420C" w:rsidRDefault="00475813">
            <w:pPr>
              <w:pStyle w:val="TAC"/>
              <w:rPr>
                <w:lang w:val="en-US" w:eastAsia="ko-KR"/>
              </w:rPr>
            </w:pPr>
            <w:r>
              <w:rPr>
                <w:lang w:val="en-US" w:eastAsia="ko-KR"/>
              </w:rPr>
              <w:t>0.1523</w:t>
            </w:r>
          </w:p>
        </w:tc>
        <w:tc>
          <w:tcPr>
            <w:tcW w:w="0" w:type="auto"/>
            <w:tcBorders>
              <w:top w:val="single" w:sz="4" w:space="0" w:color="auto"/>
              <w:left w:val="single" w:sz="4" w:space="0" w:color="auto"/>
              <w:bottom w:val="single" w:sz="4" w:space="0" w:color="auto"/>
              <w:right w:val="single" w:sz="4" w:space="0" w:color="auto"/>
            </w:tcBorders>
            <w:vAlign w:val="center"/>
          </w:tcPr>
          <w:p w14:paraId="7900DD1F" w14:textId="77777777" w:rsidR="00C7420C" w:rsidRDefault="00475813">
            <w:pPr>
              <w:pStyle w:val="TAC"/>
              <w:rPr>
                <w:lang w:val="en-US" w:eastAsia="ko-KR"/>
              </w:rPr>
            </w:pPr>
            <w:r>
              <w:rPr>
                <w:lang w:val="en-US" w:eastAsia="ko-KR"/>
              </w:rPr>
              <w:t>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00DD20" w14:textId="77777777" w:rsidR="00C7420C" w:rsidRDefault="00475813">
            <w:pPr>
              <w:pStyle w:val="TAC"/>
              <w:rPr>
                <w:rFonts w:eastAsia="SimSun"/>
                <w:lang w:val="en-US" w:eastAsia="zh-CN"/>
              </w:rPr>
            </w:pPr>
            <w:r>
              <w:rPr>
                <w:rFonts w:eastAsia="SimSun"/>
                <w:lang w:val="en-US" w:eastAsia="zh-CN"/>
              </w:rPr>
              <w:t>QPSK</w:t>
            </w:r>
          </w:p>
        </w:tc>
        <w:tc>
          <w:tcPr>
            <w:tcW w:w="0" w:type="auto"/>
            <w:tcBorders>
              <w:top w:val="single" w:sz="4" w:space="0" w:color="auto"/>
              <w:left w:val="single" w:sz="4" w:space="0" w:color="auto"/>
              <w:bottom w:val="single" w:sz="4" w:space="0" w:color="auto"/>
              <w:right w:val="single" w:sz="4" w:space="0" w:color="auto"/>
            </w:tcBorders>
            <w:vAlign w:val="center"/>
          </w:tcPr>
          <w:p w14:paraId="7900DD21" w14:textId="77777777" w:rsidR="00C7420C" w:rsidRDefault="00475813">
            <w:pPr>
              <w:pStyle w:val="TAC"/>
              <w:rPr>
                <w:lang w:val="en-US" w:eastAsia="zh-CN"/>
              </w:rPr>
            </w:pPr>
            <w:r>
              <w:rPr>
                <w:lang w:val="en-US" w:eastAsia="zh-CN"/>
              </w:rPr>
              <w:t>1800</w:t>
            </w:r>
          </w:p>
        </w:tc>
      </w:tr>
      <w:tr w:rsidR="00C7420C" w14:paraId="7900DD28"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D23" w14:textId="77777777" w:rsidR="00C7420C" w:rsidRDefault="00475813">
            <w:pPr>
              <w:pStyle w:val="TAC"/>
              <w:rPr>
                <w:lang w:val="en-US" w:eastAsia="ko-KR"/>
              </w:rPr>
            </w:pPr>
            <w:r>
              <w:rPr>
                <w:lang w:val="en-US" w:eastAsia="ko-KR"/>
              </w:rPr>
              <w:t>2</w:t>
            </w:r>
          </w:p>
        </w:tc>
        <w:tc>
          <w:tcPr>
            <w:tcW w:w="0" w:type="auto"/>
            <w:tcBorders>
              <w:top w:val="single" w:sz="4" w:space="0" w:color="auto"/>
              <w:left w:val="single" w:sz="4" w:space="0" w:color="auto"/>
              <w:bottom w:val="single" w:sz="4" w:space="0" w:color="auto"/>
              <w:right w:val="single" w:sz="4" w:space="0" w:color="auto"/>
            </w:tcBorders>
            <w:vAlign w:val="center"/>
          </w:tcPr>
          <w:p w14:paraId="7900DD24" w14:textId="77777777" w:rsidR="00C7420C" w:rsidRDefault="00475813">
            <w:pPr>
              <w:pStyle w:val="TAC"/>
              <w:rPr>
                <w:lang w:val="en-US" w:eastAsia="ko-KR"/>
              </w:rPr>
            </w:pPr>
            <w:r>
              <w:rPr>
                <w:lang w:val="en-US" w:eastAsia="ko-KR"/>
              </w:rPr>
              <w:t>0.2344</w:t>
            </w:r>
          </w:p>
        </w:tc>
        <w:tc>
          <w:tcPr>
            <w:tcW w:w="0" w:type="auto"/>
            <w:tcBorders>
              <w:top w:val="single" w:sz="4" w:space="0" w:color="auto"/>
              <w:left w:val="single" w:sz="4" w:space="0" w:color="auto"/>
              <w:bottom w:val="single" w:sz="4" w:space="0" w:color="auto"/>
              <w:right w:val="single" w:sz="4" w:space="0" w:color="auto"/>
            </w:tcBorders>
            <w:vAlign w:val="center"/>
          </w:tcPr>
          <w:p w14:paraId="7900DD25" w14:textId="77777777" w:rsidR="00C7420C" w:rsidRDefault="00475813">
            <w:pPr>
              <w:pStyle w:val="TAC"/>
              <w:rPr>
                <w:lang w:val="en-US" w:eastAsia="ko-KR"/>
              </w:rPr>
            </w:pPr>
            <w:r>
              <w:rPr>
                <w:lang w:val="en-US" w:eastAsia="ko-KR"/>
              </w:rPr>
              <w:t>0</w:t>
            </w:r>
          </w:p>
        </w:tc>
        <w:tc>
          <w:tcPr>
            <w:tcW w:w="0" w:type="auto"/>
            <w:vMerge/>
            <w:tcBorders>
              <w:top w:val="single" w:sz="4" w:space="0" w:color="auto"/>
              <w:left w:val="single" w:sz="4" w:space="0" w:color="auto"/>
              <w:bottom w:val="single" w:sz="4" w:space="0" w:color="auto"/>
              <w:right w:val="single" w:sz="4" w:space="0" w:color="auto"/>
            </w:tcBorders>
            <w:vAlign w:val="center"/>
          </w:tcPr>
          <w:p w14:paraId="7900DD26" w14:textId="77777777" w:rsidR="00C7420C" w:rsidRDefault="00C7420C">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00DD27" w14:textId="77777777" w:rsidR="00C7420C" w:rsidRDefault="00475813">
            <w:pPr>
              <w:pStyle w:val="TAC"/>
              <w:rPr>
                <w:lang w:val="en-US" w:eastAsia="zh-CN"/>
              </w:rPr>
            </w:pPr>
            <w:r>
              <w:rPr>
                <w:lang w:val="en-US" w:eastAsia="zh-CN"/>
              </w:rPr>
              <w:t>1800</w:t>
            </w:r>
          </w:p>
        </w:tc>
      </w:tr>
      <w:tr w:rsidR="00C7420C" w14:paraId="7900DD2E"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D29" w14:textId="77777777" w:rsidR="00C7420C" w:rsidRDefault="00475813">
            <w:pPr>
              <w:pStyle w:val="TAC"/>
              <w:rPr>
                <w:lang w:val="en-US" w:eastAsia="ko-KR"/>
              </w:rPr>
            </w:pPr>
            <w:r>
              <w:rPr>
                <w:lang w:val="en-US"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7900DD2A" w14:textId="77777777" w:rsidR="00C7420C" w:rsidRDefault="00475813">
            <w:pPr>
              <w:pStyle w:val="TAC"/>
              <w:rPr>
                <w:lang w:val="en-US" w:eastAsia="ko-KR"/>
              </w:rPr>
            </w:pPr>
            <w:r>
              <w:rPr>
                <w:lang w:val="en-US" w:eastAsia="ko-KR"/>
              </w:rPr>
              <w:t>0.3770</w:t>
            </w:r>
          </w:p>
        </w:tc>
        <w:tc>
          <w:tcPr>
            <w:tcW w:w="0" w:type="auto"/>
            <w:tcBorders>
              <w:top w:val="single" w:sz="4" w:space="0" w:color="auto"/>
              <w:left w:val="single" w:sz="4" w:space="0" w:color="auto"/>
              <w:bottom w:val="single" w:sz="4" w:space="0" w:color="auto"/>
              <w:right w:val="single" w:sz="4" w:space="0" w:color="auto"/>
            </w:tcBorders>
            <w:vAlign w:val="center"/>
          </w:tcPr>
          <w:p w14:paraId="7900DD2B" w14:textId="77777777" w:rsidR="00C7420C" w:rsidRDefault="00475813">
            <w:pPr>
              <w:pStyle w:val="TAC"/>
              <w:rPr>
                <w:lang w:val="en-US" w:eastAsia="ko-KR"/>
              </w:rPr>
            </w:pPr>
            <w:r>
              <w:rPr>
                <w:lang w:val="en-US" w:eastAsia="ko-KR"/>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7900DD2C" w14:textId="77777777" w:rsidR="00C7420C" w:rsidRDefault="00C7420C">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00DD2D" w14:textId="77777777" w:rsidR="00C7420C" w:rsidRDefault="00475813">
            <w:pPr>
              <w:pStyle w:val="TAC"/>
              <w:rPr>
                <w:lang w:val="en-US" w:eastAsia="zh-CN"/>
              </w:rPr>
            </w:pPr>
            <w:r>
              <w:rPr>
                <w:lang w:val="en-US" w:eastAsia="zh-CN"/>
              </w:rPr>
              <w:t>2856</w:t>
            </w:r>
          </w:p>
        </w:tc>
      </w:tr>
      <w:tr w:rsidR="00C7420C" w14:paraId="7900DD34"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D2F" w14:textId="77777777" w:rsidR="00C7420C" w:rsidRDefault="00475813">
            <w:pPr>
              <w:pStyle w:val="TAC"/>
              <w:rPr>
                <w:lang w:val="en-US" w:eastAsia="ko-KR"/>
              </w:rPr>
            </w:pPr>
            <w:r>
              <w:rPr>
                <w:lang w:val="en-US" w:eastAsia="ko-KR"/>
              </w:rPr>
              <w:t>4</w:t>
            </w:r>
          </w:p>
        </w:tc>
        <w:tc>
          <w:tcPr>
            <w:tcW w:w="0" w:type="auto"/>
            <w:tcBorders>
              <w:top w:val="single" w:sz="4" w:space="0" w:color="auto"/>
              <w:left w:val="single" w:sz="4" w:space="0" w:color="auto"/>
              <w:bottom w:val="single" w:sz="4" w:space="0" w:color="auto"/>
              <w:right w:val="single" w:sz="4" w:space="0" w:color="auto"/>
            </w:tcBorders>
            <w:vAlign w:val="center"/>
          </w:tcPr>
          <w:p w14:paraId="7900DD30" w14:textId="77777777" w:rsidR="00C7420C" w:rsidRDefault="00475813">
            <w:pPr>
              <w:pStyle w:val="TAC"/>
              <w:rPr>
                <w:lang w:val="en-US" w:eastAsia="ko-KR"/>
              </w:rPr>
            </w:pPr>
            <w:r>
              <w:rPr>
                <w:lang w:val="en-US" w:eastAsia="ko-KR"/>
              </w:rPr>
              <w:t>0.6016</w:t>
            </w:r>
          </w:p>
        </w:tc>
        <w:tc>
          <w:tcPr>
            <w:tcW w:w="0" w:type="auto"/>
            <w:tcBorders>
              <w:top w:val="single" w:sz="4" w:space="0" w:color="auto"/>
              <w:left w:val="single" w:sz="4" w:space="0" w:color="auto"/>
              <w:bottom w:val="single" w:sz="4" w:space="0" w:color="auto"/>
              <w:right w:val="single" w:sz="4" w:space="0" w:color="auto"/>
            </w:tcBorders>
            <w:vAlign w:val="center"/>
          </w:tcPr>
          <w:p w14:paraId="7900DD31" w14:textId="77777777" w:rsidR="00C7420C" w:rsidRDefault="00475813">
            <w:pPr>
              <w:pStyle w:val="TAC"/>
              <w:rPr>
                <w:lang w:val="en-US" w:eastAsia="ko-KR"/>
              </w:rPr>
            </w:pPr>
            <w:r>
              <w:rPr>
                <w:lang w:val="en-US" w:eastAsia="ko-KR"/>
              </w:rPr>
              <w:t>4</w:t>
            </w:r>
          </w:p>
        </w:tc>
        <w:tc>
          <w:tcPr>
            <w:tcW w:w="0" w:type="auto"/>
            <w:vMerge/>
            <w:tcBorders>
              <w:top w:val="single" w:sz="4" w:space="0" w:color="auto"/>
              <w:left w:val="single" w:sz="4" w:space="0" w:color="auto"/>
              <w:bottom w:val="single" w:sz="4" w:space="0" w:color="auto"/>
              <w:right w:val="single" w:sz="4" w:space="0" w:color="auto"/>
            </w:tcBorders>
            <w:vAlign w:val="center"/>
          </w:tcPr>
          <w:p w14:paraId="7900DD32" w14:textId="77777777" w:rsidR="00C7420C" w:rsidRDefault="00C7420C">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00DD33" w14:textId="77777777" w:rsidR="00C7420C" w:rsidRDefault="00475813">
            <w:pPr>
              <w:pStyle w:val="TAC"/>
              <w:rPr>
                <w:lang w:val="en-US" w:eastAsia="zh-CN"/>
              </w:rPr>
            </w:pPr>
            <w:r>
              <w:rPr>
                <w:lang w:val="en-US" w:eastAsia="zh-CN"/>
              </w:rPr>
              <w:t>4480</w:t>
            </w:r>
          </w:p>
        </w:tc>
      </w:tr>
      <w:tr w:rsidR="00C7420C" w14:paraId="7900DD3A"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D35" w14:textId="77777777" w:rsidR="00C7420C" w:rsidRDefault="00475813">
            <w:pPr>
              <w:pStyle w:val="TAC"/>
              <w:rPr>
                <w:lang w:val="en-US" w:eastAsia="ko-KR"/>
              </w:rPr>
            </w:pPr>
            <w:r>
              <w:rPr>
                <w:lang w:val="en-US"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14:paraId="7900DD36" w14:textId="77777777" w:rsidR="00C7420C" w:rsidRDefault="00475813">
            <w:pPr>
              <w:pStyle w:val="TAC"/>
              <w:rPr>
                <w:lang w:val="en-US" w:eastAsia="ko-KR"/>
              </w:rPr>
            </w:pPr>
            <w:r>
              <w:rPr>
                <w:lang w:val="en-US" w:eastAsia="ko-KR"/>
              </w:rPr>
              <w:t>0.8770</w:t>
            </w:r>
          </w:p>
        </w:tc>
        <w:tc>
          <w:tcPr>
            <w:tcW w:w="0" w:type="auto"/>
            <w:tcBorders>
              <w:top w:val="single" w:sz="4" w:space="0" w:color="auto"/>
              <w:left w:val="single" w:sz="4" w:space="0" w:color="auto"/>
              <w:bottom w:val="single" w:sz="4" w:space="0" w:color="auto"/>
              <w:right w:val="single" w:sz="4" w:space="0" w:color="auto"/>
            </w:tcBorders>
            <w:vAlign w:val="center"/>
          </w:tcPr>
          <w:p w14:paraId="7900DD37" w14:textId="77777777" w:rsidR="00C7420C" w:rsidRDefault="00475813">
            <w:pPr>
              <w:pStyle w:val="TAC"/>
              <w:rPr>
                <w:lang w:val="en-US" w:eastAsia="ko-KR"/>
              </w:rPr>
            </w:pPr>
            <w:r>
              <w:rPr>
                <w:lang w:val="en-US" w:eastAsia="ko-KR"/>
              </w:rPr>
              <w:t>6</w:t>
            </w:r>
          </w:p>
        </w:tc>
        <w:tc>
          <w:tcPr>
            <w:tcW w:w="0" w:type="auto"/>
            <w:vMerge/>
            <w:tcBorders>
              <w:top w:val="single" w:sz="4" w:space="0" w:color="auto"/>
              <w:left w:val="single" w:sz="4" w:space="0" w:color="auto"/>
              <w:bottom w:val="single" w:sz="4" w:space="0" w:color="auto"/>
              <w:right w:val="single" w:sz="4" w:space="0" w:color="auto"/>
            </w:tcBorders>
            <w:vAlign w:val="center"/>
          </w:tcPr>
          <w:p w14:paraId="7900DD38" w14:textId="77777777" w:rsidR="00C7420C" w:rsidRDefault="00C7420C">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00DD39" w14:textId="77777777" w:rsidR="00C7420C" w:rsidRDefault="00475813">
            <w:pPr>
              <w:pStyle w:val="TAC"/>
              <w:rPr>
                <w:lang w:val="en-US" w:eastAsia="zh-CN"/>
              </w:rPr>
            </w:pPr>
            <w:r>
              <w:rPr>
                <w:lang w:val="en-US" w:eastAsia="zh-CN"/>
              </w:rPr>
              <w:t>6528</w:t>
            </w:r>
          </w:p>
        </w:tc>
      </w:tr>
      <w:tr w:rsidR="00C7420C" w14:paraId="7900DD40"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D3B" w14:textId="77777777" w:rsidR="00C7420C" w:rsidRDefault="00475813">
            <w:pPr>
              <w:pStyle w:val="TAC"/>
              <w:rPr>
                <w:lang w:val="en-US" w:eastAsia="ko-KR"/>
              </w:rPr>
            </w:pPr>
            <w:r>
              <w:rPr>
                <w:lang w:val="en-US" w:eastAsia="ko-KR"/>
              </w:rPr>
              <w:t>6</w:t>
            </w:r>
          </w:p>
        </w:tc>
        <w:tc>
          <w:tcPr>
            <w:tcW w:w="0" w:type="auto"/>
            <w:tcBorders>
              <w:top w:val="single" w:sz="4" w:space="0" w:color="auto"/>
              <w:left w:val="single" w:sz="4" w:space="0" w:color="auto"/>
              <w:bottom w:val="single" w:sz="4" w:space="0" w:color="auto"/>
              <w:right w:val="single" w:sz="4" w:space="0" w:color="auto"/>
            </w:tcBorders>
            <w:vAlign w:val="center"/>
          </w:tcPr>
          <w:p w14:paraId="7900DD3C" w14:textId="77777777" w:rsidR="00C7420C" w:rsidRDefault="00475813">
            <w:pPr>
              <w:pStyle w:val="TAC"/>
              <w:rPr>
                <w:lang w:val="en-US" w:eastAsia="ko-KR"/>
              </w:rPr>
            </w:pPr>
            <w:r>
              <w:rPr>
                <w:lang w:val="en-US" w:eastAsia="ko-KR"/>
              </w:rPr>
              <w:t>1.1758</w:t>
            </w:r>
          </w:p>
        </w:tc>
        <w:tc>
          <w:tcPr>
            <w:tcW w:w="0" w:type="auto"/>
            <w:tcBorders>
              <w:top w:val="single" w:sz="4" w:space="0" w:color="auto"/>
              <w:left w:val="single" w:sz="4" w:space="0" w:color="auto"/>
              <w:bottom w:val="single" w:sz="4" w:space="0" w:color="auto"/>
              <w:right w:val="single" w:sz="4" w:space="0" w:color="auto"/>
            </w:tcBorders>
            <w:vAlign w:val="center"/>
          </w:tcPr>
          <w:p w14:paraId="7900DD3D" w14:textId="77777777" w:rsidR="00C7420C" w:rsidRDefault="00475813">
            <w:pPr>
              <w:pStyle w:val="TAC"/>
              <w:rPr>
                <w:lang w:val="en-US" w:eastAsia="ko-KR"/>
              </w:rPr>
            </w:pPr>
            <w:r>
              <w:rPr>
                <w:lang w:val="en-US" w:eastAsia="ko-KR"/>
              </w:rPr>
              <w:t>8</w:t>
            </w:r>
          </w:p>
        </w:tc>
        <w:tc>
          <w:tcPr>
            <w:tcW w:w="0" w:type="auto"/>
            <w:vMerge/>
            <w:tcBorders>
              <w:top w:val="single" w:sz="4" w:space="0" w:color="auto"/>
              <w:left w:val="single" w:sz="4" w:space="0" w:color="auto"/>
              <w:bottom w:val="single" w:sz="4" w:space="0" w:color="auto"/>
              <w:right w:val="single" w:sz="4" w:space="0" w:color="auto"/>
            </w:tcBorders>
            <w:vAlign w:val="center"/>
          </w:tcPr>
          <w:p w14:paraId="7900DD3E" w14:textId="77777777" w:rsidR="00C7420C" w:rsidRDefault="00C7420C">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00DD3F" w14:textId="77777777" w:rsidR="00C7420C" w:rsidRDefault="00475813">
            <w:pPr>
              <w:pStyle w:val="TAC"/>
              <w:rPr>
                <w:lang w:val="en-US" w:eastAsia="zh-CN"/>
              </w:rPr>
            </w:pPr>
            <w:r>
              <w:rPr>
                <w:lang w:val="en-US" w:eastAsia="zh-CN"/>
              </w:rPr>
              <w:t>8712</w:t>
            </w:r>
          </w:p>
        </w:tc>
      </w:tr>
      <w:tr w:rsidR="00C7420C" w14:paraId="7900DD46"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D41" w14:textId="77777777" w:rsidR="00C7420C" w:rsidRDefault="00475813">
            <w:pPr>
              <w:pStyle w:val="TAC"/>
              <w:rPr>
                <w:lang w:val="en-US" w:eastAsia="ko-KR"/>
              </w:rPr>
            </w:pPr>
            <w:r>
              <w:rPr>
                <w:lang w:val="en-US"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900DD42" w14:textId="77777777" w:rsidR="00C7420C" w:rsidRDefault="00475813">
            <w:pPr>
              <w:pStyle w:val="TAC"/>
              <w:rPr>
                <w:lang w:val="en-US" w:eastAsia="ko-KR"/>
              </w:rPr>
            </w:pPr>
            <w:r>
              <w:rPr>
                <w:lang w:val="en-US" w:eastAsia="ko-KR"/>
              </w:rPr>
              <w:t>1.4766</w:t>
            </w:r>
          </w:p>
        </w:tc>
        <w:tc>
          <w:tcPr>
            <w:tcW w:w="0" w:type="auto"/>
            <w:tcBorders>
              <w:top w:val="single" w:sz="4" w:space="0" w:color="auto"/>
              <w:left w:val="single" w:sz="4" w:space="0" w:color="auto"/>
              <w:bottom w:val="single" w:sz="4" w:space="0" w:color="auto"/>
              <w:right w:val="single" w:sz="4" w:space="0" w:color="auto"/>
            </w:tcBorders>
            <w:vAlign w:val="center"/>
          </w:tcPr>
          <w:p w14:paraId="7900DD43" w14:textId="77777777" w:rsidR="00C7420C" w:rsidRDefault="00475813">
            <w:pPr>
              <w:pStyle w:val="TAC"/>
              <w:rPr>
                <w:lang w:val="en-US" w:eastAsia="ko-KR"/>
              </w:rPr>
            </w:pPr>
            <w:r>
              <w:rPr>
                <w:lang w:val="en-US" w:eastAsia="ko-KR"/>
              </w:rPr>
              <w:t>11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00DD44" w14:textId="77777777" w:rsidR="00C7420C" w:rsidRDefault="00475813">
            <w:pPr>
              <w:pStyle w:val="TAC"/>
              <w:rPr>
                <w:rFonts w:eastAsia="SimSun"/>
                <w:lang w:val="en-US" w:eastAsia="zh-CN"/>
              </w:rPr>
            </w:pPr>
            <w:r>
              <w:rPr>
                <w:rFonts w:eastAsia="SimSun"/>
                <w:lang w:val="en-US" w:eastAsia="zh-CN"/>
              </w:rPr>
              <w:t>16QAM</w:t>
            </w:r>
          </w:p>
        </w:tc>
        <w:tc>
          <w:tcPr>
            <w:tcW w:w="0" w:type="auto"/>
            <w:tcBorders>
              <w:top w:val="single" w:sz="4" w:space="0" w:color="auto"/>
              <w:left w:val="single" w:sz="4" w:space="0" w:color="auto"/>
              <w:bottom w:val="single" w:sz="4" w:space="0" w:color="auto"/>
              <w:right w:val="single" w:sz="4" w:space="0" w:color="auto"/>
            </w:tcBorders>
            <w:vAlign w:val="center"/>
          </w:tcPr>
          <w:p w14:paraId="7900DD45" w14:textId="77777777" w:rsidR="00C7420C" w:rsidRDefault="00475813">
            <w:pPr>
              <w:pStyle w:val="TAC"/>
              <w:rPr>
                <w:lang w:val="en-US" w:eastAsia="zh-CN"/>
              </w:rPr>
            </w:pPr>
            <w:r>
              <w:rPr>
                <w:lang w:val="en-US" w:eastAsia="zh-CN"/>
              </w:rPr>
              <w:t>11016</w:t>
            </w:r>
          </w:p>
        </w:tc>
      </w:tr>
      <w:tr w:rsidR="00C7420C" w14:paraId="7900DD4C"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D47" w14:textId="77777777" w:rsidR="00C7420C" w:rsidRDefault="00475813">
            <w:pPr>
              <w:pStyle w:val="TAC"/>
              <w:rPr>
                <w:lang w:val="en-US" w:eastAsia="ko-KR"/>
              </w:rPr>
            </w:pPr>
            <w:r>
              <w:rPr>
                <w:lang w:val="en-US"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7900DD48" w14:textId="77777777" w:rsidR="00C7420C" w:rsidRDefault="00475813">
            <w:pPr>
              <w:pStyle w:val="TAC"/>
              <w:rPr>
                <w:lang w:val="en-US" w:eastAsia="ko-KR"/>
              </w:rPr>
            </w:pPr>
            <w:r>
              <w:rPr>
                <w:lang w:val="en-US" w:eastAsia="ko-KR"/>
              </w:rPr>
              <w:t>1.9141</w:t>
            </w:r>
          </w:p>
        </w:tc>
        <w:tc>
          <w:tcPr>
            <w:tcW w:w="0" w:type="auto"/>
            <w:tcBorders>
              <w:top w:val="single" w:sz="4" w:space="0" w:color="auto"/>
              <w:left w:val="single" w:sz="4" w:space="0" w:color="auto"/>
              <w:bottom w:val="single" w:sz="4" w:space="0" w:color="auto"/>
              <w:right w:val="single" w:sz="4" w:space="0" w:color="auto"/>
            </w:tcBorders>
            <w:vAlign w:val="center"/>
          </w:tcPr>
          <w:p w14:paraId="7900DD49" w14:textId="77777777" w:rsidR="00C7420C" w:rsidRDefault="00475813">
            <w:pPr>
              <w:pStyle w:val="TAC"/>
              <w:rPr>
                <w:lang w:val="en-US" w:eastAsia="ko-KR"/>
              </w:rPr>
            </w:pPr>
            <w:r>
              <w:rPr>
                <w:lang w:val="en-US" w:eastAsia="ko-KR"/>
              </w:rPr>
              <w:t>13</w:t>
            </w:r>
          </w:p>
        </w:tc>
        <w:tc>
          <w:tcPr>
            <w:tcW w:w="0" w:type="auto"/>
            <w:vMerge/>
            <w:tcBorders>
              <w:top w:val="single" w:sz="4" w:space="0" w:color="auto"/>
              <w:left w:val="single" w:sz="4" w:space="0" w:color="auto"/>
              <w:bottom w:val="single" w:sz="4" w:space="0" w:color="auto"/>
              <w:right w:val="single" w:sz="4" w:space="0" w:color="auto"/>
            </w:tcBorders>
            <w:vAlign w:val="center"/>
          </w:tcPr>
          <w:p w14:paraId="7900DD4A" w14:textId="77777777" w:rsidR="00C7420C" w:rsidRDefault="00C7420C">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00DD4B" w14:textId="77777777" w:rsidR="00C7420C" w:rsidRDefault="00475813">
            <w:pPr>
              <w:pStyle w:val="TAC"/>
              <w:rPr>
                <w:lang w:val="en-US" w:eastAsia="zh-CN"/>
              </w:rPr>
            </w:pPr>
            <w:r>
              <w:rPr>
                <w:lang w:val="en-US" w:eastAsia="zh-CN"/>
              </w:rPr>
              <w:t>14343</w:t>
            </w:r>
          </w:p>
        </w:tc>
      </w:tr>
      <w:tr w:rsidR="00C7420C" w14:paraId="7900DD52"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D4D" w14:textId="77777777" w:rsidR="00C7420C" w:rsidRDefault="00475813">
            <w:pPr>
              <w:pStyle w:val="TAC"/>
              <w:rPr>
                <w:lang w:val="en-US" w:eastAsia="ko-KR"/>
              </w:rPr>
            </w:pPr>
            <w:r>
              <w:rPr>
                <w:lang w:val="en-US"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7900DD4E" w14:textId="77777777" w:rsidR="00C7420C" w:rsidRDefault="00475813">
            <w:pPr>
              <w:pStyle w:val="TAC"/>
              <w:rPr>
                <w:lang w:val="en-US" w:eastAsia="ko-KR"/>
              </w:rPr>
            </w:pPr>
            <w:r>
              <w:rPr>
                <w:lang w:val="en-US" w:eastAsia="ko-KR"/>
              </w:rPr>
              <w:t>2.4063</w:t>
            </w:r>
          </w:p>
        </w:tc>
        <w:tc>
          <w:tcPr>
            <w:tcW w:w="0" w:type="auto"/>
            <w:tcBorders>
              <w:top w:val="single" w:sz="4" w:space="0" w:color="auto"/>
              <w:left w:val="single" w:sz="4" w:space="0" w:color="auto"/>
              <w:bottom w:val="single" w:sz="4" w:space="0" w:color="auto"/>
              <w:right w:val="single" w:sz="4" w:space="0" w:color="auto"/>
            </w:tcBorders>
            <w:vAlign w:val="center"/>
          </w:tcPr>
          <w:p w14:paraId="7900DD4F" w14:textId="77777777" w:rsidR="00C7420C" w:rsidRDefault="00475813">
            <w:pPr>
              <w:pStyle w:val="TAC"/>
              <w:rPr>
                <w:lang w:val="en-US" w:eastAsia="ko-KR"/>
              </w:rPr>
            </w:pPr>
            <w:r>
              <w:rPr>
                <w:lang w:val="en-US" w:eastAsia="ko-KR"/>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900DD50" w14:textId="77777777" w:rsidR="00C7420C" w:rsidRDefault="00C7420C">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00DD51" w14:textId="77777777" w:rsidR="00C7420C" w:rsidRDefault="00475813">
            <w:pPr>
              <w:pStyle w:val="TAC"/>
              <w:rPr>
                <w:lang w:val="en-US" w:eastAsia="zh-CN"/>
              </w:rPr>
            </w:pPr>
            <w:r>
              <w:rPr>
                <w:lang w:val="en-US" w:eastAsia="zh-CN"/>
              </w:rPr>
              <w:t>17928</w:t>
            </w:r>
          </w:p>
        </w:tc>
      </w:tr>
      <w:tr w:rsidR="00C7420C" w14:paraId="7900DD58"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D53" w14:textId="77777777" w:rsidR="00C7420C" w:rsidRDefault="00475813">
            <w:pPr>
              <w:pStyle w:val="TAC"/>
              <w:rPr>
                <w:lang w:val="en-US" w:eastAsia="ko-KR"/>
              </w:rPr>
            </w:pPr>
            <w:r>
              <w:rPr>
                <w:lang w:val="en-US" w:eastAsia="ko-KR"/>
              </w:rPr>
              <w:t>10</w:t>
            </w:r>
          </w:p>
        </w:tc>
        <w:tc>
          <w:tcPr>
            <w:tcW w:w="0" w:type="auto"/>
            <w:tcBorders>
              <w:top w:val="single" w:sz="4" w:space="0" w:color="auto"/>
              <w:left w:val="single" w:sz="4" w:space="0" w:color="auto"/>
              <w:bottom w:val="single" w:sz="4" w:space="0" w:color="auto"/>
              <w:right w:val="single" w:sz="4" w:space="0" w:color="auto"/>
            </w:tcBorders>
            <w:vAlign w:val="center"/>
          </w:tcPr>
          <w:p w14:paraId="7900DD54" w14:textId="77777777" w:rsidR="00C7420C" w:rsidRDefault="00475813">
            <w:pPr>
              <w:pStyle w:val="TAC"/>
              <w:rPr>
                <w:lang w:val="en-US" w:eastAsia="ko-KR"/>
              </w:rPr>
            </w:pPr>
            <w:r>
              <w:rPr>
                <w:lang w:val="en-US" w:eastAsia="ko-KR"/>
              </w:rPr>
              <w:t>2.7305</w:t>
            </w:r>
          </w:p>
        </w:tc>
        <w:tc>
          <w:tcPr>
            <w:tcW w:w="0" w:type="auto"/>
            <w:tcBorders>
              <w:top w:val="single" w:sz="4" w:space="0" w:color="auto"/>
              <w:left w:val="single" w:sz="4" w:space="0" w:color="auto"/>
              <w:bottom w:val="single" w:sz="4" w:space="0" w:color="auto"/>
              <w:right w:val="single" w:sz="4" w:space="0" w:color="auto"/>
            </w:tcBorders>
            <w:vAlign w:val="center"/>
          </w:tcPr>
          <w:p w14:paraId="7900DD55" w14:textId="77777777" w:rsidR="00C7420C" w:rsidRDefault="00475813">
            <w:pPr>
              <w:pStyle w:val="TAC"/>
              <w:rPr>
                <w:lang w:val="en-US" w:eastAsia="ko-KR"/>
              </w:rPr>
            </w:pPr>
            <w:r>
              <w:rPr>
                <w:lang w:val="en-US" w:eastAsia="ko-KR"/>
              </w:rPr>
              <w:t>18</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00DD56" w14:textId="77777777" w:rsidR="00C7420C" w:rsidRDefault="00475813">
            <w:pPr>
              <w:pStyle w:val="TAC"/>
              <w:rPr>
                <w:rFonts w:eastAsia="SimSun"/>
                <w:lang w:val="en-US" w:eastAsia="zh-CN"/>
              </w:rPr>
            </w:pPr>
            <w:r>
              <w:rPr>
                <w:rFonts w:eastAsia="SimSun"/>
                <w:lang w:val="en-US" w:eastAsia="zh-CN"/>
              </w:rPr>
              <w:t>64QAM</w:t>
            </w:r>
          </w:p>
        </w:tc>
        <w:tc>
          <w:tcPr>
            <w:tcW w:w="0" w:type="auto"/>
            <w:tcBorders>
              <w:top w:val="single" w:sz="4" w:space="0" w:color="auto"/>
              <w:left w:val="single" w:sz="4" w:space="0" w:color="auto"/>
              <w:bottom w:val="single" w:sz="4" w:space="0" w:color="auto"/>
              <w:right w:val="single" w:sz="4" w:space="0" w:color="auto"/>
            </w:tcBorders>
            <w:vAlign w:val="center"/>
          </w:tcPr>
          <w:p w14:paraId="7900DD57" w14:textId="77777777" w:rsidR="00C7420C" w:rsidRDefault="00475813">
            <w:pPr>
              <w:pStyle w:val="TAC"/>
              <w:rPr>
                <w:lang w:val="en-US" w:eastAsia="zh-CN"/>
              </w:rPr>
            </w:pPr>
            <w:r>
              <w:rPr>
                <w:lang w:val="en-US" w:eastAsia="zh-CN"/>
              </w:rPr>
              <w:t>20496</w:t>
            </w:r>
          </w:p>
        </w:tc>
      </w:tr>
      <w:tr w:rsidR="00C7420C" w14:paraId="7900DD5E"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D59" w14:textId="77777777" w:rsidR="00C7420C" w:rsidRDefault="00475813">
            <w:pPr>
              <w:pStyle w:val="TAC"/>
              <w:rPr>
                <w:lang w:val="en-US" w:eastAsia="ko-KR"/>
              </w:rPr>
            </w:pPr>
            <w:r>
              <w:rPr>
                <w:lang w:val="en-US" w:eastAsia="ko-KR"/>
              </w:rPr>
              <w:t>11</w:t>
            </w:r>
          </w:p>
        </w:tc>
        <w:tc>
          <w:tcPr>
            <w:tcW w:w="0" w:type="auto"/>
            <w:tcBorders>
              <w:top w:val="single" w:sz="4" w:space="0" w:color="auto"/>
              <w:left w:val="single" w:sz="4" w:space="0" w:color="auto"/>
              <w:bottom w:val="single" w:sz="4" w:space="0" w:color="auto"/>
              <w:right w:val="single" w:sz="4" w:space="0" w:color="auto"/>
            </w:tcBorders>
            <w:vAlign w:val="center"/>
          </w:tcPr>
          <w:p w14:paraId="7900DD5A" w14:textId="77777777" w:rsidR="00C7420C" w:rsidRDefault="00475813">
            <w:pPr>
              <w:pStyle w:val="TAC"/>
              <w:rPr>
                <w:lang w:val="en-US" w:eastAsia="ko-KR"/>
              </w:rPr>
            </w:pPr>
            <w:r>
              <w:rPr>
                <w:lang w:val="en-US" w:eastAsia="ko-KR"/>
              </w:rPr>
              <w:t>3.3223</w:t>
            </w:r>
          </w:p>
        </w:tc>
        <w:tc>
          <w:tcPr>
            <w:tcW w:w="0" w:type="auto"/>
            <w:tcBorders>
              <w:top w:val="single" w:sz="4" w:space="0" w:color="auto"/>
              <w:left w:val="single" w:sz="4" w:space="0" w:color="auto"/>
              <w:bottom w:val="single" w:sz="4" w:space="0" w:color="auto"/>
              <w:right w:val="single" w:sz="4" w:space="0" w:color="auto"/>
            </w:tcBorders>
            <w:vAlign w:val="center"/>
          </w:tcPr>
          <w:p w14:paraId="7900DD5B" w14:textId="77777777" w:rsidR="00C7420C" w:rsidRDefault="00475813">
            <w:pPr>
              <w:pStyle w:val="TAC"/>
              <w:rPr>
                <w:lang w:val="en-US" w:eastAsia="ko-KR"/>
              </w:rPr>
            </w:pPr>
            <w:r>
              <w:rPr>
                <w:lang w:val="en-US" w:eastAsia="ko-KR"/>
              </w:rPr>
              <w:t>20</w:t>
            </w:r>
          </w:p>
        </w:tc>
        <w:tc>
          <w:tcPr>
            <w:tcW w:w="0" w:type="auto"/>
            <w:vMerge/>
            <w:tcBorders>
              <w:top w:val="single" w:sz="4" w:space="0" w:color="auto"/>
              <w:left w:val="single" w:sz="4" w:space="0" w:color="auto"/>
              <w:bottom w:val="single" w:sz="4" w:space="0" w:color="auto"/>
              <w:right w:val="single" w:sz="4" w:space="0" w:color="auto"/>
            </w:tcBorders>
            <w:vAlign w:val="center"/>
          </w:tcPr>
          <w:p w14:paraId="7900DD5C" w14:textId="77777777" w:rsidR="00C7420C" w:rsidRDefault="00C7420C">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00DD5D" w14:textId="77777777" w:rsidR="00C7420C" w:rsidRDefault="00475813">
            <w:pPr>
              <w:pStyle w:val="TAC"/>
              <w:rPr>
                <w:lang w:val="en-US" w:eastAsia="zh-CN"/>
              </w:rPr>
            </w:pPr>
            <w:r>
              <w:rPr>
                <w:lang w:val="en-US" w:eastAsia="zh-CN"/>
              </w:rPr>
              <w:t>25104</w:t>
            </w:r>
          </w:p>
        </w:tc>
      </w:tr>
      <w:tr w:rsidR="00C7420C" w14:paraId="7900DD64"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D5F" w14:textId="77777777" w:rsidR="00C7420C" w:rsidRDefault="00475813">
            <w:pPr>
              <w:pStyle w:val="TAC"/>
              <w:rPr>
                <w:lang w:val="en-US" w:eastAsia="ko-KR"/>
              </w:rPr>
            </w:pPr>
            <w:r>
              <w:rPr>
                <w:lang w:val="en-US" w:eastAsia="ko-KR"/>
              </w:rPr>
              <w:t>12</w:t>
            </w:r>
          </w:p>
        </w:tc>
        <w:tc>
          <w:tcPr>
            <w:tcW w:w="0" w:type="auto"/>
            <w:tcBorders>
              <w:top w:val="single" w:sz="4" w:space="0" w:color="auto"/>
              <w:left w:val="single" w:sz="4" w:space="0" w:color="auto"/>
              <w:bottom w:val="single" w:sz="4" w:space="0" w:color="auto"/>
              <w:right w:val="single" w:sz="4" w:space="0" w:color="auto"/>
            </w:tcBorders>
            <w:vAlign w:val="center"/>
          </w:tcPr>
          <w:p w14:paraId="7900DD60" w14:textId="77777777" w:rsidR="00C7420C" w:rsidRDefault="00475813">
            <w:pPr>
              <w:pStyle w:val="TAC"/>
              <w:rPr>
                <w:lang w:val="en-US" w:eastAsia="ko-KR"/>
              </w:rPr>
            </w:pPr>
            <w:r>
              <w:rPr>
                <w:lang w:val="en-US" w:eastAsia="ko-KR"/>
              </w:rPr>
              <w:t>3.9023</w:t>
            </w:r>
          </w:p>
        </w:tc>
        <w:tc>
          <w:tcPr>
            <w:tcW w:w="0" w:type="auto"/>
            <w:tcBorders>
              <w:top w:val="single" w:sz="4" w:space="0" w:color="auto"/>
              <w:left w:val="single" w:sz="4" w:space="0" w:color="auto"/>
              <w:bottom w:val="single" w:sz="4" w:space="0" w:color="auto"/>
              <w:right w:val="single" w:sz="4" w:space="0" w:color="auto"/>
            </w:tcBorders>
            <w:vAlign w:val="center"/>
          </w:tcPr>
          <w:p w14:paraId="7900DD61" w14:textId="77777777" w:rsidR="00C7420C" w:rsidRDefault="00475813">
            <w:pPr>
              <w:pStyle w:val="TAC"/>
              <w:rPr>
                <w:lang w:val="en-US" w:eastAsia="ko-KR"/>
              </w:rPr>
            </w:pPr>
            <w:r>
              <w:rPr>
                <w:lang w:val="en-US" w:eastAsia="ko-KR"/>
              </w:rPr>
              <w:t>22</w:t>
            </w:r>
          </w:p>
        </w:tc>
        <w:tc>
          <w:tcPr>
            <w:tcW w:w="0" w:type="auto"/>
            <w:vMerge/>
            <w:tcBorders>
              <w:top w:val="single" w:sz="4" w:space="0" w:color="auto"/>
              <w:left w:val="single" w:sz="4" w:space="0" w:color="auto"/>
              <w:bottom w:val="single" w:sz="4" w:space="0" w:color="auto"/>
              <w:right w:val="single" w:sz="4" w:space="0" w:color="auto"/>
            </w:tcBorders>
            <w:vAlign w:val="center"/>
          </w:tcPr>
          <w:p w14:paraId="7900DD62" w14:textId="77777777" w:rsidR="00C7420C" w:rsidRDefault="00C7420C">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00DD63" w14:textId="77777777" w:rsidR="00C7420C" w:rsidRDefault="00475813">
            <w:pPr>
              <w:pStyle w:val="TAC"/>
              <w:rPr>
                <w:lang w:val="en-US" w:eastAsia="zh-CN"/>
              </w:rPr>
            </w:pPr>
            <w:r>
              <w:rPr>
                <w:lang w:val="en-US" w:eastAsia="zh-CN"/>
              </w:rPr>
              <w:t>29192</w:t>
            </w:r>
          </w:p>
        </w:tc>
      </w:tr>
      <w:tr w:rsidR="00C7420C" w14:paraId="7900DD6A"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D65" w14:textId="77777777" w:rsidR="00C7420C" w:rsidRDefault="00475813">
            <w:pPr>
              <w:pStyle w:val="TAC"/>
              <w:rPr>
                <w:lang w:val="en-US" w:eastAsia="ko-KR"/>
              </w:rPr>
            </w:pPr>
            <w:r>
              <w:rPr>
                <w:lang w:val="en-US" w:eastAsia="ko-KR"/>
              </w:rPr>
              <w:t>13</w:t>
            </w:r>
          </w:p>
        </w:tc>
        <w:tc>
          <w:tcPr>
            <w:tcW w:w="0" w:type="auto"/>
            <w:tcBorders>
              <w:top w:val="single" w:sz="4" w:space="0" w:color="auto"/>
              <w:left w:val="single" w:sz="4" w:space="0" w:color="auto"/>
              <w:bottom w:val="single" w:sz="4" w:space="0" w:color="auto"/>
              <w:right w:val="single" w:sz="4" w:space="0" w:color="auto"/>
            </w:tcBorders>
            <w:vAlign w:val="center"/>
          </w:tcPr>
          <w:p w14:paraId="7900DD66" w14:textId="77777777" w:rsidR="00C7420C" w:rsidRDefault="00475813">
            <w:pPr>
              <w:pStyle w:val="TAC"/>
              <w:rPr>
                <w:lang w:val="en-US" w:eastAsia="ko-KR"/>
              </w:rPr>
            </w:pPr>
            <w:r>
              <w:rPr>
                <w:lang w:val="en-US" w:eastAsia="ko-KR"/>
              </w:rPr>
              <w:t>4.5234</w:t>
            </w:r>
          </w:p>
        </w:tc>
        <w:tc>
          <w:tcPr>
            <w:tcW w:w="0" w:type="auto"/>
            <w:tcBorders>
              <w:top w:val="single" w:sz="4" w:space="0" w:color="auto"/>
              <w:left w:val="single" w:sz="4" w:space="0" w:color="auto"/>
              <w:bottom w:val="single" w:sz="4" w:space="0" w:color="auto"/>
              <w:right w:val="single" w:sz="4" w:space="0" w:color="auto"/>
            </w:tcBorders>
            <w:vAlign w:val="center"/>
          </w:tcPr>
          <w:p w14:paraId="7900DD67" w14:textId="77777777" w:rsidR="00C7420C" w:rsidRDefault="00475813">
            <w:pPr>
              <w:pStyle w:val="TAC"/>
              <w:rPr>
                <w:lang w:val="en-US" w:eastAsia="ko-KR"/>
              </w:rPr>
            </w:pPr>
            <w:r>
              <w:rPr>
                <w:lang w:val="en-US" w:eastAsia="ko-KR"/>
              </w:rPr>
              <w:t>24</w:t>
            </w:r>
          </w:p>
        </w:tc>
        <w:tc>
          <w:tcPr>
            <w:tcW w:w="0" w:type="auto"/>
            <w:vMerge/>
            <w:tcBorders>
              <w:top w:val="single" w:sz="4" w:space="0" w:color="auto"/>
              <w:left w:val="single" w:sz="4" w:space="0" w:color="auto"/>
              <w:bottom w:val="single" w:sz="4" w:space="0" w:color="auto"/>
              <w:right w:val="single" w:sz="4" w:space="0" w:color="auto"/>
            </w:tcBorders>
            <w:vAlign w:val="center"/>
          </w:tcPr>
          <w:p w14:paraId="7900DD68" w14:textId="77777777" w:rsidR="00C7420C" w:rsidRDefault="00C7420C">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00DD69" w14:textId="77777777" w:rsidR="00C7420C" w:rsidRDefault="00475813">
            <w:pPr>
              <w:pStyle w:val="TAC"/>
              <w:rPr>
                <w:lang w:val="en-US" w:eastAsia="zh-CN"/>
              </w:rPr>
            </w:pPr>
            <w:r>
              <w:rPr>
                <w:lang w:val="en-US" w:eastAsia="zh-CN"/>
              </w:rPr>
              <w:t>33816</w:t>
            </w:r>
          </w:p>
        </w:tc>
      </w:tr>
      <w:tr w:rsidR="00C7420C" w14:paraId="7900DD70"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D6B" w14:textId="77777777" w:rsidR="00C7420C" w:rsidRDefault="00475813">
            <w:pPr>
              <w:pStyle w:val="TAC"/>
              <w:rPr>
                <w:lang w:val="en-US" w:eastAsia="ko-KR"/>
              </w:rPr>
            </w:pPr>
            <w:r>
              <w:rPr>
                <w:lang w:val="en-US" w:eastAsia="ko-KR"/>
              </w:rPr>
              <w:t>14</w:t>
            </w:r>
          </w:p>
        </w:tc>
        <w:tc>
          <w:tcPr>
            <w:tcW w:w="0" w:type="auto"/>
            <w:tcBorders>
              <w:top w:val="single" w:sz="4" w:space="0" w:color="auto"/>
              <w:left w:val="single" w:sz="4" w:space="0" w:color="auto"/>
              <w:bottom w:val="single" w:sz="4" w:space="0" w:color="auto"/>
              <w:right w:val="single" w:sz="4" w:space="0" w:color="auto"/>
            </w:tcBorders>
            <w:vAlign w:val="center"/>
          </w:tcPr>
          <w:p w14:paraId="7900DD6C" w14:textId="77777777" w:rsidR="00C7420C" w:rsidRDefault="00475813">
            <w:pPr>
              <w:pStyle w:val="TAC"/>
              <w:rPr>
                <w:lang w:val="en-US" w:eastAsia="ko-KR"/>
              </w:rPr>
            </w:pPr>
            <w:r>
              <w:rPr>
                <w:lang w:val="en-US" w:eastAsia="ko-KR"/>
              </w:rPr>
              <w:t>5.1152</w:t>
            </w:r>
          </w:p>
        </w:tc>
        <w:tc>
          <w:tcPr>
            <w:tcW w:w="0" w:type="auto"/>
            <w:tcBorders>
              <w:top w:val="single" w:sz="4" w:space="0" w:color="auto"/>
              <w:left w:val="single" w:sz="4" w:space="0" w:color="auto"/>
              <w:bottom w:val="single" w:sz="4" w:space="0" w:color="auto"/>
              <w:right w:val="single" w:sz="4" w:space="0" w:color="auto"/>
            </w:tcBorders>
            <w:vAlign w:val="center"/>
          </w:tcPr>
          <w:p w14:paraId="7900DD6D" w14:textId="77777777" w:rsidR="00C7420C" w:rsidRDefault="00475813">
            <w:pPr>
              <w:pStyle w:val="TAC"/>
              <w:rPr>
                <w:lang w:val="en-US" w:eastAsia="ko-KR"/>
              </w:rPr>
            </w:pPr>
            <w:r>
              <w:rPr>
                <w:lang w:val="en-US" w:eastAsia="ko-KR"/>
              </w:rPr>
              <w:t>26</w:t>
            </w:r>
          </w:p>
        </w:tc>
        <w:tc>
          <w:tcPr>
            <w:tcW w:w="0" w:type="auto"/>
            <w:vMerge/>
            <w:tcBorders>
              <w:top w:val="single" w:sz="4" w:space="0" w:color="auto"/>
              <w:left w:val="single" w:sz="4" w:space="0" w:color="auto"/>
              <w:bottom w:val="single" w:sz="4" w:space="0" w:color="auto"/>
              <w:right w:val="single" w:sz="4" w:space="0" w:color="auto"/>
            </w:tcBorders>
            <w:vAlign w:val="center"/>
          </w:tcPr>
          <w:p w14:paraId="7900DD6E" w14:textId="77777777" w:rsidR="00C7420C" w:rsidRDefault="00C7420C">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00DD6F" w14:textId="77777777" w:rsidR="00C7420C" w:rsidRDefault="00475813">
            <w:pPr>
              <w:pStyle w:val="TAC"/>
              <w:rPr>
                <w:lang w:val="en-US" w:eastAsia="zh-CN"/>
              </w:rPr>
            </w:pPr>
            <w:r>
              <w:rPr>
                <w:lang w:val="en-US" w:eastAsia="zh-CN"/>
              </w:rPr>
              <w:t>38936</w:t>
            </w:r>
          </w:p>
        </w:tc>
      </w:tr>
      <w:tr w:rsidR="00C7420C" w14:paraId="7900DD76"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0DD71" w14:textId="77777777" w:rsidR="00C7420C" w:rsidRDefault="00475813">
            <w:pPr>
              <w:pStyle w:val="TAC"/>
              <w:rPr>
                <w:lang w:val="en-US" w:eastAsia="ko-KR"/>
              </w:rPr>
            </w:pPr>
            <w:r>
              <w:rPr>
                <w:lang w:val="en-US"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7900DD72" w14:textId="77777777" w:rsidR="00C7420C" w:rsidRDefault="00475813">
            <w:pPr>
              <w:pStyle w:val="TAC"/>
              <w:rPr>
                <w:lang w:val="en-US" w:eastAsia="ko-KR"/>
              </w:rPr>
            </w:pPr>
            <w:r>
              <w:rPr>
                <w:lang w:val="en-US" w:eastAsia="ko-KR"/>
              </w:rPr>
              <w:t>5.5547</w:t>
            </w:r>
          </w:p>
        </w:tc>
        <w:tc>
          <w:tcPr>
            <w:tcW w:w="0" w:type="auto"/>
            <w:tcBorders>
              <w:top w:val="single" w:sz="4" w:space="0" w:color="auto"/>
              <w:left w:val="single" w:sz="4" w:space="0" w:color="auto"/>
              <w:bottom w:val="single" w:sz="4" w:space="0" w:color="auto"/>
              <w:right w:val="single" w:sz="4" w:space="0" w:color="auto"/>
            </w:tcBorders>
            <w:vAlign w:val="center"/>
          </w:tcPr>
          <w:p w14:paraId="7900DD73" w14:textId="77777777" w:rsidR="00C7420C" w:rsidRDefault="00475813">
            <w:pPr>
              <w:pStyle w:val="TAC"/>
              <w:rPr>
                <w:lang w:val="en-US" w:eastAsia="ko-KR"/>
              </w:rPr>
            </w:pPr>
            <w:r>
              <w:rPr>
                <w:lang w:val="en-US" w:eastAsia="ko-KR"/>
              </w:rPr>
              <w:t>28</w:t>
            </w:r>
          </w:p>
        </w:tc>
        <w:tc>
          <w:tcPr>
            <w:tcW w:w="0" w:type="auto"/>
            <w:vMerge/>
            <w:tcBorders>
              <w:top w:val="single" w:sz="4" w:space="0" w:color="auto"/>
              <w:left w:val="single" w:sz="4" w:space="0" w:color="auto"/>
              <w:bottom w:val="single" w:sz="4" w:space="0" w:color="auto"/>
              <w:right w:val="single" w:sz="4" w:space="0" w:color="auto"/>
            </w:tcBorders>
            <w:vAlign w:val="center"/>
          </w:tcPr>
          <w:p w14:paraId="7900DD74" w14:textId="77777777" w:rsidR="00C7420C" w:rsidRDefault="00C7420C">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00DD75" w14:textId="77777777" w:rsidR="00C7420C" w:rsidRDefault="00475813">
            <w:pPr>
              <w:pStyle w:val="TAC"/>
              <w:rPr>
                <w:lang w:val="en-US" w:eastAsia="zh-CN"/>
              </w:rPr>
            </w:pPr>
            <w:r>
              <w:rPr>
                <w:lang w:val="en-US" w:eastAsia="zh-CN"/>
              </w:rPr>
              <w:t>42016</w:t>
            </w:r>
          </w:p>
        </w:tc>
      </w:tr>
      <w:tr w:rsidR="00C7420C" w14:paraId="7900DD79" w14:textId="77777777">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900DD77" w14:textId="77777777" w:rsidR="00C7420C" w:rsidRDefault="00475813">
            <w:pPr>
              <w:pStyle w:val="TAN"/>
              <w:rPr>
                <w:lang w:eastAsia="ko-KR"/>
              </w:rPr>
            </w:pPr>
            <w:r>
              <w:rPr>
                <w:lang w:eastAsia="ko-KR"/>
              </w:rPr>
              <w:t>NOTE 1:</w:t>
            </w:r>
            <w:r>
              <w:rPr>
                <w:rFonts w:eastAsia="SimSun"/>
                <w:lang w:val="en-US"/>
              </w:rPr>
              <w:tab/>
            </w:r>
            <w:r>
              <w:rPr>
                <w:lang w:eastAsia="ko-KR"/>
              </w:rPr>
              <w:t xml:space="preserve">Number of DMRS REs includes the overhead of the DM-RS CDM groups without </w:t>
            </w:r>
            <w:proofErr w:type="gramStart"/>
            <w:r>
              <w:rPr>
                <w:lang w:eastAsia="ko-KR"/>
              </w:rPr>
              <w:t>data</w:t>
            </w:r>
            <w:proofErr w:type="gramEnd"/>
          </w:p>
          <w:p w14:paraId="7900DD78" w14:textId="77777777" w:rsidR="00C7420C" w:rsidRDefault="00475813">
            <w:pPr>
              <w:pStyle w:val="TAN"/>
              <w:rPr>
                <w:lang w:eastAsia="ko-KR"/>
              </w:rPr>
            </w:pPr>
            <w:r>
              <w:rPr>
                <w:lang w:eastAsia="ko-KR"/>
              </w:rPr>
              <w:t>NOTE 2:</w:t>
            </w:r>
            <w:r>
              <w:rPr>
                <w:rFonts w:eastAsia="SimSun"/>
                <w:lang w:val="en-US"/>
              </w:rPr>
              <w:tab/>
            </w:r>
            <w:r>
              <w:rPr>
                <w:lang w:eastAsia="ko-KR"/>
              </w:rPr>
              <w:t>PDSCH is only scheduled on slots which are full DL</w:t>
            </w:r>
          </w:p>
        </w:tc>
      </w:tr>
    </w:tbl>
    <w:p w14:paraId="7900DD7A" w14:textId="77777777" w:rsidR="00C7420C" w:rsidRDefault="00C7420C">
      <w:pPr>
        <w:rPr>
          <w:lang w:val="en-US" w:eastAsia="zh-CN"/>
        </w:rPr>
      </w:pPr>
    </w:p>
    <w:p w14:paraId="7900DD7B" w14:textId="77777777" w:rsidR="00C7420C" w:rsidRDefault="00475813">
      <w:pPr>
        <w:pStyle w:val="Heading2"/>
        <w:rPr>
          <w:lang w:eastAsia="en-GB"/>
        </w:rPr>
      </w:pPr>
      <w:bookmarkStart w:id="694" w:name="_Toc161665748"/>
      <w:r>
        <w:rPr>
          <w:lang w:val="en-US" w:eastAsia="zh-CN"/>
        </w:rPr>
        <w:lastRenderedPageBreak/>
        <w:t>B</w:t>
      </w:r>
      <w:r>
        <w:t>.</w:t>
      </w:r>
      <w:del w:id="695" w:author="Aditya Amah (Nokia)" w:date="2024-05-10T11:22:00Z">
        <w:r>
          <w:delText>1.</w:delText>
        </w:r>
      </w:del>
      <w:del w:id="696" w:author="Aditya Amah (Nokia)" w:date="2024-05-07T00:34:00Z">
        <w:r>
          <w:delText>5</w:delText>
        </w:r>
      </w:del>
      <w:ins w:id="697" w:author="Aditya Amah (Nokia)" w:date="2024-05-10T11:22:00Z">
        <w:r>
          <w:t>2</w:t>
        </w:r>
      </w:ins>
      <w:r>
        <w:tab/>
        <w:t xml:space="preserve">Fixed Reference Channels for reference sensitivity level, ACS, in-band blocking, out-of-band </w:t>
      </w:r>
      <w:proofErr w:type="gramStart"/>
      <w:r>
        <w:t>blocking</w:t>
      </w:r>
      <w:proofErr w:type="gramEnd"/>
      <w:r>
        <w:t xml:space="preserve"> and receiver intermodulation (QPSK, R=1/3)</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694"/>
    </w:p>
    <w:p w14:paraId="7900DD7C" w14:textId="77777777" w:rsidR="00C7420C" w:rsidRDefault="00475813">
      <w:r>
        <w:t>The parameters for the</w:t>
      </w:r>
      <w:r>
        <w:rPr>
          <w:lang w:val="en-US" w:eastAsia="zh-CN"/>
        </w:rPr>
        <w:t xml:space="preserve"> FR1 WA NCR-MT</w:t>
      </w:r>
      <w:r>
        <w:t xml:space="preserve"> reference measurement channels are specified in tables </w:t>
      </w:r>
      <w:r>
        <w:rPr>
          <w:lang w:val="en-US" w:eastAsia="zh-CN"/>
        </w:rPr>
        <w:t>B.</w:t>
      </w:r>
      <w:del w:id="698" w:author="Aditya Amah (Nokia)" w:date="2024-05-10T11:23:00Z">
        <w:r>
          <w:delText>1.</w:delText>
        </w:r>
      </w:del>
      <w:del w:id="699" w:author="Aditya Amah (Nokia)" w:date="2024-05-07T00:35:00Z">
        <w:r>
          <w:delText>5</w:delText>
        </w:r>
      </w:del>
      <w:ins w:id="700" w:author="Aditya Amah (Nokia)" w:date="2024-05-10T11:23:00Z">
        <w:r>
          <w:t>2</w:t>
        </w:r>
      </w:ins>
      <w:r>
        <w:t>-1 for FR1 reference sensitivity level, ACS, in-band blocking, out-of-band blocking, receiver intermodulation.</w:t>
      </w:r>
    </w:p>
    <w:p w14:paraId="7900DD7D" w14:textId="77777777" w:rsidR="00C7420C" w:rsidRDefault="00475813">
      <w:pPr>
        <w:pStyle w:val="TH"/>
      </w:pPr>
      <w:bookmarkStart w:id="701" w:name="_Ref43894658"/>
      <w:r>
        <w:t xml:space="preserve">Table </w:t>
      </w:r>
      <w:bookmarkEnd w:id="701"/>
      <w:r>
        <w:rPr>
          <w:lang w:val="en-US" w:eastAsia="zh-CN"/>
        </w:rPr>
        <w:t>B.</w:t>
      </w:r>
      <w:del w:id="702" w:author="Aditya Amah (Nokia)" w:date="2024-05-10T11:23:00Z">
        <w:r>
          <w:delText>1.</w:delText>
        </w:r>
      </w:del>
      <w:del w:id="703" w:author="Aditya Amah (Nokia)" w:date="2024-05-07T00:35:00Z">
        <w:r>
          <w:delText>5</w:delText>
        </w:r>
      </w:del>
      <w:ins w:id="704" w:author="Aditya Amah (Nokia)" w:date="2024-05-10T11:23:00Z">
        <w:r>
          <w:t>2</w:t>
        </w:r>
      </w:ins>
      <w:r>
        <w:t xml:space="preserve">-1: FRC parameters for FR1 reference sensitivity level for </w:t>
      </w:r>
      <w:r>
        <w:rPr>
          <w:lang w:val="en-US" w:eastAsia="zh-CN"/>
        </w:rPr>
        <w:t>FR1 WA NCR</w:t>
      </w:r>
      <w:r>
        <w:t>-MT.</w:t>
      </w:r>
    </w:p>
    <w:tbl>
      <w:tblPr>
        <w:tblW w:w="884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716"/>
        <w:gridCol w:w="1008"/>
        <w:gridCol w:w="1109"/>
        <w:gridCol w:w="1008"/>
        <w:gridCol w:w="1002"/>
        <w:gridCol w:w="1002"/>
        <w:gridCol w:w="1002"/>
      </w:tblGrid>
      <w:tr w:rsidR="00C7420C" w14:paraId="7900DD85" w14:textId="77777777">
        <w:trPr>
          <w:jc w:val="center"/>
        </w:trPr>
        <w:tc>
          <w:tcPr>
            <w:tcW w:w="2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0DD7E" w14:textId="77777777" w:rsidR="00C7420C" w:rsidRDefault="00475813">
            <w:pPr>
              <w:pStyle w:val="TAH"/>
            </w:pPr>
            <w:bookmarkStart w:id="705" w:name="OLE_LINK13"/>
            <w:bookmarkStart w:id="706" w:name="OLE_LINK12"/>
            <w:bookmarkStart w:id="707" w:name="OLE_LINK11"/>
            <w:r>
              <w:t>Reference channel</w:t>
            </w:r>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0DD7F" w14:textId="77777777" w:rsidR="00C7420C" w:rsidRDefault="00475813">
            <w:pPr>
              <w:pStyle w:val="TAH"/>
            </w:pPr>
            <w:r>
              <w:rPr>
                <w:lang w:eastAsia="zh-CN"/>
              </w:rPr>
              <w:t>G-FR1-A1-22</w:t>
            </w:r>
          </w:p>
        </w:tc>
        <w:tc>
          <w:tcPr>
            <w:tcW w:w="11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0DD80" w14:textId="77777777" w:rsidR="00C7420C" w:rsidRDefault="00475813">
            <w:pPr>
              <w:pStyle w:val="TAH"/>
            </w:pPr>
            <w:r>
              <w:rPr>
                <w:lang w:eastAsia="zh-CN"/>
              </w:rPr>
              <w:t>G-FR1-A1-23</w:t>
            </w:r>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0DD81" w14:textId="77777777" w:rsidR="00C7420C" w:rsidRDefault="00475813">
            <w:pPr>
              <w:pStyle w:val="TAH"/>
              <w:rPr>
                <w:lang w:val="en-US"/>
              </w:rPr>
            </w:pPr>
            <w:r>
              <w:rPr>
                <w:lang w:eastAsia="zh-CN"/>
              </w:rPr>
              <w:t>G-FR1-A1-2</w:t>
            </w:r>
            <w:r>
              <w:rPr>
                <w:lang w:val="en-US" w:eastAsia="zh-CN"/>
              </w:rPr>
              <w:t>4</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0DD82" w14:textId="77777777" w:rsidR="00C7420C" w:rsidRDefault="00475813">
            <w:pPr>
              <w:pStyle w:val="TAH"/>
              <w:rPr>
                <w:lang w:eastAsia="zh-CN"/>
              </w:rPr>
            </w:pPr>
            <w:r>
              <w:rPr>
                <w:lang w:eastAsia="zh-CN"/>
              </w:rPr>
              <w:t>G-FR1-A1-25</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0DD83" w14:textId="77777777" w:rsidR="00C7420C" w:rsidRDefault="00475813">
            <w:pPr>
              <w:pStyle w:val="TAH"/>
              <w:rPr>
                <w:lang w:eastAsia="en-GB"/>
              </w:rPr>
            </w:pPr>
            <w:r>
              <w:rPr>
                <w:lang w:eastAsia="zh-CN"/>
              </w:rPr>
              <w:t>G-FR1-A1-26</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0DD84" w14:textId="77777777" w:rsidR="00C7420C" w:rsidRDefault="00475813">
            <w:pPr>
              <w:pStyle w:val="TAH"/>
              <w:rPr>
                <w:lang w:eastAsia="zh-CN"/>
              </w:rPr>
            </w:pPr>
            <w:r>
              <w:rPr>
                <w:lang w:eastAsia="zh-CN"/>
              </w:rPr>
              <w:t>G-FR1-A1-2</w:t>
            </w:r>
            <w:r>
              <w:rPr>
                <w:lang w:val="en-US" w:eastAsia="zh-CN"/>
              </w:rPr>
              <w:t>7</w:t>
            </w:r>
          </w:p>
        </w:tc>
      </w:tr>
      <w:tr w:rsidR="00C7420C" w14:paraId="7900DD8D" w14:textId="77777777">
        <w:trPr>
          <w:jc w:val="center"/>
        </w:trPr>
        <w:tc>
          <w:tcPr>
            <w:tcW w:w="2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0DD86" w14:textId="77777777" w:rsidR="00C7420C" w:rsidRDefault="00475813">
            <w:pPr>
              <w:pStyle w:val="TAL"/>
              <w:rPr>
                <w:lang w:eastAsia="zh-CN"/>
              </w:rPr>
            </w:pPr>
            <w:r>
              <w:rPr>
                <w:lang w:eastAsia="zh-CN"/>
              </w:rPr>
              <w:t>Subcarrier spacing (kHz)</w:t>
            </w:r>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0DD87" w14:textId="77777777" w:rsidR="00C7420C" w:rsidRDefault="00475813">
            <w:pPr>
              <w:pStyle w:val="TAC"/>
              <w:rPr>
                <w:lang w:eastAsia="en-GB"/>
              </w:rPr>
            </w:pPr>
            <w:r>
              <w:t>30</w:t>
            </w:r>
          </w:p>
        </w:tc>
        <w:tc>
          <w:tcPr>
            <w:tcW w:w="11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0DD88" w14:textId="77777777" w:rsidR="00C7420C" w:rsidRDefault="00475813">
            <w:pPr>
              <w:pStyle w:val="TAC"/>
            </w:pPr>
            <w:r>
              <w:t>60</w:t>
            </w:r>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0DD89" w14:textId="77777777" w:rsidR="00C7420C" w:rsidRDefault="00475813">
            <w:pPr>
              <w:pStyle w:val="TAC"/>
              <w:rPr>
                <w:lang w:val="en-US" w:eastAsia="zh-CN"/>
              </w:rPr>
            </w:pPr>
            <w:r>
              <w:rPr>
                <w:lang w:val="en-US" w:eastAsia="zh-CN"/>
              </w:rPr>
              <w:t>15</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0DD8A" w14:textId="77777777" w:rsidR="00C7420C" w:rsidRDefault="00475813">
            <w:pPr>
              <w:pStyle w:val="TAC"/>
              <w:rPr>
                <w:lang w:val="en-US" w:eastAsia="zh-CN"/>
              </w:rPr>
            </w:pPr>
            <w:r>
              <w:rPr>
                <w:lang w:val="en-US" w:eastAsia="zh-CN"/>
              </w:rPr>
              <w:t>30</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0DD8B" w14:textId="77777777" w:rsidR="00C7420C" w:rsidRDefault="00475813">
            <w:pPr>
              <w:pStyle w:val="TAC"/>
              <w:rPr>
                <w:lang w:eastAsia="en-GB"/>
              </w:rPr>
            </w:pPr>
            <w:r>
              <w:t>60</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0DD8C" w14:textId="77777777" w:rsidR="00C7420C" w:rsidRDefault="00475813">
            <w:pPr>
              <w:pStyle w:val="TAC"/>
              <w:rPr>
                <w:lang w:val="en-US" w:eastAsia="zh-CN"/>
              </w:rPr>
            </w:pPr>
            <w:r>
              <w:rPr>
                <w:lang w:val="en-US" w:eastAsia="zh-CN"/>
              </w:rPr>
              <w:t>15</w:t>
            </w:r>
          </w:p>
        </w:tc>
      </w:tr>
      <w:tr w:rsidR="00C7420C" w14:paraId="7900DD95" w14:textId="77777777">
        <w:trPr>
          <w:jc w:val="center"/>
        </w:trPr>
        <w:tc>
          <w:tcPr>
            <w:tcW w:w="2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0DD8E" w14:textId="77777777" w:rsidR="00C7420C" w:rsidRDefault="00475813">
            <w:pPr>
              <w:pStyle w:val="TAL"/>
              <w:rPr>
                <w:lang w:eastAsia="en-GB"/>
              </w:rPr>
            </w:pPr>
            <w:r>
              <w:t>Allocated resource blocks</w:t>
            </w:r>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0DD8F" w14:textId="77777777" w:rsidR="00C7420C" w:rsidRDefault="00475813">
            <w:pPr>
              <w:pStyle w:val="TAC"/>
            </w:pPr>
            <w:r>
              <w:t>11</w:t>
            </w:r>
          </w:p>
        </w:tc>
        <w:tc>
          <w:tcPr>
            <w:tcW w:w="11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0DD90" w14:textId="77777777" w:rsidR="00C7420C" w:rsidRDefault="00475813">
            <w:pPr>
              <w:pStyle w:val="TAC"/>
            </w:pPr>
            <w:r>
              <w:t>11</w:t>
            </w:r>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0DD91" w14:textId="77777777" w:rsidR="00C7420C" w:rsidRDefault="00475813">
            <w:pPr>
              <w:pStyle w:val="TAC"/>
              <w:rPr>
                <w:lang w:val="en-US" w:eastAsia="zh-CN"/>
              </w:rPr>
            </w:pPr>
            <w:r>
              <w:rPr>
                <w:lang w:val="en-US" w:eastAsia="zh-CN"/>
              </w:rPr>
              <w:t>106</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0DD92" w14:textId="77777777" w:rsidR="00C7420C" w:rsidRDefault="00475813">
            <w:pPr>
              <w:pStyle w:val="TAC"/>
              <w:rPr>
                <w:lang w:val="en-US" w:eastAsia="zh-CN"/>
              </w:rPr>
            </w:pPr>
            <w:r>
              <w:rPr>
                <w:lang w:val="en-US" w:eastAsia="zh-CN"/>
              </w:rPr>
              <w:t>51</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0DD93" w14:textId="77777777" w:rsidR="00C7420C" w:rsidRDefault="00475813">
            <w:pPr>
              <w:pStyle w:val="TAC"/>
              <w:rPr>
                <w:lang w:eastAsia="en-GB"/>
              </w:rPr>
            </w:pPr>
            <w:r>
              <w:t>24</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0DD94" w14:textId="77777777" w:rsidR="00C7420C" w:rsidRDefault="00475813">
            <w:pPr>
              <w:pStyle w:val="TAC"/>
              <w:rPr>
                <w:lang w:val="en-US" w:eastAsia="zh-CN"/>
              </w:rPr>
            </w:pPr>
            <w:r>
              <w:rPr>
                <w:lang w:val="en-US" w:eastAsia="zh-CN"/>
              </w:rPr>
              <w:t>25</w:t>
            </w:r>
          </w:p>
        </w:tc>
      </w:tr>
      <w:tr w:rsidR="00C7420C" w14:paraId="7900DD9D" w14:textId="77777777">
        <w:trPr>
          <w:jc w:val="center"/>
        </w:trPr>
        <w:tc>
          <w:tcPr>
            <w:tcW w:w="2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0DD96" w14:textId="77777777" w:rsidR="00C7420C" w:rsidRDefault="00475813">
            <w:pPr>
              <w:pStyle w:val="TAL"/>
              <w:rPr>
                <w:lang w:eastAsia="en-GB"/>
              </w:rPr>
            </w:pPr>
            <w:r>
              <w:rPr>
                <w:lang w:eastAsia="zh-CN"/>
              </w:rPr>
              <w:t>CP</w:t>
            </w:r>
            <w:r>
              <w:t xml:space="preserve">-OFDM Symbols per </w:t>
            </w:r>
            <w:r>
              <w:rPr>
                <w:lang w:eastAsia="zh-CN"/>
              </w:rPr>
              <w:t>slot (Note 1)</w:t>
            </w:r>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0DD97" w14:textId="77777777" w:rsidR="00C7420C" w:rsidRDefault="00475813">
            <w:pPr>
              <w:pStyle w:val="TAC"/>
            </w:pPr>
            <w:r>
              <w:t>9</w:t>
            </w:r>
          </w:p>
        </w:tc>
        <w:tc>
          <w:tcPr>
            <w:tcW w:w="11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0DD98" w14:textId="77777777" w:rsidR="00C7420C" w:rsidRDefault="00475813">
            <w:pPr>
              <w:pStyle w:val="TAC"/>
            </w:pPr>
            <w:r>
              <w:t>9</w:t>
            </w:r>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0DD99" w14:textId="77777777" w:rsidR="00C7420C" w:rsidRDefault="00475813">
            <w:pPr>
              <w:pStyle w:val="TAC"/>
            </w:pPr>
            <w:r>
              <w:t>9</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0DD9A" w14:textId="77777777" w:rsidR="00C7420C" w:rsidRDefault="00475813">
            <w:pPr>
              <w:pStyle w:val="TAC"/>
              <w:rPr>
                <w:lang w:val="en-US" w:eastAsia="zh-CN"/>
              </w:rPr>
            </w:pPr>
            <w:r>
              <w:rPr>
                <w:lang w:val="en-US" w:eastAsia="zh-CN"/>
              </w:rPr>
              <w:t>9</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0DD9B" w14:textId="77777777" w:rsidR="00C7420C" w:rsidRDefault="00475813">
            <w:pPr>
              <w:pStyle w:val="TAC"/>
              <w:rPr>
                <w:lang w:eastAsia="en-GB"/>
              </w:rPr>
            </w:pPr>
            <w:r>
              <w:t>9</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0DD9C" w14:textId="77777777" w:rsidR="00C7420C" w:rsidRDefault="00475813">
            <w:pPr>
              <w:pStyle w:val="TAC"/>
              <w:rPr>
                <w:lang w:val="en-US" w:eastAsia="zh-CN"/>
              </w:rPr>
            </w:pPr>
            <w:r>
              <w:rPr>
                <w:lang w:val="en-US" w:eastAsia="zh-CN"/>
              </w:rPr>
              <w:t>9</w:t>
            </w:r>
          </w:p>
        </w:tc>
      </w:tr>
      <w:tr w:rsidR="00C7420C" w14:paraId="7900DDA5" w14:textId="77777777">
        <w:trPr>
          <w:jc w:val="center"/>
        </w:trPr>
        <w:tc>
          <w:tcPr>
            <w:tcW w:w="2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0DD9E" w14:textId="77777777" w:rsidR="00C7420C" w:rsidRDefault="00475813">
            <w:pPr>
              <w:pStyle w:val="TAL"/>
              <w:rPr>
                <w:lang w:eastAsia="en-GB"/>
              </w:rPr>
            </w:pPr>
            <w:r>
              <w:t>Modulation</w:t>
            </w:r>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0DD9F" w14:textId="77777777" w:rsidR="00C7420C" w:rsidRDefault="00475813">
            <w:pPr>
              <w:pStyle w:val="TAC"/>
            </w:pPr>
            <w:r>
              <w:t>QPSK</w:t>
            </w:r>
          </w:p>
        </w:tc>
        <w:tc>
          <w:tcPr>
            <w:tcW w:w="11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0DDA0" w14:textId="77777777" w:rsidR="00C7420C" w:rsidRDefault="00475813">
            <w:pPr>
              <w:pStyle w:val="TAC"/>
            </w:pPr>
            <w:r>
              <w:t>QPSK</w:t>
            </w:r>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0DDA1" w14:textId="77777777" w:rsidR="00C7420C" w:rsidRDefault="00475813">
            <w:pPr>
              <w:pStyle w:val="TAC"/>
            </w:pPr>
            <w:r>
              <w:t>QPSK</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0DDA2" w14:textId="77777777" w:rsidR="00C7420C" w:rsidRDefault="00475813">
            <w:pPr>
              <w:pStyle w:val="TAC"/>
              <w:rPr>
                <w:lang w:val="en-US" w:eastAsia="zh-CN"/>
              </w:rPr>
            </w:pPr>
            <w:r>
              <w:rPr>
                <w:lang w:val="en-US" w:eastAsia="zh-CN"/>
              </w:rPr>
              <w:t>QPSK</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0DDA3" w14:textId="77777777" w:rsidR="00C7420C" w:rsidRDefault="00475813">
            <w:pPr>
              <w:pStyle w:val="TAC"/>
              <w:rPr>
                <w:lang w:eastAsia="en-GB"/>
              </w:rPr>
            </w:pPr>
            <w:r>
              <w:t>QPSK</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0DDA4" w14:textId="77777777" w:rsidR="00C7420C" w:rsidRDefault="00475813">
            <w:pPr>
              <w:pStyle w:val="TAC"/>
              <w:rPr>
                <w:lang w:val="en-US" w:eastAsia="zh-CN"/>
              </w:rPr>
            </w:pPr>
            <w:r>
              <w:rPr>
                <w:lang w:val="en-US" w:eastAsia="zh-CN"/>
              </w:rPr>
              <w:t>QPSK</w:t>
            </w:r>
          </w:p>
        </w:tc>
      </w:tr>
      <w:tr w:rsidR="00C7420C" w14:paraId="7900DDAD" w14:textId="77777777">
        <w:trPr>
          <w:jc w:val="center"/>
        </w:trPr>
        <w:tc>
          <w:tcPr>
            <w:tcW w:w="2716" w:type="dxa"/>
            <w:tcBorders>
              <w:top w:val="single" w:sz="4" w:space="0" w:color="auto"/>
              <w:left w:val="single" w:sz="4" w:space="0" w:color="auto"/>
              <w:bottom w:val="single" w:sz="2" w:space="0" w:color="auto"/>
              <w:right w:val="single" w:sz="4" w:space="0" w:color="auto"/>
            </w:tcBorders>
            <w:tcMar>
              <w:top w:w="0" w:type="dxa"/>
              <w:left w:w="108" w:type="dxa"/>
              <w:bottom w:w="0" w:type="dxa"/>
              <w:right w:w="108" w:type="dxa"/>
            </w:tcMar>
          </w:tcPr>
          <w:p w14:paraId="7900DDA6" w14:textId="77777777" w:rsidR="00C7420C" w:rsidRDefault="00475813">
            <w:pPr>
              <w:pStyle w:val="TAL"/>
              <w:rPr>
                <w:lang w:eastAsia="en-GB"/>
              </w:rPr>
            </w:pPr>
            <w:r>
              <w:t>Code rate</w:t>
            </w:r>
            <w:r>
              <w:rPr>
                <w:lang w:eastAsia="zh-CN"/>
              </w:rPr>
              <w:t xml:space="preserve"> (Note 2)</w:t>
            </w:r>
          </w:p>
        </w:tc>
        <w:tc>
          <w:tcPr>
            <w:tcW w:w="1008" w:type="dxa"/>
            <w:tcBorders>
              <w:top w:val="single" w:sz="4" w:space="0" w:color="auto"/>
              <w:left w:val="single" w:sz="4" w:space="0" w:color="auto"/>
              <w:bottom w:val="single" w:sz="2" w:space="0" w:color="auto"/>
              <w:right w:val="single" w:sz="4" w:space="0" w:color="auto"/>
            </w:tcBorders>
            <w:tcMar>
              <w:top w:w="0" w:type="dxa"/>
              <w:left w:w="108" w:type="dxa"/>
              <w:bottom w:w="0" w:type="dxa"/>
              <w:right w:w="108" w:type="dxa"/>
            </w:tcMar>
          </w:tcPr>
          <w:p w14:paraId="7900DDA7" w14:textId="77777777" w:rsidR="00C7420C" w:rsidRDefault="00475813">
            <w:pPr>
              <w:pStyle w:val="TAC"/>
            </w:pPr>
            <w:r>
              <w:t>1/3</w:t>
            </w:r>
          </w:p>
        </w:tc>
        <w:tc>
          <w:tcPr>
            <w:tcW w:w="1109" w:type="dxa"/>
            <w:tcBorders>
              <w:top w:val="single" w:sz="4" w:space="0" w:color="auto"/>
              <w:left w:val="single" w:sz="4" w:space="0" w:color="auto"/>
              <w:bottom w:val="single" w:sz="2" w:space="0" w:color="auto"/>
              <w:right w:val="single" w:sz="4" w:space="0" w:color="auto"/>
            </w:tcBorders>
            <w:tcMar>
              <w:top w:w="0" w:type="dxa"/>
              <w:left w:w="108" w:type="dxa"/>
              <w:bottom w:w="0" w:type="dxa"/>
              <w:right w:w="108" w:type="dxa"/>
            </w:tcMar>
          </w:tcPr>
          <w:p w14:paraId="7900DDA8" w14:textId="77777777" w:rsidR="00C7420C" w:rsidRDefault="00475813">
            <w:pPr>
              <w:pStyle w:val="TAC"/>
              <w:rPr>
                <w:lang w:eastAsia="zh-TW"/>
              </w:rPr>
            </w:pPr>
            <w:r>
              <w:t>1/3</w:t>
            </w:r>
          </w:p>
        </w:tc>
        <w:tc>
          <w:tcPr>
            <w:tcW w:w="1008" w:type="dxa"/>
            <w:tcBorders>
              <w:top w:val="single" w:sz="4" w:space="0" w:color="auto"/>
              <w:left w:val="single" w:sz="4" w:space="0" w:color="auto"/>
              <w:bottom w:val="single" w:sz="2" w:space="0" w:color="auto"/>
              <w:right w:val="single" w:sz="4" w:space="0" w:color="auto"/>
            </w:tcBorders>
            <w:tcMar>
              <w:top w:w="0" w:type="dxa"/>
              <w:left w:w="108" w:type="dxa"/>
              <w:bottom w:w="0" w:type="dxa"/>
              <w:right w:w="108" w:type="dxa"/>
            </w:tcMar>
          </w:tcPr>
          <w:p w14:paraId="7900DDA9" w14:textId="77777777" w:rsidR="00C7420C" w:rsidRDefault="00475813">
            <w:pPr>
              <w:pStyle w:val="TAC"/>
              <w:rPr>
                <w:lang w:eastAsia="en-GB"/>
              </w:rPr>
            </w:pPr>
            <w:r>
              <w:t>1/3</w:t>
            </w:r>
          </w:p>
        </w:tc>
        <w:tc>
          <w:tcPr>
            <w:tcW w:w="1002" w:type="dxa"/>
            <w:tcBorders>
              <w:top w:val="single" w:sz="4" w:space="0" w:color="auto"/>
              <w:left w:val="single" w:sz="4" w:space="0" w:color="auto"/>
              <w:bottom w:val="single" w:sz="2" w:space="0" w:color="auto"/>
              <w:right w:val="single" w:sz="4" w:space="0" w:color="auto"/>
            </w:tcBorders>
            <w:tcMar>
              <w:top w:w="0" w:type="dxa"/>
              <w:left w:w="108" w:type="dxa"/>
              <w:bottom w:w="0" w:type="dxa"/>
              <w:right w:w="108" w:type="dxa"/>
            </w:tcMar>
          </w:tcPr>
          <w:p w14:paraId="7900DDAA" w14:textId="77777777" w:rsidR="00C7420C" w:rsidRDefault="00475813">
            <w:pPr>
              <w:pStyle w:val="TAC"/>
              <w:rPr>
                <w:lang w:val="en-US" w:eastAsia="zh-CN"/>
              </w:rPr>
            </w:pPr>
            <w:r>
              <w:rPr>
                <w:lang w:val="en-US" w:eastAsia="zh-CN"/>
              </w:rPr>
              <w:t>1/3</w:t>
            </w:r>
          </w:p>
        </w:tc>
        <w:tc>
          <w:tcPr>
            <w:tcW w:w="1002" w:type="dxa"/>
            <w:tcBorders>
              <w:top w:val="single" w:sz="4" w:space="0" w:color="auto"/>
              <w:left w:val="single" w:sz="4" w:space="0" w:color="auto"/>
              <w:bottom w:val="single" w:sz="2" w:space="0" w:color="auto"/>
              <w:right w:val="single" w:sz="4" w:space="0" w:color="auto"/>
            </w:tcBorders>
            <w:tcMar>
              <w:top w:w="0" w:type="dxa"/>
              <w:left w:w="108" w:type="dxa"/>
              <w:bottom w:w="0" w:type="dxa"/>
              <w:right w:w="108" w:type="dxa"/>
            </w:tcMar>
          </w:tcPr>
          <w:p w14:paraId="7900DDAB" w14:textId="77777777" w:rsidR="00C7420C" w:rsidRDefault="00475813">
            <w:pPr>
              <w:pStyle w:val="TAC"/>
              <w:rPr>
                <w:lang w:eastAsia="en-GB"/>
              </w:rPr>
            </w:pPr>
            <w:r>
              <w:t>1/3</w:t>
            </w:r>
          </w:p>
        </w:tc>
        <w:tc>
          <w:tcPr>
            <w:tcW w:w="1002" w:type="dxa"/>
            <w:tcBorders>
              <w:top w:val="single" w:sz="4" w:space="0" w:color="auto"/>
              <w:left w:val="single" w:sz="4" w:space="0" w:color="auto"/>
              <w:bottom w:val="single" w:sz="2" w:space="0" w:color="auto"/>
              <w:right w:val="single" w:sz="4" w:space="0" w:color="auto"/>
            </w:tcBorders>
            <w:tcMar>
              <w:top w:w="0" w:type="dxa"/>
              <w:left w:w="108" w:type="dxa"/>
              <w:bottom w:w="0" w:type="dxa"/>
              <w:right w:w="108" w:type="dxa"/>
            </w:tcMar>
          </w:tcPr>
          <w:p w14:paraId="7900DDAC" w14:textId="77777777" w:rsidR="00C7420C" w:rsidRDefault="00475813">
            <w:pPr>
              <w:pStyle w:val="TAC"/>
              <w:rPr>
                <w:lang w:val="en-US" w:eastAsia="zh-CN"/>
              </w:rPr>
            </w:pPr>
            <w:r>
              <w:rPr>
                <w:lang w:val="en-US" w:eastAsia="zh-CN"/>
              </w:rPr>
              <w:t>1/3</w:t>
            </w:r>
          </w:p>
        </w:tc>
      </w:tr>
      <w:tr w:rsidR="00C7420C" w14:paraId="7900DDB0" w14:textId="77777777">
        <w:trPr>
          <w:jc w:val="center"/>
        </w:trPr>
        <w:tc>
          <w:tcPr>
            <w:tcW w:w="8847" w:type="dxa"/>
            <w:gridSpan w:val="7"/>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7900DDAE" w14:textId="77777777" w:rsidR="00C7420C" w:rsidRDefault="00475813">
            <w:pPr>
              <w:pStyle w:val="TAN"/>
              <w:pBdr>
                <w:top w:val="single" w:sz="4" w:space="1" w:color="auto"/>
                <w:left w:val="single" w:sz="4" w:space="4" w:color="auto"/>
                <w:bottom w:val="single" w:sz="4" w:space="1" w:color="auto"/>
                <w:right w:val="single" w:sz="4" w:space="4" w:color="auto"/>
                <w:between w:val="single" w:sz="4" w:space="1" w:color="auto"/>
              </w:pBdr>
              <w:rPr>
                <w:lang w:eastAsia="en-GB"/>
              </w:rPr>
            </w:pPr>
            <w:r>
              <w:t>NOTE 1:</w:t>
            </w:r>
            <w:r>
              <w:rPr>
                <w:lang w:eastAsia="zh-CN"/>
              </w:rPr>
              <w:tab/>
            </w:r>
            <w:r>
              <w:rPr>
                <w:i/>
                <w:iCs/>
              </w:rPr>
              <w:t>DL-DMRS-config-type</w:t>
            </w:r>
            <w:r>
              <w:t xml:space="preserve"> = 1 with </w:t>
            </w:r>
            <w:r>
              <w:rPr>
                <w:i/>
                <w:iCs/>
              </w:rPr>
              <w:t>DL-DMRS-max-</w:t>
            </w:r>
            <w:proofErr w:type="spellStart"/>
            <w:r>
              <w:rPr>
                <w:i/>
                <w:iCs/>
              </w:rPr>
              <w:t>len</w:t>
            </w:r>
            <w:proofErr w:type="spellEnd"/>
            <w:r>
              <w:t xml:space="preserve"> = 1, </w:t>
            </w:r>
            <w:r>
              <w:rPr>
                <w:i/>
                <w:iCs/>
              </w:rPr>
              <w:t>DL-DMRS-add-</w:t>
            </w:r>
            <w:proofErr w:type="spellStart"/>
            <w:r>
              <w:rPr>
                <w:i/>
                <w:iCs/>
              </w:rPr>
              <w:t>pos</w:t>
            </w:r>
            <w:proofErr w:type="spellEnd"/>
            <w:r>
              <w:t xml:space="preserve"> = pos2 with </w:t>
            </w:r>
            <w:r>
              <w:rPr>
                <w:i/>
                <w:iCs/>
              </w:rPr>
              <w:t>l</w:t>
            </w:r>
            <w:r>
              <w:rPr>
                <w:i/>
                <w:iCs/>
                <w:vertAlign w:val="subscript"/>
              </w:rPr>
              <w:t>0</w:t>
            </w:r>
            <w:r>
              <w:rPr>
                <w:i/>
                <w:iCs/>
                <w:vertAlign w:val="subscript"/>
                <w:lang w:val="en-US" w:eastAsia="zh-CN"/>
              </w:rPr>
              <w:t xml:space="preserve"> </w:t>
            </w:r>
            <w:r>
              <w:t xml:space="preserve">= </w:t>
            </w:r>
            <w:proofErr w:type="gramStart"/>
            <w:r>
              <w:t xml:space="preserve">2,  </w:t>
            </w:r>
            <w:r>
              <w:rPr>
                <w:i/>
                <w:iCs/>
              </w:rPr>
              <w:t>l</w:t>
            </w:r>
            <w:proofErr w:type="gramEnd"/>
            <w:r>
              <w:t xml:space="preserve"> = 6 and 9 as per Table 7.4.1.1.2-3 of TS 38.211 [3].</w:t>
            </w:r>
          </w:p>
          <w:p w14:paraId="7900DDAF" w14:textId="77777777" w:rsidR="00C7420C" w:rsidRDefault="00475813">
            <w:pPr>
              <w:pStyle w:val="TAN"/>
              <w:pBdr>
                <w:top w:val="single" w:sz="4" w:space="1" w:color="auto"/>
                <w:left w:val="single" w:sz="4" w:space="4" w:color="auto"/>
                <w:bottom w:val="single" w:sz="4" w:space="1" w:color="auto"/>
                <w:right w:val="single" w:sz="4" w:space="4" w:color="auto"/>
                <w:between w:val="single" w:sz="4" w:space="1" w:color="auto"/>
              </w:pBdr>
              <w:rPr>
                <w:lang w:val="en-US" w:eastAsia="zh-CN"/>
              </w:rPr>
            </w:pPr>
            <w:r>
              <w:t>NOTE 2:</w:t>
            </w:r>
            <w:r>
              <w:rPr>
                <w:lang w:eastAsia="zh-CN"/>
              </w:rPr>
              <w:tab/>
            </w:r>
            <w:r>
              <w:t xml:space="preserve">MCS index 4 and target coding rate = 308/1024 are adopted to calculate payload size for receiver sensitivity </w:t>
            </w:r>
          </w:p>
        </w:tc>
      </w:tr>
    </w:tbl>
    <w:bookmarkEnd w:id="705"/>
    <w:bookmarkEnd w:id="706"/>
    <w:bookmarkEnd w:id="707"/>
    <w:p w14:paraId="7900DDB1" w14:textId="77D1291E" w:rsidR="00C7420C" w:rsidRDefault="00475813">
      <w:pPr>
        <w:rPr>
          <w:lang w:eastAsia="en-GB"/>
        </w:rPr>
      </w:pPr>
      <w:del w:id="708" w:author="Aditya Amah (Nokia)" w:date="2024-04-23T13:12:00Z">
        <w:r>
          <w:delText>]</w:delText>
        </w:r>
      </w:del>
    </w:p>
    <w:p w14:paraId="7900DDB2" w14:textId="77777777" w:rsidR="00C7420C" w:rsidRDefault="00C7420C"/>
    <w:p w14:paraId="7900DDB3" w14:textId="77777777" w:rsidR="00C7420C" w:rsidRDefault="00475813">
      <w:pPr>
        <w:jc w:val="center"/>
        <w:rPr>
          <w:b/>
          <w:bCs/>
          <w:i/>
          <w:iCs/>
          <w:color w:val="FF0000"/>
        </w:rPr>
      </w:pPr>
      <w:r>
        <w:rPr>
          <w:b/>
          <w:bCs/>
          <w:i/>
          <w:iCs/>
          <w:color w:val="FF0000"/>
        </w:rPr>
        <w:t>&lt;End of Change 3&gt;</w:t>
      </w:r>
    </w:p>
    <w:sectPr w:rsidR="00C7420C">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0DDBC" w14:textId="77777777" w:rsidR="00475813" w:rsidRDefault="00475813">
      <w:pPr>
        <w:spacing w:after="0"/>
      </w:pPr>
      <w:r>
        <w:separator/>
      </w:r>
    </w:p>
  </w:endnote>
  <w:endnote w:type="continuationSeparator" w:id="0">
    <w:p w14:paraId="7900DDBE" w14:textId="77777777" w:rsidR="00475813" w:rsidRDefault="004758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charset w:val="80"/>
    <w:family w:val="swiss"/>
    <w:pitch w:val="default"/>
    <w:sig w:usb0="00000000" w:usb1="0000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Nokia Pure Text">
    <w:panose1 w:val="020B0504040602060303"/>
    <w:charset w:val="00"/>
    <w:family w:val="swiss"/>
    <w:pitch w:val="variable"/>
    <w:sig w:usb0="A00002FF"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charset w:val="00"/>
    <w:family w:val="roman"/>
    <w:pitch w:val="default"/>
  </w:font>
  <w:font w:name="Tms Rmn">
    <w:panose1 w:val="02020603040505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charset w:val="00"/>
    <w:family w:val="roman"/>
    <w:pitch w:val="default"/>
  </w:font>
  <w:font w:name="v5.0.0">
    <w:altName w:val="Times New Roman"/>
    <w:charset w:val="00"/>
    <w:family w:val="roman"/>
    <w:pitch w:val="default"/>
    <w:sig w:usb0="00000000" w:usb1="00000000" w:usb2="00000000" w:usb3="00000000" w:csb0="00040001" w:csb1="00000000"/>
  </w:font>
  <w:font w:name="?? ??">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0DDB4" w14:textId="77777777" w:rsidR="00C7420C" w:rsidRDefault="00475813">
      <w:pPr>
        <w:spacing w:after="0"/>
      </w:pPr>
      <w:r>
        <w:separator/>
      </w:r>
    </w:p>
  </w:footnote>
  <w:footnote w:type="continuationSeparator" w:id="0">
    <w:p w14:paraId="7900DDB5" w14:textId="77777777" w:rsidR="00C7420C" w:rsidRDefault="004758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0DDB7" w14:textId="77777777" w:rsidR="00C7420C" w:rsidRDefault="00C742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0DDB8" w14:textId="77777777" w:rsidR="00C7420C" w:rsidRDefault="0047581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0DDB9" w14:textId="77777777" w:rsidR="00C7420C" w:rsidRDefault="00C742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References"/>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snapToGrid w:val="0"/>
        <w:ind w:left="0" w:firstLine="0"/>
      </w:pPr>
      <w:rPr>
        <w:rFonts w:ascii="Times New Roman" w:hAnsi="Times New Roman" w:cs="Times New Roman"/>
        <w:b w:val="0"/>
        <w:bCs w:val="0"/>
        <w:i w:val="0"/>
        <w:iCs w:val="0"/>
        <w:caps w:val="0"/>
        <w:smallCaps w:val="0"/>
        <w:strike w:val="0"/>
        <w:dstrike w:val="0"/>
        <w:vanish w:val="0"/>
        <w:color w:val="000000"/>
        <w:spacing w:val="0"/>
        <w:w w:val="1"/>
        <w:kern w:val="0"/>
        <w:position w:val="0"/>
        <w:szCs w:val="2"/>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514D337A"/>
    <w:multiLevelType w:val="multilevel"/>
    <w:tmpl w:val="514D337A"/>
    <w:lvl w:ilvl="0">
      <w:start w:val="1"/>
      <w:numFmt w:val="decimal"/>
      <w:pStyle w:val="myReference"/>
      <w:lvlText w:val="[%1]"/>
      <w:lvlJc w:val="left"/>
      <w:pPr>
        <w:tabs>
          <w:tab w:val="left" w:pos="-1440"/>
        </w:tabs>
        <w:ind w:left="-1440" w:hanging="360"/>
      </w:p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3"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76C0327"/>
    <w:multiLevelType w:val="multilevel"/>
    <w:tmpl w:val="576C0327"/>
    <w:lvl w:ilvl="0">
      <w:start w:val="1"/>
      <w:numFmt w:val="decimal"/>
      <w:pStyle w:val="Figure"/>
      <w:lvlText w:val="Figure %1."/>
      <w:lvlJc w:val="left"/>
      <w:pPr>
        <w:tabs>
          <w:tab w:val="left" w:pos="144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CEA2025"/>
    <w:multiLevelType w:val="multilevel"/>
    <w:tmpl w:val="6CEA2025"/>
    <w:lvl w:ilvl="0">
      <w:start w:val="1"/>
      <w:numFmt w:val="decimal"/>
      <w:pStyle w:val="1030302"/>
      <w:lvlText w:val="%1."/>
      <w:lvlJc w:val="left"/>
      <w:pPr>
        <w:ind w:left="0" w:firstLine="0"/>
      </w:pPr>
      <w:rPr>
        <w:rFonts w:ascii="Times New Roman" w:hAnsi="Times New Roman" w:cs="Times New Roman" w:hint="default"/>
        <w:b/>
        <w:i w:val="0"/>
        <w:caps w:val="0"/>
        <w:strike w:val="0"/>
        <w:dstrike w:val="0"/>
        <w:color w:val="000000"/>
        <w:sz w:val="28"/>
        <w:u w:val="none"/>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b w:val="0"/>
        <w:i w:val="0"/>
        <w:sz w:val="24"/>
        <w:szCs w:val="24"/>
      </w:rPr>
    </w:lvl>
    <w:lvl w:ilvl="5">
      <w:start w:val="1"/>
      <w:numFmt w:val="decimal"/>
      <w:lvlText w:val="%1.%2.%3.%4.%5.%6"/>
      <w:lvlJc w:val="left"/>
      <w:pPr>
        <w:tabs>
          <w:tab w:val="left" w:pos="0"/>
        </w:tabs>
        <w:ind w:left="0" w:firstLine="0"/>
      </w:pPr>
      <w:rPr>
        <w:b w:val="0"/>
        <w:i w:val="0"/>
        <w:sz w:val="21"/>
      </w:rPr>
    </w:lvl>
    <w:lvl w:ilvl="6">
      <w:start w:val="1"/>
      <w:numFmt w:val="decimal"/>
      <w:lvlText w:val="%1.%2.%3.%4.%5.%6.%7"/>
      <w:lvlJc w:val="left"/>
      <w:pPr>
        <w:tabs>
          <w:tab w:val="left" w:pos="0"/>
        </w:tabs>
        <w:ind w:left="0" w:firstLine="0"/>
      </w:pPr>
      <w:rPr>
        <w:b w:val="0"/>
        <w:i w:val="0"/>
        <w:sz w:val="21"/>
      </w:rPr>
    </w:lvl>
    <w:lvl w:ilvl="7">
      <w:start w:val="1"/>
      <w:numFmt w:val="decimal"/>
      <w:lvlText w:val="%1.%2.%3.%4.%5.%6.%7.%8"/>
      <w:lvlJc w:val="left"/>
      <w:pPr>
        <w:tabs>
          <w:tab w:val="left" w:pos="0"/>
        </w:tabs>
        <w:ind w:left="0" w:firstLine="0"/>
      </w:pPr>
    </w:lvl>
    <w:lvl w:ilvl="8">
      <w:start w:val="1"/>
      <w:numFmt w:val="decimal"/>
      <w:lvlText w:val="%1.%2.%3.%4.%5.%6.%7.%8.%9"/>
      <w:lvlJc w:val="left"/>
      <w:pPr>
        <w:tabs>
          <w:tab w:val="left" w:pos="0"/>
        </w:tabs>
        <w:ind w:left="0" w:firstLine="0"/>
      </w:pPr>
    </w:lvl>
  </w:abstractNum>
  <w:abstractNum w:abstractNumId="1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9837041"/>
    <w:multiLevelType w:val="multilevel"/>
    <w:tmpl w:val="79837041"/>
    <w:lvl w:ilvl="0">
      <w:start w:val="7"/>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BC1D75"/>
    <w:multiLevelType w:val="multilevel"/>
    <w:tmpl w:val="7FBC1D75"/>
    <w:lvl w:ilvl="0">
      <w:start w:val="6"/>
      <w:numFmt w:val="decimal"/>
      <w:pStyle w:val="JK-text-simpledoc"/>
      <w:lvlText w:val="%1"/>
      <w:lvlJc w:val="left"/>
      <w:pPr>
        <w:tabs>
          <w:tab w:val="left" w:pos="1980"/>
        </w:tabs>
        <w:ind w:left="1980" w:hanging="1980"/>
      </w:pPr>
    </w:lvl>
    <w:lvl w:ilvl="1">
      <w:start w:val="6"/>
      <w:numFmt w:val="decimal"/>
      <w:lvlText w:val="%1.%2"/>
      <w:lvlJc w:val="left"/>
      <w:pPr>
        <w:tabs>
          <w:tab w:val="left" w:pos="1980"/>
        </w:tabs>
        <w:ind w:left="1980" w:hanging="1980"/>
      </w:pPr>
    </w:lvl>
    <w:lvl w:ilvl="2">
      <w:start w:val="2"/>
      <w:numFmt w:val="decimal"/>
      <w:lvlText w:val="%1.%2.%3"/>
      <w:lvlJc w:val="left"/>
      <w:pPr>
        <w:tabs>
          <w:tab w:val="left" w:pos="1980"/>
        </w:tabs>
        <w:ind w:left="1980" w:hanging="1980"/>
      </w:pPr>
    </w:lvl>
    <w:lvl w:ilvl="3">
      <w:start w:val="2"/>
      <w:numFmt w:val="decimal"/>
      <w:lvlText w:val="%1.%2.%3.%4"/>
      <w:lvlJc w:val="left"/>
      <w:pPr>
        <w:tabs>
          <w:tab w:val="left" w:pos="1980"/>
        </w:tabs>
        <w:ind w:left="1980" w:hanging="1980"/>
      </w:pPr>
    </w:lvl>
    <w:lvl w:ilvl="4">
      <w:start w:val="5"/>
      <w:numFmt w:val="decimal"/>
      <w:lvlText w:val="%1.%2.%3.%4.%5"/>
      <w:lvlJc w:val="left"/>
      <w:pPr>
        <w:tabs>
          <w:tab w:val="left" w:pos="1980"/>
        </w:tabs>
        <w:ind w:left="1980" w:hanging="1980"/>
      </w:pPr>
    </w:lvl>
    <w:lvl w:ilvl="5">
      <w:start w:val="3"/>
      <w:numFmt w:val="decimal"/>
      <w:lvlText w:val="%1.%2.%3.%4.%5.%6"/>
      <w:lvlJc w:val="left"/>
      <w:pPr>
        <w:tabs>
          <w:tab w:val="left" w:pos="1980"/>
        </w:tabs>
        <w:ind w:left="1980" w:hanging="1980"/>
      </w:pPr>
    </w:lvl>
    <w:lvl w:ilvl="6">
      <w:start w:val="1"/>
      <w:numFmt w:val="decimal"/>
      <w:lvlText w:val="%1.%2.%3.%4.%5.%6.%7"/>
      <w:lvlJc w:val="left"/>
      <w:pPr>
        <w:tabs>
          <w:tab w:val="left" w:pos="1980"/>
        </w:tabs>
        <w:ind w:left="1980" w:hanging="1980"/>
      </w:pPr>
    </w:lvl>
    <w:lvl w:ilvl="7">
      <w:start w:val="1"/>
      <w:numFmt w:val="decimal"/>
      <w:lvlText w:val="%1.%2.%3.%4.%5.%6.%7.%8"/>
      <w:lvlJc w:val="left"/>
      <w:pPr>
        <w:tabs>
          <w:tab w:val="left" w:pos="1980"/>
        </w:tabs>
        <w:ind w:left="1980" w:hanging="1980"/>
      </w:pPr>
    </w:lvl>
    <w:lvl w:ilvl="8">
      <w:start w:val="1"/>
      <w:numFmt w:val="decimal"/>
      <w:lvlText w:val="%1.%2.%3.%4.%5.%6.%7.%8.%9"/>
      <w:lvlJc w:val="left"/>
      <w:pPr>
        <w:tabs>
          <w:tab w:val="left" w:pos="1980"/>
        </w:tabs>
        <w:ind w:left="1980" w:hanging="1980"/>
      </w:pPr>
    </w:lvl>
  </w:abstractNum>
  <w:num w:numId="1" w16cid:durableId="13184549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670783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064869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18671010">
    <w:abstractNumId w:val="6"/>
  </w:num>
  <w:num w:numId="5" w16cid:durableId="739601488">
    <w:abstractNumId w:val="21"/>
  </w:num>
  <w:num w:numId="6" w16cid:durableId="2085637748">
    <w:abstractNumId w:val="2"/>
  </w:num>
  <w:num w:numId="7" w16cid:durableId="810729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87581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297356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47985338">
    <w:abstractNumId w:val="13"/>
  </w:num>
  <w:num w:numId="11" w16cid:durableId="511187020">
    <w:abstractNumId w:val="2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16cid:durableId="1328247448">
    <w:abstractNumId w:val="9"/>
  </w:num>
  <w:num w:numId="13" w16cid:durableId="9238013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69813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75488287">
    <w:abstractNumId w:val="18"/>
  </w:num>
  <w:num w:numId="16" w16cid:durableId="267469741">
    <w:abstractNumId w:val="0"/>
  </w:num>
  <w:num w:numId="17" w16cid:durableId="1418094524">
    <w:abstractNumId w:val="17"/>
  </w:num>
  <w:num w:numId="18" w16cid:durableId="675960476">
    <w:abstractNumId w:val="19"/>
  </w:num>
  <w:num w:numId="19" w16cid:durableId="807940918">
    <w:abstractNumId w:val="16"/>
  </w:num>
  <w:num w:numId="20" w16cid:durableId="337847487">
    <w:abstractNumId w:val="3"/>
  </w:num>
  <w:num w:numId="21" w16cid:durableId="7613393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204927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0373648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itya Amah (Nokia)">
    <w15:presenceInfo w15:providerId="AD" w15:userId="S::aditya.amah@nokia.com::336e4062-9b96-4b89-b53e-46441f099a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33"/>
    <w:rsid w:val="00017068"/>
    <w:rsid w:val="00022E4A"/>
    <w:rsid w:val="00027648"/>
    <w:rsid w:val="00034A49"/>
    <w:rsid w:val="00070E09"/>
    <w:rsid w:val="000727CA"/>
    <w:rsid w:val="00076597"/>
    <w:rsid w:val="000906B1"/>
    <w:rsid w:val="000A6394"/>
    <w:rsid w:val="000B7FED"/>
    <w:rsid w:val="000C038A"/>
    <w:rsid w:val="000C6598"/>
    <w:rsid w:val="000C738F"/>
    <w:rsid w:val="000D44B3"/>
    <w:rsid w:val="000D7BE7"/>
    <w:rsid w:val="000E7206"/>
    <w:rsid w:val="00115B3F"/>
    <w:rsid w:val="001217AA"/>
    <w:rsid w:val="00122285"/>
    <w:rsid w:val="001353D6"/>
    <w:rsid w:val="00145D43"/>
    <w:rsid w:val="00152123"/>
    <w:rsid w:val="00155BFE"/>
    <w:rsid w:val="001642C7"/>
    <w:rsid w:val="00192C46"/>
    <w:rsid w:val="001A0147"/>
    <w:rsid w:val="001A08B3"/>
    <w:rsid w:val="001A0A4C"/>
    <w:rsid w:val="001A6004"/>
    <w:rsid w:val="001A7B60"/>
    <w:rsid w:val="001B52F0"/>
    <w:rsid w:val="001B7A65"/>
    <w:rsid w:val="001C1193"/>
    <w:rsid w:val="001E41F3"/>
    <w:rsid w:val="001F1D6A"/>
    <w:rsid w:val="00221E94"/>
    <w:rsid w:val="00243381"/>
    <w:rsid w:val="0026004D"/>
    <w:rsid w:val="002640DD"/>
    <w:rsid w:val="00271879"/>
    <w:rsid w:val="0027394C"/>
    <w:rsid w:val="00275D12"/>
    <w:rsid w:val="00284FEB"/>
    <w:rsid w:val="002860C4"/>
    <w:rsid w:val="00292A5C"/>
    <w:rsid w:val="002B5741"/>
    <w:rsid w:val="002C077E"/>
    <w:rsid w:val="002E472E"/>
    <w:rsid w:val="00305409"/>
    <w:rsid w:val="00340FE8"/>
    <w:rsid w:val="0034633F"/>
    <w:rsid w:val="003609EF"/>
    <w:rsid w:val="0036231A"/>
    <w:rsid w:val="00371851"/>
    <w:rsid w:val="00374DD4"/>
    <w:rsid w:val="00396740"/>
    <w:rsid w:val="003E1A36"/>
    <w:rsid w:val="003E72BC"/>
    <w:rsid w:val="003F12D2"/>
    <w:rsid w:val="00410371"/>
    <w:rsid w:val="0041343F"/>
    <w:rsid w:val="00414F2C"/>
    <w:rsid w:val="004242F1"/>
    <w:rsid w:val="00434146"/>
    <w:rsid w:val="00434628"/>
    <w:rsid w:val="00475813"/>
    <w:rsid w:val="004835FF"/>
    <w:rsid w:val="00493805"/>
    <w:rsid w:val="004955C8"/>
    <w:rsid w:val="004B32F5"/>
    <w:rsid w:val="004B75B7"/>
    <w:rsid w:val="004C776B"/>
    <w:rsid w:val="004E580F"/>
    <w:rsid w:val="005024A6"/>
    <w:rsid w:val="005106A6"/>
    <w:rsid w:val="005141D9"/>
    <w:rsid w:val="0051580D"/>
    <w:rsid w:val="00527D1C"/>
    <w:rsid w:val="005311CD"/>
    <w:rsid w:val="00547111"/>
    <w:rsid w:val="00563EB2"/>
    <w:rsid w:val="00566333"/>
    <w:rsid w:val="0057174E"/>
    <w:rsid w:val="00584D6D"/>
    <w:rsid w:val="00592D74"/>
    <w:rsid w:val="00593211"/>
    <w:rsid w:val="005A491A"/>
    <w:rsid w:val="005A6F08"/>
    <w:rsid w:val="005A7DE4"/>
    <w:rsid w:val="005C663C"/>
    <w:rsid w:val="005E2C44"/>
    <w:rsid w:val="005E5D40"/>
    <w:rsid w:val="005E601B"/>
    <w:rsid w:val="0060635F"/>
    <w:rsid w:val="00621188"/>
    <w:rsid w:val="006257ED"/>
    <w:rsid w:val="00637B7C"/>
    <w:rsid w:val="00653DE4"/>
    <w:rsid w:val="00665C47"/>
    <w:rsid w:val="00681F90"/>
    <w:rsid w:val="0069570A"/>
    <w:rsid w:val="00695808"/>
    <w:rsid w:val="006978BF"/>
    <w:rsid w:val="006B46FB"/>
    <w:rsid w:val="006B5032"/>
    <w:rsid w:val="006C5240"/>
    <w:rsid w:val="006D3F64"/>
    <w:rsid w:val="006E21FB"/>
    <w:rsid w:val="006E5C0F"/>
    <w:rsid w:val="00706821"/>
    <w:rsid w:val="007546C2"/>
    <w:rsid w:val="007624B7"/>
    <w:rsid w:val="00790FF1"/>
    <w:rsid w:val="00792342"/>
    <w:rsid w:val="00794CC1"/>
    <w:rsid w:val="007977A8"/>
    <w:rsid w:val="007B512A"/>
    <w:rsid w:val="007C2097"/>
    <w:rsid w:val="007D6A07"/>
    <w:rsid w:val="007E4A65"/>
    <w:rsid w:val="007F0922"/>
    <w:rsid w:val="007F4DAF"/>
    <w:rsid w:val="007F7259"/>
    <w:rsid w:val="008040A8"/>
    <w:rsid w:val="008279FA"/>
    <w:rsid w:val="008626E7"/>
    <w:rsid w:val="00870EE7"/>
    <w:rsid w:val="008863B9"/>
    <w:rsid w:val="008A45A6"/>
    <w:rsid w:val="008A5897"/>
    <w:rsid w:val="008C11F9"/>
    <w:rsid w:val="008D3CCC"/>
    <w:rsid w:val="008F02C6"/>
    <w:rsid w:val="008F1CCA"/>
    <w:rsid w:val="008F2028"/>
    <w:rsid w:val="008F3789"/>
    <w:rsid w:val="008F6596"/>
    <w:rsid w:val="008F686C"/>
    <w:rsid w:val="009061A0"/>
    <w:rsid w:val="009148DE"/>
    <w:rsid w:val="0093283B"/>
    <w:rsid w:val="00941E30"/>
    <w:rsid w:val="009531B0"/>
    <w:rsid w:val="009634C2"/>
    <w:rsid w:val="00967B52"/>
    <w:rsid w:val="0097318C"/>
    <w:rsid w:val="009741B3"/>
    <w:rsid w:val="009777D9"/>
    <w:rsid w:val="00991B88"/>
    <w:rsid w:val="009A5753"/>
    <w:rsid w:val="009A579D"/>
    <w:rsid w:val="009C2CC0"/>
    <w:rsid w:val="009E3297"/>
    <w:rsid w:val="009F734F"/>
    <w:rsid w:val="00A246B6"/>
    <w:rsid w:val="00A47E70"/>
    <w:rsid w:val="00A50CF0"/>
    <w:rsid w:val="00A7671C"/>
    <w:rsid w:val="00A9574C"/>
    <w:rsid w:val="00AA2CBC"/>
    <w:rsid w:val="00AC378A"/>
    <w:rsid w:val="00AC5820"/>
    <w:rsid w:val="00AD17C1"/>
    <w:rsid w:val="00AD1CD8"/>
    <w:rsid w:val="00AD4959"/>
    <w:rsid w:val="00B019AF"/>
    <w:rsid w:val="00B05008"/>
    <w:rsid w:val="00B258BB"/>
    <w:rsid w:val="00B313D5"/>
    <w:rsid w:val="00B67B97"/>
    <w:rsid w:val="00B968C8"/>
    <w:rsid w:val="00BA3EC5"/>
    <w:rsid w:val="00BA51D9"/>
    <w:rsid w:val="00BA51F0"/>
    <w:rsid w:val="00BB5DFC"/>
    <w:rsid w:val="00BD279D"/>
    <w:rsid w:val="00BD6BB8"/>
    <w:rsid w:val="00C055DB"/>
    <w:rsid w:val="00C30DA9"/>
    <w:rsid w:val="00C419CB"/>
    <w:rsid w:val="00C453F4"/>
    <w:rsid w:val="00C66BA2"/>
    <w:rsid w:val="00C7420C"/>
    <w:rsid w:val="00C870F6"/>
    <w:rsid w:val="00C95985"/>
    <w:rsid w:val="00CB5B9E"/>
    <w:rsid w:val="00CC5026"/>
    <w:rsid w:val="00CC68D0"/>
    <w:rsid w:val="00CC7D86"/>
    <w:rsid w:val="00CF3686"/>
    <w:rsid w:val="00D03F9A"/>
    <w:rsid w:val="00D06D51"/>
    <w:rsid w:val="00D24991"/>
    <w:rsid w:val="00D50255"/>
    <w:rsid w:val="00D66520"/>
    <w:rsid w:val="00D71D1D"/>
    <w:rsid w:val="00D84AE9"/>
    <w:rsid w:val="00D9006C"/>
    <w:rsid w:val="00D9124E"/>
    <w:rsid w:val="00DA1179"/>
    <w:rsid w:val="00DE34CF"/>
    <w:rsid w:val="00DF26C8"/>
    <w:rsid w:val="00DF4312"/>
    <w:rsid w:val="00DF6460"/>
    <w:rsid w:val="00DF731A"/>
    <w:rsid w:val="00E10C8B"/>
    <w:rsid w:val="00E13F3D"/>
    <w:rsid w:val="00E17794"/>
    <w:rsid w:val="00E34898"/>
    <w:rsid w:val="00E362C2"/>
    <w:rsid w:val="00E40551"/>
    <w:rsid w:val="00E52586"/>
    <w:rsid w:val="00E66B56"/>
    <w:rsid w:val="00E91DA0"/>
    <w:rsid w:val="00E94988"/>
    <w:rsid w:val="00EA5936"/>
    <w:rsid w:val="00EB09B7"/>
    <w:rsid w:val="00EC1B97"/>
    <w:rsid w:val="00EE5895"/>
    <w:rsid w:val="00EE6785"/>
    <w:rsid w:val="00EE7D7C"/>
    <w:rsid w:val="00F02632"/>
    <w:rsid w:val="00F25D98"/>
    <w:rsid w:val="00F300FB"/>
    <w:rsid w:val="00F50BB2"/>
    <w:rsid w:val="00FB6386"/>
    <w:rsid w:val="00FD6624"/>
    <w:rsid w:val="09564F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00D166"/>
  <w15:docId w15:val="{3FB415DA-C778-4E10-A6AF-AF4B76270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uiPriority="99"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qFormat="1"/>
    <w:lsdException w:name="annotation reference" w:semiHidden="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qFormat="1"/>
    <w:lsdException w:name="Signature" w:semiHidden="1" w:uiPriority="99" w:unhideWhenUsed="1" w:qFormat="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11" w:qFormat="1"/>
    <w:lsdException w:name="Salutation" w:uiPriority="99" w:unhideWhenUsed="1" w:qFormat="1"/>
    <w:lsdException w:name="Date" w:uiPriority="99" w:unhideWhenUsed="1" w:qFormat="1"/>
    <w:lsdException w:name="Body Text First Indent" w:uiPriority="99" w:unhideWhenUsed="1"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iPriority="99"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2"/>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SimSun" w:hAnsi="Courier New" w:cs="Courier New"/>
      <w:sz w:val="24"/>
      <w:szCs w:val="24"/>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semiHidden/>
    <w:qFormat/>
    <w:pPr>
      <w:ind w:left="2268" w:hanging="2268"/>
    </w:pPr>
  </w:style>
  <w:style w:type="paragraph" w:styleId="TOC6">
    <w:name w:val="toc 6"/>
    <w:basedOn w:val="TOC5"/>
    <w:next w:val="Normal"/>
    <w:uiPriority w:val="39"/>
    <w:semiHidden/>
    <w:qFormat/>
    <w:pPr>
      <w:ind w:left="1985" w:hanging="1985"/>
    </w:pPr>
  </w:style>
  <w:style w:type="paragraph" w:styleId="TOC5">
    <w:name w:val="toc 5"/>
    <w:basedOn w:val="TOC4"/>
    <w:next w:val="Normal"/>
    <w:uiPriority w:val="39"/>
    <w:semiHidden/>
    <w:qFormat/>
    <w:pPr>
      <w:ind w:left="1701" w:hanging="1701"/>
    </w:pPr>
  </w:style>
  <w:style w:type="paragraph" w:styleId="TOC4">
    <w:name w:val="toc 4"/>
    <w:basedOn w:val="TOC3"/>
    <w:next w:val="Normal"/>
    <w:uiPriority w:val="39"/>
    <w:semiHidden/>
    <w:qFormat/>
    <w:pPr>
      <w:ind w:left="1418" w:hanging="1418"/>
    </w:pPr>
  </w:style>
  <w:style w:type="paragraph" w:styleId="TOC3">
    <w:name w:val="toc 3"/>
    <w:basedOn w:val="TOC2"/>
    <w:next w:val="Normal"/>
    <w:uiPriority w:val="39"/>
    <w:semiHidden/>
    <w:qFormat/>
    <w:pPr>
      <w:ind w:left="1134" w:hanging="1134"/>
    </w:pPr>
  </w:style>
  <w:style w:type="paragraph" w:styleId="TOC2">
    <w:name w:val="toc 2"/>
    <w:basedOn w:val="TOC1"/>
    <w:next w:val="Normal"/>
    <w:uiPriority w:val="39"/>
    <w:semiHidden/>
    <w:qFormat/>
    <w:pPr>
      <w:keepNext w:val="0"/>
      <w:spacing w:before="0"/>
      <w:ind w:left="851" w:hanging="851"/>
    </w:pPr>
    <w:rPr>
      <w:sz w:val="20"/>
    </w:rPr>
  </w:style>
  <w:style w:type="paragraph" w:styleId="TOC1">
    <w:name w:val="toc 1"/>
    <w:next w:val="Normal"/>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semiHidden/>
    <w:unhideWhenUsed/>
    <w:qFormat/>
    <w:pPr>
      <w:overflowPunct w:val="0"/>
      <w:autoSpaceDE w:val="0"/>
      <w:autoSpaceDN w:val="0"/>
      <w:adjustRightInd w:val="0"/>
    </w:pPr>
    <w:rPr>
      <w:rFonts w:eastAsia="MS Mincho"/>
      <w:lang w:eastAsia="en-GB"/>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E-mailSignature">
    <w:name w:val="E-mail Signature"/>
    <w:basedOn w:val="Normal"/>
    <w:link w:val="E-mailSignatureChar"/>
    <w:uiPriority w:val="99"/>
    <w:semiHidden/>
    <w:unhideWhenUsed/>
    <w:qFormat/>
    <w:pPr>
      <w:autoSpaceDN w:val="0"/>
    </w:pPr>
    <w:rPr>
      <w:rFonts w:eastAsia="SimSun"/>
    </w:rPr>
  </w:style>
  <w:style w:type="paragraph" w:styleId="NormalIndent">
    <w:name w:val="Normal Indent"/>
    <w:basedOn w:val="Normal"/>
    <w:uiPriority w:val="99"/>
    <w:semiHidden/>
    <w:unhideWhenUsed/>
    <w:qFormat/>
    <w:pPr>
      <w:overflowPunct w:val="0"/>
      <w:autoSpaceDE w:val="0"/>
      <w:autoSpaceDN w:val="0"/>
      <w:adjustRightInd w:val="0"/>
      <w:spacing w:after="0"/>
      <w:ind w:left="851"/>
    </w:pPr>
    <w:rPr>
      <w:rFonts w:eastAsia="MS Mincho"/>
      <w:lang w:val="it-IT" w:eastAsia="en-GB"/>
    </w:rPr>
  </w:style>
  <w:style w:type="paragraph" w:styleId="Caption">
    <w:name w:val="caption"/>
    <w:basedOn w:val="Normal"/>
    <w:next w:val="Normal"/>
    <w:link w:val="CaptionChar"/>
    <w:semiHidden/>
    <w:unhideWhenUsed/>
    <w:qFormat/>
    <w:pPr>
      <w:overflowPunct w:val="0"/>
      <w:autoSpaceDE w:val="0"/>
      <w:autoSpaceDN w:val="0"/>
      <w:adjustRightInd w:val="0"/>
      <w:spacing w:before="120" w:after="120"/>
    </w:pPr>
    <w:rPr>
      <w:rFonts w:ascii="Yu Mincho" w:eastAsia="Yu Mincho" w:hAnsi="Yu Mincho"/>
      <w:b/>
      <w:lang w:val="fr-FR" w:eastAsia="fr-FR"/>
    </w:rPr>
  </w:style>
  <w:style w:type="paragraph" w:styleId="EnvelopeAddress">
    <w:name w:val="envelope address"/>
    <w:basedOn w:val="Normal"/>
    <w:uiPriority w:val="99"/>
    <w:semiHidden/>
    <w:unhideWhenUsed/>
    <w:qFormat/>
    <w:pPr>
      <w:framePr w:w="7920" w:h="1980" w:hSpace="180" w:wrap="auto" w:hAnchor="page" w:xAlign="center" w:yAlign="bottom"/>
      <w:autoSpaceDN w:val="0"/>
      <w:snapToGrid w:val="0"/>
      <w:ind w:leftChars="1400" w:left="100"/>
    </w:pPr>
    <w:rPr>
      <w:rFonts w:ascii="Cambria" w:eastAsia="SimSun" w:hAnsi="Cambria"/>
      <w:sz w:val="24"/>
      <w:szCs w:val="24"/>
    </w:rPr>
  </w:style>
  <w:style w:type="paragraph" w:styleId="DocumentMap">
    <w:name w:val="Document Map"/>
    <w:basedOn w:val="Normal"/>
    <w:link w:val="DocumentMapChar"/>
    <w:uiPriority w:val="99"/>
    <w:semiHidden/>
    <w:qFormat/>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Salutation">
    <w:name w:val="Salutation"/>
    <w:basedOn w:val="Normal"/>
    <w:next w:val="Normal"/>
    <w:link w:val="SalutationChar"/>
    <w:uiPriority w:val="99"/>
    <w:unhideWhenUsed/>
    <w:qFormat/>
    <w:pPr>
      <w:autoSpaceDN w:val="0"/>
    </w:pPr>
    <w:rPr>
      <w:rFonts w:eastAsia="DengXian"/>
      <w:lang w:val="en-US" w:eastAsia="zh-CN"/>
    </w:rPr>
  </w:style>
  <w:style w:type="paragraph" w:styleId="BodyText3">
    <w:name w:val="Body Text 3"/>
    <w:basedOn w:val="Normal"/>
    <w:link w:val="BodyText3Char"/>
    <w:uiPriority w:val="99"/>
    <w:semiHidden/>
    <w:unhideWhenUsed/>
    <w:qFormat/>
    <w:pPr>
      <w:keepNext/>
      <w:keepLines/>
      <w:overflowPunct w:val="0"/>
      <w:autoSpaceDE w:val="0"/>
      <w:autoSpaceDN w:val="0"/>
      <w:adjustRightInd w:val="0"/>
    </w:pPr>
    <w:rPr>
      <w:rFonts w:eastAsia="Osaka"/>
      <w:color w:val="000000"/>
      <w:lang w:eastAsia="en-GB"/>
    </w:rPr>
  </w:style>
  <w:style w:type="paragraph" w:styleId="Closing">
    <w:name w:val="Closing"/>
    <w:basedOn w:val="Normal"/>
    <w:link w:val="ClosingChar"/>
    <w:uiPriority w:val="99"/>
    <w:semiHidden/>
    <w:unhideWhenUsed/>
    <w:qFormat/>
    <w:pPr>
      <w:autoSpaceDN w:val="0"/>
      <w:ind w:leftChars="2100" w:left="100"/>
    </w:pPr>
    <w:rPr>
      <w:rFonts w:eastAsia="SimSun"/>
    </w:rPr>
  </w:style>
  <w:style w:type="paragraph" w:styleId="BodyText">
    <w:name w:val="Body Text"/>
    <w:basedOn w:val="Normal"/>
    <w:link w:val="BodyTextChar"/>
    <w:uiPriority w:val="99"/>
    <w:semiHidden/>
    <w:unhideWhenUsed/>
    <w:qFormat/>
    <w:pPr>
      <w:overflowPunct w:val="0"/>
      <w:autoSpaceDE w:val="0"/>
      <w:autoSpaceDN w:val="0"/>
      <w:adjustRightInd w:val="0"/>
    </w:pPr>
    <w:rPr>
      <w:rFonts w:ascii="Yu Mincho" w:eastAsia="Yu Mincho" w:hAnsi="Yu Mincho"/>
      <w:lang w:val="fr-FR" w:eastAsia="fr-FR"/>
    </w:rPr>
  </w:style>
  <w:style w:type="paragraph" w:styleId="BodyTextIndent">
    <w:name w:val="Body Text Indent"/>
    <w:basedOn w:val="Normal"/>
    <w:link w:val="BodyTextIndentChar"/>
    <w:uiPriority w:val="99"/>
    <w:semiHidden/>
    <w:unhideWhenUsed/>
    <w:qFormat/>
    <w:pPr>
      <w:overflowPunct w:val="0"/>
      <w:autoSpaceDE w:val="0"/>
      <w:autoSpaceDN w:val="0"/>
      <w:adjustRightInd w:val="0"/>
      <w:spacing w:after="120"/>
      <w:ind w:left="283"/>
    </w:pPr>
    <w:rPr>
      <w:rFonts w:eastAsia="Yu Mincho"/>
      <w:lang w:eastAsia="en-GB"/>
    </w:rPr>
  </w:style>
  <w:style w:type="paragraph" w:styleId="ListNumber3">
    <w:name w:val="List Number 3"/>
    <w:basedOn w:val="Normal"/>
    <w:uiPriority w:val="99"/>
    <w:semiHidden/>
    <w:unhideWhenUsed/>
    <w:qFormat/>
    <w:pPr>
      <w:numPr>
        <w:numId w:val="1"/>
      </w:numPr>
      <w:tabs>
        <w:tab w:val="left" w:pos="926"/>
      </w:tabs>
      <w:overflowPunct w:val="0"/>
      <w:autoSpaceDE w:val="0"/>
      <w:autoSpaceDN w:val="0"/>
      <w:adjustRightInd w:val="0"/>
      <w:ind w:left="926"/>
    </w:pPr>
    <w:rPr>
      <w:rFonts w:eastAsia="MS Mincho"/>
      <w:lang w:eastAsia="en-GB"/>
    </w:rPr>
  </w:style>
  <w:style w:type="paragraph" w:styleId="ListContinue">
    <w:name w:val="List Continue"/>
    <w:basedOn w:val="Normal"/>
    <w:uiPriority w:val="99"/>
    <w:semiHidden/>
    <w:unhideWhenUsed/>
    <w:qFormat/>
    <w:pPr>
      <w:autoSpaceDN w:val="0"/>
      <w:spacing w:after="120"/>
      <w:ind w:leftChars="200" w:left="420"/>
      <w:contextualSpacing/>
    </w:pPr>
    <w:rPr>
      <w:rFonts w:eastAsia="SimSun"/>
    </w:rPr>
  </w:style>
  <w:style w:type="paragraph" w:styleId="BlockText">
    <w:name w:val="Block Text"/>
    <w:basedOn w:val="Normal"/>
    <w:uiPriority w:val="99"/>
    <w:semiHidden/>
    <w:unhideWhenUsed/>
    <w:qFormat/>
    <w:pPr>
      <w:autoSpaceDN w:val="0"/>
      <w:spacing w:after="120"/>
      <w:ind w:left="1440" w:right="1440"/>
    </w:pPr>
    <w:rPr>
      <w:rFonts w:eastAsia="MS Mincho"/>
    </w:rPr>
  </w:style>
  <w:style w:type="paragraph" w:styleId="HTMLAddress">
    <w:name w:val="HTML Address"/>
    <w:basedOn w:val="Normal"/>
    <w:link w:val="HTMLAddressChar"/>
    <w:semiHidden/>
    <w:unhideWhenUsed/>
    <w:qFormat/>
    <w:pPr>
      <w:autoSpaceDN w:val="0"/>
    </w:pPr>
    <w:rPr>
      <w:rFonts w:eastAsia="SimSun"/>
      <w:i/>
      <w:iCs/>
    </w:rPr>
  </w:style>
  <w:style w:type="paragraph" w:styleId="PlainText">
    <w:name w:val="Plain Text"/>
    <w:basedOn w:val="Normal"/>
    <w:link w:val="PlainTextChar"/>
    <w:uiPriority w:val="99"/>
    <w:semiHidden/>
    <w:unhideWhenUsed/>
    <w:qFormat/>
    <w:pPr>
      <w:overflowPunct w:val="0"/>
      <w:autoSpaceDE w:val="0"/>
      <w:autoSpaceDN w:val="0"/>
      <w:adjustRightInd w:val="0"/>
    </w:pPr>
    <w:rPr>
      <w:rFonts w:ascii="Courier New" w:eastAsia="Yu Mincho" w:hAnsi="Courier New"/>
      <w:lang w:val="nb-NO" w:eastAsia="en-GB"/>
    </w:rPr>
  </w:style>
  <w:style w:type="paragraph" w:styleId="ListBullet5">
    <w:name w:val="List Bullet 5"/>
    <w:basedOn w:val="ListBullet4"/>
    <w:uiPriority w:val="99"/>
    <w:qFormat/>
    <w:pPr>
      <w:ind w:left="1702"/>
    </w:pPr>
  </w:style>
  <w:style w:type="paragraph" w:styleId="ListNumber4">
    <w:name w:val="List Number 4"/>
    <w:basedOn w:val="Normal"/>
    <w:uiPriority w:val="99"/>
    <w:semiHidden/>
    <w:unhideWhenUsed/>
    <w:qFormat/>
    <w:pPr>
      <w:numPr>
        <w:numId w:val="2"/>
      </w:numPr>
      <w:tabs>
        <w:tab w:val="left" w:pos="1209"/>
      </w:tabs>
      <w:overflowPunct w:val="0"/>
      <w:autoSpaceDE w:val="0"/>
      <w:autoSpaceDN w:val="0"/>
      <w:adjustRightInd w:val="0"/>
      <w:ind w:left="1209"/>
    </w:pPr>
    <w:rPr>
      <w:rFonts w:eastAsia="MS Mincho"/>
      <w:lang w:eastAsia="en-GB"/>
    </w:rPr>
  </w:style>
  <w:style w:type="paragraph" w:styleId="TOC8">
    <w:name w:val="toc 8"/>
    <w:basedOn w:val="TOC1"/>
    <w:next w:val="Normal"/>
    <w:uiPriority w:val="39"/>
    <w:semiHidden/>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Yu Mincho"/>
      <w:lang w:eastAsia="en-GB"/>
    </w:rPr>
  </w:style>
  <w:style w:type="paragraph" w:styleId="BodyTextIndent2">
    <w:name w:val="Body Text Indent 2"/>
    <w:basedOn w:val="Normal"/>
    <w:link w:val="BodyTextIndent2Char"/>
    <w:uiPriority w:val="99"/>
    <w:semiHidden/>
    <w:unhideWhenUsed/>
    <w:qFormat/>
    <w:pPr>
      <w:overflowPunct w:val="0"/>
      <w:autoSpaceDE w:val="0"/>
      <w:autoSpaceDN w:val="0"/>
      <w:adjustRightInd w:val="0"/>
      <w:ind w:leftChars="100" w:left="400" w:hangingChars="100" w:hanging="200"/>
    </w:pPr>
    <w:rPr>
      <w:rFonts w:eastAsia="MS Mincho"/>
      <w:lang w:eastAsia="en-GB"/>
    </w:rPr>
  </w:style>
  <w:style w:type="paragraph" w:styleId="EndnoteText">
    <w:name w:val="endnote text"/>
    <w:basedOn w:val="Normal"/>
    <w:link w:val="EndnoteTextChar"/>
    <w:uiPriority w:val="99"/>
    <w:semiHidden/>
    <w:unhideWhenUsed/>
    <w:qFormat/>
    <w:pPr>
      <w:overflowPunct w:val="0"/>
      <w:autoSpaceDE w:val="0"/>
      <w:autoSpaceDN w:val="0"/>
      <w:adjustRightInd w:val="0"/>
      <w:snapToGrid w:val="0"/>
    </w:pPr>
    <w:rPr>
      <w:rFonts w:eastAsia="SimSun"/>
      <w:lang w:eastAsia="en-GB"/>
    </w:rPr>
  </w:style>
  <w:style w:type="paragraph" w:styleId="ListContinue5">
    <w:name w:val="List Continue 5"/>
    <w:basedOn w:val="Normal"/>
    <w:uiPriority w:val="99"/>
    <w:semiHidden/>
    <w:unhideWhenUsed/>
    <w:qFormat/>
    <w:pPr>
      <w:autoSpaceDN w:val="0"/>
      <w:spacing w:after="120"/>
      <w:ind w:leftChars="1000" w:left="2100"/>
      <w:contextualSpacing/>
    </w:pPr>
    <w:rPr>
      <w:rFonts w:eastAsia="SimSun"/>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uiPriority w:val="99"/>
    <w:semiHidden/>
    <w:unhideWhenUsed/>
    <w:qFormat/>
    <w:pPr>
      <w:autoSpaceDN w:val="0"/>
      <w:snapToGrid w:val="0"/>
    </w:pPr>
    <w:rPr>
      <w:rFonts w:ascii="Cambria" w:eastAsia="SimSun" w:hAnsi="Cambria"/>
    </w:rPr>
  </w:style>
  <w:style w:type="paragraph" w:styleId="Signature">
    <w:name w:val="Signature"/>
    <w:basedOn w:val="Normal"/>
    <w:link w:val="SignatureChar"/>
    <w:uiPriority w:val="99"/>
    <w:semiHidden/>
    <w:unhideWhenUsed/>
    <w:qFormat/>
    <w:pPr>
      <w:autoSpaceDN w:val="0"/>
      <w:ind w:leftChars="2100" w:left="100"/>
    </w:pPr>
    <w:rPr>
      <w:rFonts w:eastAsia="SimSun"/>
    </w:rPr>
  </w:style>
  <w:style w:type="paragraph" w:styleId="ListContinue4">
    <w:name w:val="List Continue 4"/>
    <w:basedOn w:val="Normal"/>
    <w:uiPriority w:val="99"/>
    <w:semiHidden/>
    <w:unhideWhenUsed/>
    <w:qFormat/>
    <w:pPr>
      <w:autoSpaceDN w:val="0"/>
      <w:spacing w:after="120"/>
      <w:ind w:leftChars="800" w:left="1680"/>
      <w:contextualSpacing/>
    </w:pPr>
    <w:rPr>
      <w:rFonts w:eastAsia="SimSun"/>
    </w:r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pPr>
    <w:rPr>
      <w:rFonts w:eastAsia="Yu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Calibri Light" w:eastAsia="Yu Mincho" w:hAnsi="Calibri Light"/>
      <w:b/>
      <w:bCs/>
      <w:kern w:val="28"/>
      <w:sz w:val="32"/>
      <w:szCs w:val="32"/>
      <w:lang w:eastAsia="ko-KR"/>
    </w:rPr>
  </w:style>
  <w:style w:type="paragraph" w:styleId="ListNumber5">
    <w:name w:val="List Number 5"/>
    <w:basedOn w:val="Normal"/>
    <w:uiPriority w:val="99"/>
    <w:semiHidden/>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uiPriority w:val="99"/>
    <w:semiHidden/>
    <w:unhideWhenUsed/>
    <w:qFormat/>
    <w:pPr>
      <w:overflowPunct w:val="0"/>
      <w:autoSpaceDE w:val="0"/>
      <w:autoSpaceDN w:val="0"/>
      <w:adjustRightInd w:val="0"/>
      <w:ind w:left="1080"/>
    </w:pPr>
    <w:rPr>
      <w:rFonts w:eastAsia="Yu Mincho"/>
      <w:lang w:eastAsia="en-GB"/>
    </w:rPr>
  </w:style>
  <w:style w:type="paragraph" w:styleId="TableofFigures">
    <w:name w:val="table of figures"/>
    <w:basedOn w:val="Normal"/>
    <w:next w:val="Normal"/>
    <w:uiPriority w:val="99"/>
    <w:semiHidden/>
    <w:unhideWhenUsed/>
    <w:qFormat/>
    <w:pPr>
      <w:overflowPunct w:val="0"/>
      <w:autoSpaceDE w:val="0"/>
      <w:autoSpaceDN w:val="0"/>
      <w:adjustRightInd w:val="0"/>
      <w:ind w:left="400" w:hanging="400"/>
      <w:jc w:val="center"/>
    </w:pPr>
    <w:rPr>
      <w:rFonts w:eastAsia="Yu Mincho"/>
      <w:b/>
      <w:lang w:eastAsia="en-GB"/>
    </w:rPr>
  </w:style>
  <w:style w:type="paragraph" w:styleId="TOC9">
    <w:name w:val="toc 9"/>
    <w:basedOn w:val="TOC8"/>
    <w:next w:val="Normal"/>
    <w:uiPriority w:val="39"/>
    <w:semiHidden/>
    <w:qFormat/>
    <w:pPr>
      <w:ind w:left="1418" w:hanging="1418"/>
    </w:pPr>
  </w:style>
  <w:style w:type="paragraph" w:styleId="BodyText2">
    <w:name w:val="Body Text 2"/>
    <w:basedOn w:val="Normal"/>
    <w:link w:val="BodyText2Char"/>
    <w:uiPriority w:val="99"/>
    <w:semiHidden/>
    <w:unhideWhenUsed/>
    <w:qFormat/>
    <w:pPr>
      <w:overflowPunct w:val="0"/>
      <w:autoSpaceDE w:val="0"/>
      <w:autoSpaceDN w:val="0"/>
      <w:adjustRightInd w:val="0"/>
    </w:pPr>
    <w:rPr>
      <w:rFonts w:eastAsia="Yu Mincho"/>
      <w:i/>
      <w:lang w:eastAsia="en-GB"/>
    </w:rPr>
  </w:style>
  <w:style w:type="paragraph" w:styleId="ListContinue2">
    <w:name w:val="List Continue 2"/>
    <w:basedOn w:val="Normal"/>
    <w:uiPriority w:val="99"/>
    <w:semiHidden/>
    <w:unhideWhenUsed/>
    <w:qFormat/>
    <w:pPr>
      <w:autoSpaceDN w:val="0"/>
      <w:spacing w:after="120"/>
      <w:ind w:leftChars="400" w:left="840"/>
      <w:contextualSpacing/>
    </w:pPr>
    <w:rPr>
      <w:rFonts w:eastAsia="SimSun"/>
    </w:r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autoSpaceDN w:val="0"/>
      <w:ind w:leftChars="500" w:left="1080" w:hangingChars="500" w:hanging="1080"/>
    </w:pPr>
    <w:rPr>
      <w:rFonts w:ascii="Cambria" w:eastAsia="SimSun" w:hAnsi="Cambria"/>
      <w:sz w:val="24"/>
      <w:szCs w:val="24"/>
    </w:rPr>
  </w:style>
  <w:style w:type="paragraph" w:styleId="HTMLPreformatted">
    <w:name w:val="HTML Preformatted"/>
    <w:basedOn w:val="Normal"/>
    <w:link w:val="HTMLPreformattedChar"/>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styleId="NormalWeb">
    <w:name w:val="Normal (Web)"/>
    <w:basedOn w:val="Normal"/>
    <w:uiPriority w:val="99"/>
    <w:semiHidden/>
    <w:unhideWhenUsed/>
    <w:qFormat/>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ListContinue3">
    <w:name w:val="List Continue 3"/>
    <w:basedOn w:val="Normal"/>
    <w:uiPriority w:val="99"/>
    <w:semiHidden/>
    <w:unhideWhenUsed/>
    <w:qFormat/>
    <w:pPr>
      <w:autoSpaceDN w:val="0"/>
      <w:spacing w:after="120"/>
      <w:ind w:leftChars="600" w:left="1260"/>
      <w:contextualSpacing/>
    </w:pPr>
    <w:rPr>
      <w:rFonts w:eastAsia="SimSun"/>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outlineLvl w:val="0"/>
    </w:pPr>
    <w:rPr>
      <w:rFonts w:ascii="Arial" w:eastAsia="Yu Mincho" w:hAnsi="Arial"/>
      <w:b/>
      <w:bCs/>
      <w:kern w:val="28"/>
      <w:sz w:val="28"/>
      <w:szCs w:val="32"/>
      <w:lang w:eastAsia="en-GB"/>
    </w:rPr>
  </w:style>
  <w:style w:type="paragraph" w:styleId="CommentSubject">
    <w:name w:val="annotation subject"/>
    <w:basedOn w:val="CommentText"/>
    <w:next w:val="CommentText"/>
    <w:link w:val="CommentSubjectChar"/>
    <w:uiPriority w:val="99"/>
    <w:semiHidden/>
    <w:qFormat/>
    <w:rPr>
      <w:b/>
      <w:bCs/>
    </w:rPr>
  </w:style>
  <w:style w:type="paragraph" w:styleId="BodyTextFirstIndent">
    <w:name w:val="Body Text First Indent"/>
    <w:basedOn w:val="BodyText"/>
    <w:link w:val="BodyTextFirstIndentChar"/>
    <w:uiPriority w:val="99"/>
    <w:unhideWhenUsed/>
    <w:qFormat/>
    <w:pPr>
      <w:ind w:firstLine="360"/>
    </w:pPr>
    <w:rPr>
      <w:rFonts w:ascii="Times New Roman" w:eastAsia="Times New Roman" w:hAnsi="Times New Roman" w:cs="Calibri"/>
      <w:lang w:val="en-GB" w:eastAsia="en-US"/>
    </w:rPr>
  </w:style>
  <w:style w:type="paragraph" w:styleId="BodyTextFirstIndent2">
    <w:name w:val="Body Text First Indent 2"/>
    <w:basedOn w:val="BodyTextIndent"/>
    <w:link w:val="BodyTextFirstIndent2Char"/>
    <w:uiPriority w:val="99"/>
    <w:semiHidden/>
    <w:unhideWhenUsed/>
    <w:qFormat/>
    <w:pPr>
      <w:overflowPunct/>
      <w:autoSpaceDE/>
      <w:adjustRightInd/>
      <w:ind w:leftChars="200" w:left="420" w:firstLineChars="200" w:firstLine="420"/>
    </w:pPr>
    <w:rPr>
      <w:rFonts w:eastAsia="SimSun"/>
      <w:lang w:eastAsia="en-US"/>
    </w:rPr>
  </w:style>
  <w:style w:type="table" w:styleId="TableGrid">
    <w:name w:val="Table Grid"/>
    <w:basedOn w:val="TableNormal"/>
    <w:uiPriority w:val="59"/>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semiHidden/>
    <w:unhideWhenUsed/>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EndnoteReference">
    <w:name w:val="endnote reference"/>
    <w:semiHidden/>
    <w:unhideWhenUsed/>
    <w:qFormat/>
    <w:rPr>
      <w:vertAlign w:val="superscript"/>
    </w:rPr>
  </w:style>
  <w:style w:type="character" w:styleId="FollowedHyperlink">
    <w:name w:val="FollowedHyperlink"/>
    <w:qFormat/>
    <w:rPr>
      <w:color w:val="800080"/>
      <w:u w:val="single"/>
    </w:rPr>
  </w:style>
  <w:style w:type="character" w:styleId="LineNumber">
    <w:name w:val="line number"/>
    <w:semiHidden/>
    <w:unhideWhenUsed/>
    <w:qFormat/>
    <w:rPr>
      <w:rFonts w:ascii="Arial" w:eastAsia="SimSun" w:hAnsi="Arial" w:cs="Arial" w:hint="default"/>
      <w:color w:val="0000FF"/>
      <w:kern w:val="2"/>
      <w:lang w:val="en-US" w:eastAsia="zh-CN" w:bidi="ar-SA"/>
    </w:rPr>
  </w:style>
  <w:style w:type="character" w:styleId="HTMLTypewriter">
    <w:name w:val="HTML Typewriter"/>
    <w:semiHidden/>
    <w:unhideWhenUsed/>
    <w:qFormat/>
    <w:rPr>
      <w:rFonts w:ascii="Courier New" w:eastAsia="Times New Roman" w:hAnsi="Courier New" w:cs="Courier New" w:hint="default"/>
      <w:sz w:val="24"/>
      <w:szCs w:val="24"/>
    </w:rPr>
  </w:style>
  <w:style w:type="character" w:styleId="Hyperlink">
    <w:name w:val="Hyperlink"/>
    <w:qFormat/>
    <w:rPr>
      <w:color w:val="0000FF"/>
      <w:u w:val="single"/>
    </w:rPr>
  </w:style>
  <w:style w:type="character" w:styleId="HTMLCode">
    <w:name w:val="HTML Code"/>
    <w:semiHidden/>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styleId="HTMLSample">
    <w:name w:val="HTML Sample"/>
    <w:semiHidden/>
    <w:unhideWhenUsed/>
    <w:qFormat/>
    <w:rPr>
      <w:rFonts w:ascii="Courier New" w:eastAsia="SimSun" w:hAnsi="Courier New" w:cs="Courier New" w:hint="default"/>
      <w:color w:val="0000FF"/>
      <w:kern w:val="2"/>
      <w:lang w:val="en-US" w:eastAsia="zh-CN" w:bidi="ar-SA"/>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link w:val="ZAChar"/>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
    <w:name w:val="B1"/>
    <w:basedOn w:val="List"/>
    <w:link w:val="B1Char1"/>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uiPriority w:val="99"/>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Heading1Char">
    <w:name w:val="Heading 1 Char"/>
    <w:basedOn w:val="DefaultParagraphFont"/>
    <w:uiPriority w:val="99"/>
    <w:qFormat/>
    <w:rPr>
      <w:rFonts w:asciiTheme="majorHAnsi" w:eastAsiaTheme="majorEastAsia" w:hAnsiTheme="majorHAnsi" w:cstheme="majorBidi"/>
      <w:color w:val="365F91" w:themeColor="accent1" w:themeShade="BF"/>
      <w:sz w:val="32"/>
      <w:szCs w:val="32"/>
      <w:lang w:val="en-GB" w:eastAsia="en-GB"/>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Heading9Char">
    <w:name w:val="Heading 9 Char"/>
    <w:basedOn w:val="DefaultParagraphFont"/>
    <w:link w:val="Heading9"/>
    <w:uiPriority w:val="99"/>
    <w:qFormat/>
    <w:rPr>
      <w:rFonts w:ascii="Arial" w:hAnsi="Arial"/>
      <w:sz w:val="36"/>
      <w:lang w:val="en-GB" w:eastAsia="en-US"/>
    </w:rPr>
  </w:style>
  <w:style w:type="character" w:customStyle="1" w:styleId="Heading1Char2">
    <w:name w:val="Heading 1 Char2"/>
    <w:basedOn w:val="DefaultParagraphFont"/>
    <w:link w:val="Heading1"/>
    <w:uiPriority w:val="99"/>
    <w:qFormat/>
    <w:locked/>
    <w:rPr>
      <w:rFonts w:ascii="Arial" w:hAnsi="Arial"/>
      <w:sz w:val="36"/>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character" w:customStyle="1" w:styleId="Heading3Char1">
    <w:name w:val="Heading 3 Char1"/>
    <w:qFormat/>
    <w:locked/>
    <w:rPr>
      <w:rFonts w:ascii="Arial" w:eastAsia="Batang" w:hAnsi="Arial" w:cs="Times New Roman" w:hint="default"/>
      <w:b/>
      <w:bCs/>
      <w:i/>
      <w:iCs/>
      <w:sz w:val="28"/>
      <w:szCs w:val="28"/>
      <w:lang w:val="en-GB" w:eastAsia="en-US" w:bidi="ar-SA"/>
    </w:rPr>
  </w:style>
  <w:style w:type="character" w:customStyle="1" w:styleId="Heading4Char1">
    <w:name w:val="Heading 4 Char1"/>
    <w:semiHidden/>
    <w:qFormat/>
    <w:rPr>
      <w:rFonts w:ascii="Arial" w:eastAsia="MS Mincho" w:hAnsi="Arial" w:cs="Arial" w:hint="default"/>
      <w:sz w:val="24"/>
      <w:lang w:val="en-GB" w:eastAsia="en-US" w:bidi="ar-SA"/>
    </w:rPr>
  </w:style>
  <w:style w:type="character" w:customStyle="1" w:styleId="Heading5Char1">
    <w:name w:val="Heading 5 Char1"/>
    <w:semiHidden/>
    <w:qFormat/>
    <w:rPr>
      <w:rFonts w:ascii="Arial" w:eastAsia="MS Mincho" w:hAnsi="Arial" w:cs="Arial" w:hint="default"/>
      <w:sz w:val="22"/>
      <w:lang w:val="en-GB" w:eastAsia="en-US" w:bidi="ar-SA"/>
    </w:rPr>
  </w:style>
  <w:style w:type="character" w:customStyle="1" w:styleId="HTMLPreformattedChar">
    <w:name w:val="HTML Preformatted Char"/>
    <w:basedOn w:val="DefaultParagraphFont"/>
    <w:link w:val="HTMLPreformatted"/>
    <w:semiHidden/>
    <w:qFormat/>
    <w:rPr>
      <w:rFonts w:ascii="Courier New" w:eastAsia="MS Mincho" w:hAnsi="Courier New"/>
      <w:lang w:val="en-GB"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Malgun Gothic"/>
      <w:sz w:val="24"/>
      <w:szCs w:val="24"/>
      <w:lang w:val="en-US" w:eastAsia="fi-FI"/>
    </w:rPr>
  </w:style>
  <w:style w:type="character" w:customStyle="1" w:styleId="Heading9Char1">
    <w:name w:val="Heading 9 Char1"/>
    <w:uiPriority w:val="99"/>
    <w:semiHidden/>
    <w:qFormat/>
    <w:rPr>
      <w:rFonts w:ascii="Calibri Light" w:eastAsia="DengXian Light" w:hAnsi="Calibri Light" w:cs="Times New Roman" w:hint="default"/>
      <w:i/>
      <w:iCs/>
      <w:color w:val="272727"/>
      <w:sz w:val="21"/>
      <w:szCs w:val="21"/>
      <w:lang w:val="en-GB"/>
    </w:rPr>
  </w:style>
  <w:style w:type="character" w:customStyle="1" w:styleId="FootnoteTextChar">
    <w:name w:val="Footnote Text Char"/>
    <w:basedOn w:val="DefaultParagraphFont"/>
    <w:link w:val="FootnoteText"/>
    <w:semiHidden/>
    <w:qFormat/>
    <w:locked/>
    <w:rPr>
      <w:rFonts w:ascii="Times New Roman" w:hAnsi="Times New Roman"/>
      <w:sz w:val="16"/>
      <w:lang w:val="en-GB" w:eastAsia="en-US"/>
    </w:rPr>
  </w:style>
  <w:style w:type="character" w:customStyle="1" w:styleId="FootnoteTextChar1">
    <w:name w:val="Footnote Text Char1"/>
    <w:basedOn w:val="DefaultParagraphFont"/>
    <w:semiHidden/>
    <w:qFormat/>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Pr>
      <w:rFonts w:ascii="Times New Roman" w:hAnsi="Times New Roman"/>
      <w:lang w:val="en-GB" w:eastAsia="en-US"/>
    </w:rPr>
  </w:style>
  <w:style w:type="character" w:customStyle="1" w:styleId="HeaderChar">
    <w:name w:val="Header Char"/>
    <w:basedOn w:val="DefaultParagraphFont"/>
    <w:link w:val="Header"/>
    <w:qFormat/>
    <w:locked/>
    <w:rPr>
      <w:rFonts w:ascii="Arial" w:hAnsi="Arial"/>
      <w:b/>
      <w:sz w:val="18"/>
      <w:lang w:val="en-GB" w:eastAsia="en-US"/>
    </w:rPr>
  </w:style>
  <w:style w:type="character" w:customStyle="1" w:styleId="HeaderChar1">
    <w:name w:val="Header Char1"/>
    <w:basedOn w:val="DefaultParagraphFont"/>
    <w:semiHidden/>
    <w:qFormat/>
    <w:rPr>
      <w:rFonts w:ascii="Times New Roman" w:hAnsi="Times New Roman"/>
      <w:lang w:val="en-GB" w:eastAsia="en-GB"/>
    </w:rPr>
  </w:style>
  <w:style w:type="character" w:customStyle="1" w:styleId="FooterChar">
    <w:name w:val="Footer Char"/>
    <w:basedOn w:val="DefaultParagraphFont"/>
    <w:link w:val="Footer"/>
    <w:uiPriority w:val="99"/>
    <w:qFormat/>
    <w:locked/>
    <w:rPr>
      <w:rFonts w:ascii="Arial" w:hAnsi="Arial"/>
      <w:b/>
      <w:i/>
      <w:sz w:val="18"/>
      <w:lang w:val="en-GB" w:eastAsia="en-US"/>
    </w:rPr>
  </w:style>
  <w:style w:type="character" w:customStyle="1" w:styleId="FooterChar1">
    <w:name w:val="Footer Char1"/>
    <w:basedOn w:val="DefaultParagraphFont"/>
    <w:uiPriority w:val="99"/>
    <w:semiHidden/>
    <w:qFormat/>
    <w:rPr>
      <w:rFonts w:ascii="Times New Roman" w:hAnsi="Times New Roman"/>
      <w:lang w:val="en-GB" w:eastAsia="en-GB"/>
    </w:rPr>
  </w:style>
  <w:style w:type="character" w:customStyle="1" w:styleId="CaptionChar">
    <w:name w:val="Caption Char"/>
    <w:link w:val="Caption"/>
    <w:semiHidden/>
    <w:qFormat/>
    <w:locked/>
    <w:rPr>
      <w:rFonts w:ascii="Yu Mincho" w:eastAsia="Yu Mincho" w:hAnsi="Yu Mincho"/>
      <w:b/>
    </w:rPr>
  </w:style>
  <w:style w:type="character" w:customStyle="1" w:styleId="EndnoteTextChar">
    <w:name w:val="Endnote Text Char"/>
    <w:basedOn w:val="DefaultParagraphFont"/>
    <w:link w:val="EndnoteText"/>
    <w:uiPriority w:val="99"/>
    <w:semiHidden/>
    <w:qFormat/>
    <w:rPr>
      <w:rFonts w:ascii="Times New Roman" w:eastAsia="SimSu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basedOn w:val="List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basedOn w:val="ListBulletChar"/>
    <w:link w:val="ListBullet2"/>
    <w:qFormat/>
    <w:locked/>
    <w:rPr>
      <w:rFonts w:ascii="Times New Roman" w:hAnsi="Times New Roman"/>
      <w:lang w:val="en-GB" w:eastAsia="en-US"/>
    </w:rPr>
  </w:style>
  <w:style w:type="character" w:customStyle="1" w:styleId="ListBullet3Char">
    <w:name w:val="List Bullet 3 Char"/>
    <w:basedOn w:val="ListBullet2Char"/>
    <w:link w:val="ListBullet3"/>
    <w:qFormat/>
    <w:locked/>
    <w:rPr>
      <w:rFonts w:ascii="Times New Roman" w:hAnsi="Times New Roman"/>
      <w:lang w:val="en-GB" w:eastAsia="en-US"/>
    </w:rPr>
  </w:style>
  <w:style w:type="character" w:customStyle="1" w:styleId="TitleChar">
    <w:name w:val="Title Char"/>
    <w:basedOn w:val="DefaultParagraphFont"/>
    <w:link w:val="Title"/>
    <w:uiPriority w:val="99"/>
    <w:qFormat/>
    <w:rPr>
      <w:rFonts w:ascii="Arial" w:eastAsia="Yu Mincho" w:hAnsi="Arial"/>
      <w:b/>
      <w:bCs/>
      <w:kern w:val="28"/>
      <w:sz w:val="28"/>
      <w:szCs w:val="32"/>
      <w:lang w:val="en-GB" w:eastAsia="en-GB"/>
    </w:rPr>
  </w:style>
  <w:style w:type="character" w:customStyle="1" w:styleId="BodyTextChar">
    <w:name w:val="Body Text Char"/>
    <w:basedOn w:val="DefaultParagraphFont"/>
    <w:link w:val="BodyText"/>
    <w:uiPriority w:val="99"/>
    <w:semiHidden/>
    <w:qFormat/>
    <w:locked/>
    <w:rPr>
      <w:rFonts w:ascii="Yu Mincho" w:eastAsia="Yu Mincho" w:hAnsi="Yu Mincho"/>
    </w:rPr>
  </w:style>
  <w:style w:type="character" w:customStyle="1" w:styleId="BodyTextChar1">
    <w:name w:val="Body Text Char1"/>
    <w:basedOn w:val="DefaultParagraphFont"/>
    <w:uiPriority w:val="99"/>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semiHidden/>
    <w:qFormat/>
    <w:rPr>
      <w:rFonts w:ascii="Times New Roman" w:eastAsia="Yu Mincho" w:hAnsi="Times New Roman"/>
      <w:lang w:val="en-GB" w:eastAsia="en-GB"/>
    </w:rPr>
  </w:style>
  <w:style w:type="character" w:customStyle="1" w:styleId="SubtitleChar">
    <w:name w:val="Subtitle Char"/>
    <w:basedOn w:val="DefaultParagraphFont"/>
    <w:link w:val="Subtitle"/>
    <w:uiPriority w:val="11"/>
    <w:qFormat/>
    <w:rPr>
      <w:rFonts w:ascii="Calibri Light" w:eastAsia="Yu Mincho" w:hAnsi="Calibri Light"/>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Yu Mincho" w:hAnsi="Times New Roman"/>
      <w:lang w:val="en-GB" w:eastAsia="en-GB"/>
    </w:rPr>
  </w:style>
  <w:style w:type="character" w:customStyle="1" w:styleId="NoteHeadingChar">
    <w:name w:val="Note Heading Char"/>
    <w:basedOn w:val="DefaultParagraphFont"/>
    <w:link w:val="NoteHeading"/>
    <w:uiPriority w:val="99"/>
    <w:semiHidden/>
    <w:qFormat/>
    <w:rPr>
      <w:rFonts w:ascii="Times New Roman" w:eastAsia="MS Mincho" w:hAnsi="Times New Roman"/>
      <w:lang w:val="en-GB" w:eastAsia="en-GB"/>
    </w:rPr>
  </w:style>
  <w:style w:type="character" w:customStyle="1" w:styleId="BodyText2Char">
    <w:name w:val="Body Text 2 Char"/>
    <w:basedOn w:val="DefaultParagraphFont"/>
    <w:link w:val="BodyText2"/>
    <w:uiPriority w:val="99"/>
    <w:semiHidden/>
    <w:qFormat/>
    <w:rPr>
      <w:rFonts w:ascii="Times New Roman" w:eastAsia="Yu Mincho" w:hAnsi="Times New Roman"/>
      <w:i/>
      <w:lang w:val="en-GB" w:eastAsia="en-GB"/>
    </w:rPr>
  </w:style>
  <w:style w:type="character" w:customStyle="1" w:styleId="BodyText3Char">
    <w:name w:val="Body Text 3 Char"/>
    <w:basedOn w:val="DefaultParagraphFont"/>
    <w:link w:val="BodyText3"/>
    <w:uiPriority w:val="99"/>
    <w:semiHidden/>
    <w:qFormat/>
    <w:rPr>
      <w:rFonts w:ascii="Times New Roman" w:eastAsia="Osaka" w:hAnsi="Times New Roman"/>
      <w:color w:val="000000"/>
      <w:lang w:val="en-GB" w:eastAsia="en-GB"/>
    </w:rPr>
  </w:style>
  <w:style w:type="character" w:customStyle="1" w:styleId="BodyTextIndent2Char">
    <w:name w:val="Body Text Indent 2 Char"/>
    <w:basedOn w:val="DefaultParagraphFont"/>
    <w:link w:val="BodyTextIndent2"/>
    <w:uiPriority w:val="99"/>
    <w:semiHidden/>
    <w:qFormat/>
    <w:rPr>
      <w:rFonts w:ascii="Times New Roman" w:eastAsia="MS Mincho" w:hAnsi="Times New Roman"/>
      <w:lang w:val="en-GB" w:eastAsia="en-GB"/>
    </w:rPr>
  </w:style>
  <w:style w:type="character" w:customStyle="1" w:styleId="BodyTextIndent3Char">
    <w:name w:val="Body Text Indent 3 Char"/>
    <w:basedOn w:val="DefaultParagraphFont"/>
    <w:link w:val="BodyTextIndent3"/>
    <w:uiPriority w:val="99"/>
    <w:semiHidden/>
    <w:qFormat/>
    <w:rPr>
      <w:rFonts w:ascii="Times New Roman" w:eastAsia="Yu Mincho" w:hAnsi="Times New Roman"/>
      <w:lang w:val="en-GB" w:eastAsia="en-GB"/>
    </w:rPr>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semiHidden/>
    <w:qFormat/>
    <w:rPr>
      <w:rFonts w:ascii="Courier New" w:eastAsia="Yu Mincho" w:hAnsi="Courier New"/>
      <w:lang w:val="nb-NO" w:eastAsia="en-GB"/>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paragraph" w:styleId="NoSpacing">
    <w:name w:val="No Spacing"/>
    <w:uiPriority w:val="1"/>
    <w:qFormat/>
    <w:pPr>
      <w:autoSpaceDN w:val="0"/>
    </w:pPr>
    <w:rPr>
      <w:rFonts w:ascii="Times New Roman" w:eastAsia="Yu Mincho" w:hAnsi="Times New Roman"/>
      <w:lang w:val="en-GB" w:eastAsia="en-US"/>
    </w:rPr>
  </w:style>
  <w:style w:type="character" w:customStyle="1" w:styleId="ListParagraphChar">
    <w:name w:val="List Paragraph Char"/>
    <w:link w:val="ListParagraph"/>
    <w:uiPriority w:val="34"/>
    <w:qFormat/>
    <w:locked/>
    <w:rPr>
      <w:rFonts w:ascii="Yu Mincho" w:eastAsia="Yu Mincho" w:hAnsi="Yu Mincho"/>
    </w:rPr>
  </w:style>
  <w:style w:type="paragraph" w:styleId="ListParagraph">
    <w:name w:val="List Paragraph"/>
    <w:basedOn w:val="Normal"/>
    <w:link w:val="ListParagraphChar"/>
    <w:uiPriority w:val="34"/>
    <w:qFormat/>
    <w:pPr>
      <w:overflowPunct w:val="0"/>
      <w:autoSpaceDE w:val="0"/>
      <w:autoSpaceDN w:val="0"/>
      <w:adjustRightInd w:val="0"/>
      <w:ind w:left="720"/>
      <w:contextualSpacing/>
    </w:pPr>
    <w:rPr>
      <w:rFonts w:ascii="Yu Mincho" w:eastAsia="Yu Mincho" w:hAnsi="Yu Mincho"/>
      <w:lang w:val="fr-FR" w:eastAsia="fr-FR"/>
    </w:rPr>
  </w:style>
  <w:style w:type="paragraph" w:styleId="IntenseQuote">
    <w:name w:val="Intense Quote"/>
    <w:basedOn w:val="Normal"/>
    <w:next w:val="Normal"/>
    <w:link w:val="IntenseQuoteChar"/>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Yu Mincho"/>
      <w:i/>
      <w:iCs/>
      <w:color w:val="4472C4"/>
      <w:lang w:eastAsia="en-GB"/>
    </w:rPr>
  </w:style>
  <w:style w:type="character" w:customStyle="1" w:styleId="IntenseQuoteChar">
    <w:name w:val="Intense Quote Char"/>
    <w:basedOn w:val="DefaultParagraphFont"/>
    <w:link w:val="IntenseQuote"/>
    <w:uiPriority w:val="30"/>
    <w:qFormat/>
    <w:rPr>
      <w:rFonts w:ascii="Times New Roman" w:eastAsia="Yu Mincho" w:hAnsi="Times New Roman"/>
      <w:i/>
      <w:iCs/>
      <w:color w:val="4472C4"/>
      <w:lang w:val="en-GB" w:eastAsia="en-GB"/>
    </w:rPr>
  </w:style>
  <w:style w:type="paragraph" w:customStyle="1" w:styleId="TOCHeading1">
    <w:name w:val="TOC Heading1"/>
    <w:basedOn w:val="Heading1"/>
    <w:next w:val="Normal"/>
    <w:uiPriority w:val="39"/>
    <w:semiHidden/>
    <w:unhideWhenUsed/>
    <w:qFormat/>
    <w:pPr>
      <w:pBdr>
        <w:top w:val="none" w:sz="0" w:space="0" w:color="auto"/>
      </w:pBdr>
      <w:overflowPunct w:val="0"/>
      <w:autoSpaceDE w:val="0"/>
      <w:autoSpaceDN w:val="0"/>
      <w:adjustRightInd w:val="0"/>
      <w:spacing w:before="480" w:after="0" w:line="276" w:lineRule="auto"/>
      <w:ind w:left="0" w:firstLine="0"/>
      <w:outlineLvl w:val="9"/>
    </w:pPr>
    <w:rPr>
      <w:rFonts w:ascii="Cambria" w:eastAsia="Yu Mincho" w:hAnsi="Cambria"/>
      <w:b/>
      <w:bCs/>
      <w:color w:val="365F91"/>
      <w:sz w:val="28"/>
      <w:szCs w:val="28"/>
      <w:lang w:val="en-US" w:eastAsia="en-GB"/>
    </w:rPr>
  </w:style>
  <w:style w:type="character" w:customStyle="1" w:styleId="H6Char">
    <w:name w:val="H6 Char"/>
    <w:link w:val="H6"/>
    <w:qFormat/>
    <w:locked/>
    <w:rPr>
      <w:rFonts w:ascii="Arial" w:hAnsi="Arial"/>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EditorsNoteCarCar">
    <w:name w:val="Editor's Note Car C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B3Char2">
    <w:name w:val="B3 Char2"/>
    <w:link w:val="B30"/>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cs="Arial"/>
      <w:lang w:val="fr-FR" w:eastAsia="fr-FR"/>
    </w:rPr>
  </w:style>
  <w:style w:type="character" w:customStyle="1" w:styleId="GuidanceChar">
    <w:name w:val="Guidance Char"/>
    <w:link w:val="Guidance"/>
    <w:qFormat/>
    <w:locked/>
    <w:rPr>
      <w:rFonts w:ascii="Times New Roman" w:hAnsi="Times New Roman"/>
      <w:i/>
      <w:color w:val="0000FF"/>
    </w:rPr>
  </w:style>
  <w:style w:type="paragraph" w:customStyle="1" w:styleId="Guidance">
    <w:name w:val="Guidance"/>
    <w:basedOn w:val="Normal"/>
    <w:link w:val="GuidanceChar"/>
    <w:qFormat/>
    <w:pPr>
      <w:overflowPunct w:val="0"/>
      <w:autoSpaceDE w:val="0"/>
      <w:autoSpaceDN w:val="0"/>
      <w:adjustRightInd w:val="0"/>
    </w:pPr>
    <w:rPr>
      <w:i/>
      <w:color w:val="0000FF"/>
      <w:lang w:val="fr-FR" w:eastAsia="fr-FR"/>
    </w:rPr>
  </w:style>
  <w:style w:type="paragraph" w:customStyle="1" w:styleId="INDENT1">
    <w:name w:val="INDENT1"/>
    <w:basedOn w:val="Normal"/>
    <w:uiPriority w:val="99"/>
    <w:qFormat/>
    <w:pPr>
      <w:overflowPunct w:val="0"/>
      <w:autoSpaceDE w:val="0"/>
      <w:autoSpaceDN w:val="0"/>
      <w:adjustRightInd w:val="0"/>
      <w:ind w:left="851"/>
    </w:pPr>
    <w:rPr>
      <w:rFonts w:eastAsia="Yu Mincho"/>
      <w:lang w:eastAsia="en-GB"/>
    </w:rPr>
  </w:style>
  <w:style w:type="paragraph" w:customStyle="1" w:styleId="INDENT2">
    <w:name w:val="INDENT2"/>
    <w:basedOn w:val="Normal"/>
    <w:uiPriority w:val="99"/>
    <w:qFormat/>
    <w:pPr>
      <w:overflowPunct w:val="0"/>
      <w:autoSpaceDE w:val="0"/>
      <w:autoSpaceDN w:val="0"/>
      <w:adjustRightInd w:val="0"/>
      <w:ind w:left="1135" w:hanging="284"/>
    </w:pPr>
    <w:rPr>
      <w:rFonts w:eastAsia="Yu Mincho"/>
      <w:lang w:eastAsia="en-GB"/>
    </w:rPr>
  </w:style>
  <w:style w:type="paragraph" w:customStyle="1" w:styleId="INDENT3">
    <w:name w:val="INDENT3"/>
    <w:basedOn w:val="Normal"/>
    <w:uiPriority w:val="99"/>
    <w:qFormat/>
    <w:pPr>
      <w:overflowPunct w:val="0"/>
      <w:autoSpaceDE w:val="0"/>
      <w:autoSpaceDN w:val="0"/>
      <w:adjustRightInd w:val="0"/>
      <w:ind w:left="1701" w:hanging="567"/>
    </w:pPr>
    <w:rPr>
      <w:rFonts w:eastAsia="Yu Mincho"/>
      <w:lang w:eastAsia="en-GB"/>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Yu Mincho"/>
      <w:b/>
      <w:sz w:val="24"/>
      <w:lang w:eastAsia="en-GB"/>
    </w:rPr>
  </w:style>
  <w:style w:type="paragraph" w:customStyle="1" w:styleId="RecCCITT">
    <w:name w:val="Rec_CCITT_#"/>
    <w:basedOn w:val="Normal"/>
    <w:uiPriority w:val="99"/>
    <w:qFormat/>
    <w:pPr>
      <w:keepNext/>
      <w:keepLines/>
      <w:overflowPunct w:val="0"/>
      <w:autoSpaceDE w:val="0"/>
      <w:autoSpaceDN w:val="0"/>
      <w:adjustRightInd w:val="0"/>
    </w:pPr>
    <w:rPr>
      <w:rFonts w:eastAsia="Yu Mincho"/>
      <w:b/>
      <w:lang w:eastAsia="en-G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Yu Mincho"/>
      <w:lang w:val="en-US" w:eastAsia="en-GB"/>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Yu Mincho" w:hAnsi="Arial"/>
      <w:b/>
      <w:sz w:val="36"/>
      <w:lang w:val="en-US" w:eastAsia="en-GB"/>
    </w:rPr>
  </w:style>
  <w:style w:type="paragraph" w:customStyle="1" w:styleId="StandardText">
    <w:name w:val="StandardText"/>
    <w:basedOn w:val="Normal"/>
    <w:uiPriority w:val="99"/>
    <w:qFormat/>
    <w:pPr>
      <w:overflowPunct w:val="0"/>
      <w:autoSpaceDE w:val="0"/>
      <w:autoSpaceDN w:val="0"/>
      <w:adjustRightInd w:val="0"/>
      <w:spacing w:after="120"/>
      <w:jc w:val="both"/>
    </w:pPr>
    <w:rPr>
      <w:rFonts w:eastAsia="Yu Mincho"/>
      <w:sz w:val="22"/>
      <w:lang w:val="en-US" w:eastAsia="en-G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yReference">
    <w:name w:val="myReference"/>
    <w:basedOn w:val="Normal"/>
    <w:next w:val="Normal"/>
    <w:uiPriority w:val="99"/>
    <w:qFormat/>
    <w:pPr>
      <w:keepNext/>
      <w:numPr>
        <w:numId w:val="3"/>
      </w:numPr>
      <w:tabs>
        <w:tab w:val="left" w:pos="540"/>
      </w:tabs>
      <w:overflowPunct w:val="0"/>
      <w:autoSpaceDE w:val="0"/>
      <w:autoSpaceDN w:val="0"/>
      <w:adjustRightInd w:val="0"/>
      <w:spacing w:after="40"/>
      <w:ind w:left="547" w:hanging="547"/>
      <w:jc w:val="both"/>
    </w:pPr>
    <w:rPr>
      <w:rFonts w:eastAsia="Yu Mincho"/>
      <w:sz w:val="22"/>
      <w:lang w:val="en-US" w:eastAsia="en-GB"/>
    </w:rPr>
  </w:style>
  <w:style w:type="paragraph" w:customStyle="1" w:styleId="Head1Mine">
    <w:name w:val="Head1Mine"/>
    <w:basedOn w:val="Heading1"/>
    <w:next w:val="StandardText"/>
    <w:uiPriority w:val="99"/>
    <w:qFormat/>
    <w:pPr>
      <w:keepLines w:val="0"/>
      <w:numPr>
        <w:numId w:val="4"/>
      </w:numPr>
      <w:pBdr>
        <w:top w:val="none" w:sz="0" w:space="0" w:color="auto"/>
      </w:pBdr>
      <w:overflowPunct w:val="0"/>
      <w:autoSpaceDE w:val="0"/>
      <w:autoSpaceDN w:val="0"/>
      <w:adjustRightInd w:val="0"/>
      <w:spacing w:after="120"/>
    </w:pPr>
    <w:rPr>
      <w:rFonts w:ascii="Times New Roman" w:eastAsia="Yu Mincho" w:hAnsi="Times New Roman"/>
      <w:b/>
      <w:bCs/>
      <w:sz w:val="28"/>
      <w:szCs w:val="28"/>
      <w:lang w:eastAsia="en-GB"/>
    </w:rPr>
  </w:style>
  <w:style w:type="paragraph" w:customStyle="1" w:styleId="Head2Mine">
    <w:name w:val="Head2Mine"/>
    <w:basedOn w:val="Head1Mine"/>
    <w:next w:val="StandardText"/>
    <w:uiPriority w:val="99"/>
    <w:qFormat/>
    <w:pPr>
      <w:numPr>
        <w:ilvl w:val="1"/>
      </w:numPr>
    </w:pPr>
  </w:style>
  <w:style w:type="paragraph" w:customStyle="1" w:styleId="Head3Mine">
    <w:name w:val="Head3Mine"/>
    <w:basedOn w:val="Head2Mine"/>
    <w:next w:val="StandardText"/>
    <w:uiPriority w:val="99"/>
    <w:qFormat/>
    <w:pPr>
      <w:numPr>
        <w:ilvl w:val="2"/>
      </w:numPr>
    </w:pPr>
  </w:style>
  <w:style w:type="paragraph" w:customStyle="1" w:styleId="TableText">
    <w:name w:val="TableText"/>
    <w:basedOn w:val="BodyTextIndent"/>
    <w:uiPriority w:val="99"/>
    <w:qFormat/>
    <w:pPr>
      <w:keepNext/>
      <w:keepLines/>
      <w:snapToGrid w:val="0"/>
      <w:spacing w:after="180"/>
      <w:ind w:left="0"/>
      <w:jc w:val="center"/>
    </w:pPr>
    <w:rPr>
      <w:kern w:val="2"/>
    </w:rPr>
  </w:style>
  <w:style w:type="paragraph" w:customStyle="1" w:styleId="Default">
    <w:name w:val="Default"/>
    <w:uiPriority w:val="99"/>
    <w:qFormat/>
    <w:pPr>
      <w:autoSpaceDE w:val="0"/>
      <w:autoSpaceDN w:val="0"/>
      <w:adjustRightInd w:val="0"/>
    </w:pPr>
    <w:rPr>
      <w:rFonts w:ascii="Nokia Pure Text" w:eastAsia="Calibri" w:hAnsi="Nokia Pure Text" w:cs="Nokia Pure Text"/>
      <w:color w:val="000000"/>
      <w:sz w:val="24"/>
      <w:szCs w:val="24"/>
      <w:lang w:eastAsia="en-US"/>
    </w:rPr>
  </w:style>
  <w:style w:type="paragraph" w:customStyle="1" w:styleId="CharCharCharCharChar">
    <w:name w:val="Char Char Char Char Char"/>
    <w:uiPriority w:val="99"/>
    <w:semiHidden/>
    <w:qFormat/>
    <w:pPr>
      <w:keepNext/>
      <w:numPr>
        <w:numId w:val="5"/>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1">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0">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
    <w:name w:val="修订5"/>
    <w:uiPriority w:val="99"/>
    <w:semiHidden/>
    <w:qFormat/>
    <w:pPr>
      <w:autoSpaceDN w:val="0"/>
    </w:pPr>
    <w:rPr>
      <w:rFonts w:ascii="Times New Roman" w:eastAsia="Batang" w:hAnsi="Times New Roman"/>
      <w:lang w:val="en-GB" w:eastAsia="en-US"/>
    </w:rPr>
  </w:style>
  <w:style w:type="paragraph" w:customStyle="1" w:styleId="FL">
    <w:name w:val="FL"/>
    <w:basedOn w:val="Normal"/>
    <w:uiPriority w:val="99"/>
    <w:qFormat/>
    <w:pPr>
      <w:keepNext/>
      <w:keepLines/>
      <w:overflowPunct w:val="0"/>
      <w:autoSpaceDE w:val="0"/>
      <w:autoSpaceDN w:val="0"/>
      <w:adjustRightInd w:val="0"/>
      <w:spacing w:before="60"/>
      <w:jc w:val="center"/>
    </w:pPr>
    <w:rPr>
      <w:rFonts w:ascii="Arial" w:eastAsia="Yu Mincho" w:hAnsi="Arial"/>
      <w:b/>
      <w:lang w:eastAsia="en-GB"/>
    </w:rPr>
  </w:style>
  <w:style w:type="paragraph" w:customStyle="1" w:styleId="gpotbltitle">
    <w:name w:val="gpotbl_title"/>
    <w:basedOn w:val="Normal"/>
    <w:uiPriority w:val="99"/>
    <w:qFormat/>
    <w:pPr>
      <w:overflowPunct w:val="0"/>
      <w:autoSpaceDE w:val="0"/>
      <w:autoSpaceDN w:val="0"/>
      <w:adjustRightInd w:val="0"/>
      <w:spacing w:before="100" w:beforeAutospacing="1" w:after="100" w:afterAutospacing="1"/>
      <w:jc w:val="center"/>
    </w:pPr>
    <w:rPr>
      <w:rFonts w:eastAsia="Yu Mincho"/>
      <w:b/>
      <w:bCs/>
      <w:sz w:val="24"/>
      <w:szCs w:val="24"/>
      <w:lang w:eastAsia="en-GB"/>
    </w:rPr>
  </w:style>
  <w:style w:type="paragraph" w:customStyle="1" w:styleId="gpotblnote">
    <w:name w:val="gpotbl_note"/>
    <w:basedOn w:val="Normal"/>
    <w:uiPriority w:val="99"/>
    <w:qFormat/>
    <w:pPr>
      <w:overflowPunct w:val="0"/>
      <w:autoSpaceDE w:val="0"/>
      <w:autoSpaceDN w:val="0"/>
      <w:adjustRightInd w:val="0"/>
      <w:spacing w:before="100" w:beforeAutospacing="1" w:after="100" w:afterAutospacing="1"/>
    </w:pPr>
    <w:rPr>
      <w:rFonts w:eastAsia="Yu Mincho"/>
      <w:sz w:val="24"/>
      <w:szCs w:val="24"/>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Yu Mincho"/>
      <w:sz w:val="24"/>
      <w:lang w:val="en-AU" w:eastAsia="en-GB"/>
    </w:rPr>
  </w:style>
  <w:style w:type="character" w:customStyle="1" w:styleId="ReferenceChar">
    <w:name w:val="Reference Char"/>
    <w:link w:val="Reference"/>
    <w:uiPriority w:val="99"/>
    <w:locked/>
    <w:rPr>
      <w:rFonts w:ascii="Yu Mincho" w:eastAsia="Yu Mincho" w:hAnsi="Yu Mincho"/>
    </w:rPr>
  </w:style>
  <w:style w:type="paragraph" w:customStyle="1" w:styleId="Reference">
    <w:name w:val="Reference"/>
    <w:basedOn w:val="EX"/>
    <w:link w:val="ReferenceChar"/>
    <w:uiPriority w:val="99"/>
    <w:qFormat/>
    <w:pPr>
      <w:tabs>
        <w:tab w:val="left" w:pos="567"/>
      </w:tabs>
      <w:overflowPunct w:val="0"/>
      <w:autoSpaceDE w:val="0"/>
      <w:autoSpaceDN w:val="0"/>
      <w:adjustRightInd w:val="0"/>
      <w:ind w:left="567" w:hanging="567"/>
    </w:pPr>
    <w:rPr>
      <w:rFonts w:ascii="Yu Mincho" w:eastAsia="Yu Mincho" w:hAnsi="Yu Mincho"/>
      <w:lang w:val="fr-FR" w:eastAsia="fr-FR"/>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Yu Mincho" w:hAnsi="Arial"/>
      <w:sz w:val="36"/>
      <w:lang w:eastAsia="de-DE"/>
    </w:rPr>
  </w:style>
  <w:style w:type="paragraph" w:customStyle="1" w:styleId="CRfront">
    <w:name w:val="CR_front"/>
    <w:uiPriority w:val="99"/>
    <w:qFormat/>
    <w:pPr>
      <w:autoSpaceDN w:val="0"/>
    </w:pPr>
    <w:rPr>
      <w:rFonts w:ascii="Arial" w:eastAsia="Yu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Yu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Yu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Yu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Yu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Yu Mincho" w:hAnsi="Bookman"/>
      <w:lang w:val="en-US" w:eastAsia="en-GB"/>
    </w:rPr>
  </w:style>
  <w:style w:type="paragraph" w:customStyle="1" w:styleId="References">
    <w:name w:val="References"/>
    <w:basedOn w:val="Normal"/>
    <w:uiPriority w:val="99"/>
    <w:qFormat/>
    <w:pPr>
      <w:numPr>
        <w:numId w:val="6"/>
      </w:numPr>
      <w:tabs>
        <w:tab w:val="left" w:pos="360"/>
      </w:tabs>
      <w:overflowPunct w:val="0"/>
      <w:autoSpaceDE w:val="0"/>
      <w:autoSpaceDN w:val="0"/>
      <w:adjustRightInd w:val="0"/>
      <w:spacing w:after="80"/>
      <w:ind w:left="360" w:hanging="360"/>
    </w:pPr>
    <w:rPr>
      <w:rFonts w:eastAsia="Yu Mincho"/>
      <w:sz w:val="18"/>
      <w:lang w:val="en-US" w:eastAsia="en-GB"/>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igure">
    <w:name w:val="Figure"/>
    <w:basedOn w:val="Normal"/>
    <w:uiPriority w:val="99"/>
    <w:qFormat/>
    <w:pPr>
      <w:numPr>
        <w:numId w:val="7"/>
      </w:numPr>
      <w:overflowPunct w:val="0"/>
      <w:autoSpaceDE w:val="0"/>
      <w:autoSpaceDN w:val="0"/>
      <w:adjustRightInd w:val="0"/>
      <w:spacing w:before="180" w:after="240" w:line="280" w:lineRule="atLeast"/>
      <w:jc w:val="center"/>
    </w:pPr>
    <w:rPr>
      <w:rFonts w:ascii="Arial" w:eastAsia="Yu Mincho"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Yu Mincho"/>
      <w:lang w:eastAsia="ja-JP"/>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uiPriority w:val="99"/>
    <w:qFormat/>
    <w:pPr>
      <w:keepNext/>
      <w:numPr>
        <w:numId w:val="8"/>
      </w:numPr>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character" w:customStyle="1" w:styleId="1Char0">
    <w:name w:val="样式1 Char"/>
    <w:link w:val="1"/>
    <w:uiPriority w:val="99"/>
    <w:qFormat/>
    <w:locked/>
    <w:rPr>
      <w:rFonts w:ascii="Arial" w:eastAsia="MS Mincho" w:hAnsi="Arial"/>
      <w:sz w:val="18"/>
      <w:lang w:eastAsia="ja-JP"/>
    </w:rPr>
  </w:style>
  <w:style w:type="paragraph" w:customStyle="1" w:styleId="1">
    <w:name w:val="样式1"/>
    <w:basedOn w:val="TAN"/>
    <w:link w:val="1Char0"/>
    <w:uiPriority w:val="99"/>
    <w:qFormat/>
    <w:pPr>
      <w:numPr>
        <w:numId w:val="9"/>
      </w:numPr>
      <w:overflowPunct w:val="0"/>
      <w:autoSpaceDE w:val="0"/>
      <w:autoSpaceDN w:val="0"/>
      <w:adjustRightInd w:val="0"/>
      <w:ind w:left="851" w:hanging="851"/>
    </w:pPr>
    <w:rPr>
      <w:rFonts w:eastAsia="MS Mincho"/>
      <w:lang w:val="fr-FR" w:eastAsia="ja-JP"/>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pPr>
    <w:rPr>
      <w:rFonts w:eastAsia="Yu Mincho"/>
      <w:b/>
      <w:color w:val="0000FF"/>
      <w:lang w:eastAsia="en-GB"/>
    </w:rPr>
  </w:style>
  <w:style w:type="paragraph" w:customStyle="1" w:styleId="Bullet">
    <w:name w:val="Bullet"/>
    <w:basedOn w:val="Normal"/>
    <w:uiPriority w:val="99"/>
    <w:qFormat/>
    <w:pPr>
      <w:numPr>
        <w:numId w:val="10"/>
      </w:numPr>
      <w:overflowPunct w:val="0"/>
      <w:autoSpaceDE w:val="0"/>
      <w:autoSpaceDN w:val="0"/>
      <w:adjustRightInd w:val="0"/>
    </w:pPr>
    <w:rPr>
      <w:rFonts w:eastAsia="Batang"/>
      <w:lang w:eastAsia="en-GB"/>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cs="Arial"/>
      <w:bCs/>
      <w:lang w:val="fr-FR" w:eastAsia="fr-FR"/>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cs="Arial"/>
      <w:bCs/>
      <w:lang w:val="fr-FR" w:eastAsia="fr-FR"/>
    </w:rPr>
  </w:style>
  <w:style w:type="paragraph" w:customStyle="1" w:styleId="40">
    <w:name w:val="吹き出し4"/>
    <w:basedOn w:val="Normal"/>
    <w:uiPriority w:val="99"/>
    <w:semiHidden/>
    <w:qFormat/>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BodyText"/>
    <w:uiPriority w:val="99"/>
    <w:qFormat/>
    <w:pPr>
      <w:numPr>
        <w:numId w:val="11"/>
      </w:numPr>
      <w:tabs>
        <w:tab w:val="clear" w:pos="1980"/>
        <w:tab w:val="left" w:pos="1097"/>
      </w:tabs>
      <w:overflowPunct/>
      <w:autoSpaceDE/>
      <w:adjustRightInd/>
      <w:snapToGrid w:val="0"/>
      <w:spacing w:after="120" w:line="288" w:lineRule="auto"/>
      <w:ind w:left="1097" w:hanging="360"/>
    </w:pPr>
    <w:rPr>
      <w:rFonts w:ascii="Arial" w:eastAsia="SimSun" w:hAnsi="Arial" w:cs="Arial"/>
      <w:lang w:val="en-US"/>
    </w:rPr>
  </w:style>
  <w:style w:type="paragraph" w:customStyle="1" w:styleId="b10">
    <w:name w:val="b1"/>
    <w:basedOn w:val="Normal"/>
    <w:uiPriority w:val="99"/>
    <w:qFormat/>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en-GB"/>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en-GB"/>
    </w:rPr>
  </w:style>
  <w:style w:type="paragraph" w:customStyle="1" w:styleId="Note">
    <w:name w:val="Note"/>
    <w:basedOn w:val="B1"/>
    <w:uiPriority w:val="99"/>
    <w:qFormat/>
    <w:pPr>
      <w:overflowPunct w:val="0"/>
      <w:autoSpaceDE w:val="0"/>
      <w:autoSpaceDN w:val="0"/>
      <w:adjustRightInd w:val="0"/>
    </w:pPr>
    <w:rPr>
      <w:rFonts w:eastAsia="MS Mincho"/>
      <w:lang w:val="fr-FR" w:eastAsia="fr-F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eastAsia="SimSun" w:hAnsi="Arial"/>
      <w:color w:val="000000"/>
      <w:lang w:val="en-GB" w:eastAsia="en-US"/>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widowControl w:val="0"/>
      <w:spacing w:after="120"/>
      <w:ind w:left="283" w:hanging="283"/>
    </w:pPr>
    <w:rPr>
      <w:rFonts w:eastAsia="MS Mincho"/>
      <w:lang w:eastAsia="de-DE"/>
    </w:rPr>
  </w:style>
  <w:style w:type="character" w:customStyle="1" w:styleId="11BodyTextChar">
    <w:name w:val="11 BodyText Char"/>
    <w:link w:val="11BodyText"/>
    <w:uiPriority w:val="99"/>
    <w:locked/>
    <w:rPr>
      <w:rFonts w:ascii="Arial" w:eastAsia="SimSun" w:hAnsi="Arial" w:cs="Arial"/>
      <w:lang w:val="en-US"/>
    </w:rPr>
  </w:style>
  <w:style w:type="paragraph" w:customStyle="1" w:styleId="11BodyText">
    <w:name w:val="11 BodyText"/>
    <w:basedOn w:val="Normal"/>
    <w:link w:val="11BodyTextChar"/>
    <w:uiPriority w:val="99"/>
    <w:qFormat/>
    <w:pPr>
      <w:overflowPunct w:val="0"/>
      <w:autoSpaceDE w:val="0"/>
      <w:autoSpaceDN w:val="0"/>
      <w:adjustRightInd w:val="0"/>
      <w:spacing w:after="220"/>
      <w:ind w:left="1298"/>
    </w:pPr>
    <w:rPr>
      <w:rFonts w:ascii="Arial" w:eastAsia="SimSun" w:hAnsi="Arial" w:cs="Arial"/>
      <w:lang w:val="en-US" w:eastAsia="fr-FR"/>
    </w:rPr>
  </w:style>
  <w:style w:type="paragraph" w:customStyle="1" w:styleId="AutoCorrect">
    <w:name w:val="AutoCorrect"/>
    <w:uiPriority w:val="99"/>
    <w:qFormat/>
    <w:pPr>
      <w:autoSpaceDN w:val="0"/>
    </w:pPr>
    <w:rPr>
      <w:rFonts w:ascii="Times New Roman" w:eastAsia="Yu Mincho" w:hAnsi="Times New Roman"/>
      <w:sz w:val="24"/>
      <w:szCs w:val="24"/>
      <w:lang w:val="en-GB" w:eastAsia="ko-KR"/>
    </w:rPr>
  </w:style>
  <w:style w:type="paragraph" w:customStyle="1" w:styleId="-PAGE-">
    <w:name w:val="- PAGE -"/>
    <w:uiPriority w:val="99"/>
    <w:qFormat/>
    <w:pPr>
      <w:autoSpaceDN w:val="0"/>
    </w:pPr>
    <w:rPr>
      <w:rFonts w:ascii="Times New Roman" w:eastAsia="Yu Mincho" w:hAnsi="Times New Roman"/>
      <w:sz w:val="24"/>
      <w:szCs w:val="24"/>
      <w:lang w:val="en-GB" w:eastAsia="ko-KR"/>
    </w:rPr>
  </w:style>
  <w:style w:type="paragraph" w:customStyle="1" w:styleId="PageXofY">
    <w:name w:val="Page X of Y"/>
    <w:uiPriority w:val="99"/>
    <w:qFormat/>
    <w:pPr>
      <w:autoSpaceDN w:val="0"/>
    </w:pPr>
    <w:rPr>
      <w:rFonts w:ascii="Times New Roman" w:eastAsia="Yu Mincho" w:hAnsi="Times New Roman"/>
      <w:sz w:val="24"/>
      <w:szCs w:val="24"/>
      <w:lang w:val="en-GB" w:eastAsia="ko-KR"/>
    </w:rPr>
  </w:style>
  <w:style w:type="paragraph" w:customStyle="1" w:styleId="Createdby">
    <w:name w:val="Created by"/>
    <w:uiPriority w:val="99"/>
    <w:qFormat/>
    <w:pPr>
      <w:autoSpaceDN w:val="0"/>
    </w:pPr>
    <w:rPr>
      <w:rFonts w:ascii="Times New Roman" w:eastAsia="Yu Mincho" w:hAnsi="Times New Roman"/>
      <w:sz w:val="24"/>
      <w:szCs w:val="24"/>
      <w:lang w:val="en-GB" w:eastAsia="ko-KR"/>
    </w:rPr>
  </w:style>
  <w:style w:type="paragraph" w:customStyle="1" w:styleId="Createdon">
    <w:name w:val="Created on"/>
    <w:uiPriority w:val="99"/>
    <w:qFormat/>
    <w:pPr>
      <w:autoSpaceDN w:val="0"/>
    </w:pPr>
    <w:rPr>
      <w:rFonts w:ascii="Times New Roman" w:eastAsia="Yu Mincho" w:hAnsi="Times New Roman"/>
      <w:sz w:val="24"/>
      <w:szCs w:val="24"/>
      <w:lang w:val="en-GB" w:eastAsia="ko-KR"/>
    </w:rPr>
  </w:style>
  <w:style w:type="paragraph" w:customStyle="1" w:styleId="Lastprinted">
    <w:name w:val="Last printed"/>
    <w:uiPriority w:val="99"/>
    <w:qFormat/>
    <w:pPr>
      <w:autoSpaceDN w:val="0"/>
    </w:pPr>
    <w:rPr>
      <w:rFonts w:ascii="Times New Roman" w:eastAsia="Yu Mincho" w:hAnsi="Times New Roman"/>
      <w:sz w:val="24"/>
      <w:szCs w:val="24"/>
      <w:lang w:val="en-GB" w:eastAsia="ko-KR"/>
    </w:rPr>
  </w:style>
  <w:style w:type="paragraph" w:customStyle="1" w:styleId="Lastsavedby">
    <w:name w:val="Last saved by"/>
    <w:uiPriority w:val="99"/>
    <w:qFormat/>
    <w:pPr>
      <w:autoSpaceDN w:val="0"/>
    </w:pPr>
    <w:rPr>
      <w:rFonts w:ascii="Times New Roman" w:eastAsia="Yu Mincho" w:hAnsi="Times New Roman"/>
      <w:sz w:val="24"/>
      <w:szCs w:val="24"/>
      <w:lang w:val="en-GB" w:eastAsia="ko-KR"/>
    </w:rPr>
  </w:style>
  <w:style w:type="paragraph" w:customStyle="1" w:styleId="Filename">
    <w:name w:val="Filename"/>
    <w:uiPriority w:val="99"/>
    <w:qFormat/>
    <w:pPr>
      <w:autoSpaceDN w:val="0"/>
    </w:pPr>
    <w:rPr>
      <w:rFonts w:ascii="Times New Roman" w:eastAsia="Yu Mincho" w:hAnsi="Times New Roman"/>
      <w:sz w:val="24"/>
      <w:szCs w:val="24"/>
      <w:lang w:val="en-GB" w:eastAsia="ko-KR"/>
    </w:rPr>
  </w:style>
  <w:style w:type="paragraph" w:customStyle="1" w:styleId="Filenameandpath">
    <w:name w:val="Filename and path"/>
    <w:uiPriority w:val="99"/>
    <w:qFormat/>
    <w:pPr>
      <w:autoSpaceDN w:val="0"/>
    </w:pPr>
    <w:rPr>
      <w:rFonts w:ascii="Times New Roman" w:eastAsia="Yu Mincho" w:hAnsi="Times New Roman"/>
      <w:sz w:val="24"/>
      <w:szCs w:val="24"/>
      <w:lang w:val="en-GB" w:eastAsia="ko-KR"/>
    </w:rPr>
  </w:style>
  <w:style w:type="paragraph" w:customStyle="1" w:styleId="AuthorPageDate">
    <w:name w:val="Author  Page #  Date"/>
    <w:uiPriority w:val="99"/>
    <w:qFormat/>
    <w:pPr>
      <w:autoSpaceDN w:val="0"/>
    </w:pPr>
    <w:rPr>
      <w:rFonts w:ascii="Times New Roman" w:eastAsia="Yu Mincho"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Yu Mincho" w:hAnsi="Times New Roman"/>
      <w:sz w:val="24"/>
      <w:szCs w:val="24"/>
      <w:lang w:val="en-GB" w:eastAsia="ko-KR"/>
    </w:rPr>
  </w:style>
  <w:style w:type="paragraph" w:customStyle="1" w:styleId="TaOC">
    <w:name w:val="TaOC"/>
    <w:basedOn w:val="TAC"/>
    <w:uiPriority w:val="99"/>
    <w:qFormat/>
    <w:pPr>
      <w:overflowPunct w:val="0"/>
      <w:autoSpaceDE w:val="0"/>
      <w:autoSpaceDN w:val="0"/>
      <w:adjustRightInd w:val="0"/>
    </w:pPr>
    <w:rPr>
      <w:rFonts w:eastAsia="Yu Mincho"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1">
    <w:name w:val="B1+"/>
    <w:basedOn w:val="Normal"/>
    <w:link w:val="B1Car"/>
    <w:uiPriority w:val="99"/>
    <w:qFormat/>
    <w:pPr>
      <w:tabs>
        <w:tab w:val="left" w:pos="851"/>
      </w:tabs>
      <w:overflowPunct w:val="0"/>
      <w:autoSpaceDE w:val="0"/>
      <w:autoSpaceDN w:val="0"/>
      <w:adjustRightInd w:val="0"/>
      <w:ind w:left="851" w:hanging="851"/>
    </w:pPr>
    <w:rPr>
      <w:rFonts w:eastAsia="Yu Mincho"/>
      <w:lang w:eastAsia="ko-KR"/>
    </w:r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pPr>
    <w:rPr>
      <w:rFonts w:ascii="Arial" w:eastAsia="Yu Mincho" w:hAnsi="Arial" w:cs="Arial"/>
      <w:sz w:val="18"/>
      <w:szCs w:val="18"/>
      <w:lang w:val="en-US" w:eastAsia="ko-KR"/>
    </w:rPr>
  </w:style>
  <w:style w:type="character" w:customStyle="1" w:styleId="StyleTACChar">
    <w:name w:val="Style TAC + Char"/>
    <w:link w:val="StyleTAC"/>
    <w:qFormat/>
    <w:locked/>
    <w:rPr>
      <w:rFonts w:ascii="Arial" w:eastAsia="Yu Mincho" w:hAnsi="Arial" w:cs="Arial"/>
      <w:kern w:val="2"/>
      <w:sz w:val="18"/>
      <w:lang w:eastAsia="ko-KR"/>
    </w:rPr>
  </w:style>
  <w:style w:type="paragraph" w:customStyle="1" w:styleId="StyleTAC">
    <w:name w:val="Style TAC +"/>
    <w:basedOn w:val="TAC"/>
    <w:next w:val="TAC"/>
    <w:link w:val="StyleTACChar"/>
    <w:qFormat/>
    <w:pPr>
      <w:overflowPunct w:val="0"/>
      <w:autoSpaceDE w:val="0"/>
      <w:autoSpaceDN w:val="0"/>
      <w:adjustRightInd w:val="0"/>
    </w:pPr>
    <w:rPr>
      <w:rFonts w:eastAsia="Yu Mincho" w:cs="Arial"/>
      <w:kern w:val="2"/>
      <w:lang w:val="fr-FR" w:eastAsia="ko-KR"/>
    </w:rPr>
  </w:style>
  <w:style w:type="paragraph" w:customStyle="1" w:styleId="ECCParagraph">
    <w:name w:val="ECC Paragraph"/>
    <w:basedOn w:val="Normal"/>
    <w:link w:val="ECCParagraphZchn"/>
    <w:qFormat/>
    <w:pPr>
      <w:overflowPunct w:val="0"/>
      <w:autoSpaceDE w:val="0"/>
      <w:autoSpaceDN w:val="0"/>
      <w:adjustRightInd w:val="0"/>
      <w:spacing w:after="240"/>
      <w:jc w:val="both"/>
    </w:pPr>
    <w:rPr>
      <w:rFonts w:ascii="Arial" w:eastAsia="Yu Mincho" w:hAnsi="Arial"/>
      <w:szCs w:val="24"/>
      <w:lang w:eastAsia="en-GB"/>
    </w:rPr>
  </w:style>
  <w:style w:type="paragraph" w:customStyle="1" w:styleId="ECCTabletitle">
    <w:name w:val="ECC Table title"/>
    <w:basedOn w:val="Normal"/>
    <w:next w:val="ECCParagraph"/>
    <w:uiPriority w:val="99"/>
    <w:qFormat/>
    <w:pPr>
      <w:keepNext/>
      <w:shd w:val="clear" w:color="auto" w:fill="FFFFFF"/>
      <w:overflowPunct w:val="0"/>
      <w:autoSpaceDE w:val="0"/>
      <w:autoSpaceDN w:val="0"/>
      <w:adjustRightInd w:val="0"/>
      <w:spacing w:before="360" w:after="120"/>
      <w:ind w:left="3119"/>
    </w:pPr>
    <w:rPr>
      <w:rFonts w:ascii="Arial" w:eastAsia="Yu Mincho" w:hAnsi="Arial"/>
      <w:b/>
      <w:szCs w:val="24"/>
      <w:lang w:eastAsia="en-GB"/>
    </w:rPr>
  </w:style>
  <w:style w:type="paragraph" w:customStyle="1" w:styleId="ECCParBulleted">
    <w:name w:val="ECC Par Bulleted"/>
    <w:basedOn w:val="Normal"/>
    <w:uiPriority w:val="99"/>
    <w:qFormat/>
    <w:pPr>
      <w:numPr>
        <w:numId w:val="12"/>
      </w:numPr>
      <w:overflowPunct w:val="0"/>
      <w:autoSpaceDE w:val="0"/>
      <w:autoSpaceDN w:val="0"/>
      <w:adjustRightInd w:val="0"/>
      <w:spacing w:after="120"/>
      <w:jc w:val="both"/>
    </w:pPr>
    <w:rPr>
      <w:rFonts w:ascii="Arial" w:eastAsia="Yu Mincho" w:hAnsi="Arial"/>
      <w:szCs w:val="24"/>
      <w:lang w:eastAsia="en-GB"/>
    </w:rPr>
  </w:style>
  <w:style w:type="paragraph" w:customStyle="1" w:styleId="TabellenInhalt">
    <w:name w:val="Tabellen Inhalt"/>
    <w:basedOn w:val="Normal"/>
    <w:uiPriority w:val="99"/>
    <w:qFormat/>
    <w:pPr>
      <w:suppressLineNumbers/>
      <w:suppressAutoHyphens/>
      <w:overflowPunct w:val="0"/>
      <w:autoSpaceDE w:val="0"/>
      <w:autoSpaceDN w:val="0"/>
      <w:adjustRightInd w:val="0"/>
      <w:spacing w:after="0"/>
    </w:pPr>
    <w:rPr>
      <w:rFonts w:eastAsia="Yu Mincho"/>
      <w:sz w:val="24"/>
      <w:szCs w:val="24"/>
      <w:lang w:eastAsia="ar-SA"/>
    </w:rPr>
  </w:style>
  <w:style w:type="character" w:customStyle="1" w:styleId="enumlev1Char">
    <w:name w:val="enumlev1 Char"/>
    <w:link w:val="enumlev1"/>
    <w:uiPriority w:val="99"/>
    <w:qFormat/>
    <w:locked/>
    <w:rPr>
      <w:rFonts w:ascii="Yu Mincho" w:eastAsia="Yu Mincho" w:hAnsi="Yu Mincho"/>
      <w:sz w:val="24"/>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Yu Mincho" w:eastAsia="Yu Mincho" w:hAnsi="Yu Mincho"/>
      <w:sz w:val="24"/>
      <w:lang w:val="fr-FR" w:eastAsia="fr-FR"/>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pPr>
    <w:rPr>
      <w:rFonts w:eastAsia="Yu Mincho"/>
      <w:lang w:eastAsia="en-GB"/>
    </w:rPr>
  </w:style>
  <w:style w:type="paragraph" w:customStyle="1" w:styleId="BN">
    <w:name w:val="BN"/>
    <w:basedOn w:val="Normal"/>
    <w:uiPriority w:val="99"/>
    <w:qFormat/>
    <w:pPr>
      <w:overflowPunct w:val="0"/>
      <w:autoSpaceDE w:val="0"/>
      <w:autoSpaceDN w:val="0"/>
      <w:adjustRightInd w:val="0"/>
      <w:ind w:left="567" w:hanging="283"/>
    </w:pPr>
    <w:rPr>
      <w:rFonts w:eastAsia="Yu Mincho"/>
      <w:lang w:eastAsia="en-GB"/>
    </w:rPr>
  </w:style>
  <w:style w:type="character" w:customStyle="1" w:styleId="B6Char">
    <w:name w:val="B6 Char"/>
    <w:link w:val="B6"/>
    <w:qFormat/>
    <w:locked/>
    <w:rPr>
      <w:rFonts w:ascii="Yu Mincho" w:eastAsia="Yu Mincho" w:hAnsi="Yu Mincho"/>
    </w:rPr>
  </w:style>
  <w:style w:type="paragraph" w:customStyle="1" w:styleId="B6">
    <w:name w:val="B6"/>
    <w:basedOn w:val="B5"/>
    <w:link w:val="B6Char"/>
    <w:qFormat/>
    <w:pPr>
      <w:overflowPunct w:val="0"/>
      <w:autoSpaceDE w:val="0"/>
      <w:autoSpaceDN w:val="0"/>
      <w:adjustRightInd w:val="0"/>
    </w:pPr>
    <w:rPr>
      <w:rFonts w:ascii="Yu Mincho" w:eastAsia="Yu Mincho" w:hAnsi="Yu Mincho"/>
      <w:lang w:val="fr-FR" w:eastAsia="fr-FR"/>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Yu Mincho"/>
      <w:lang w:val="fr-FR" w:eastAsia="en-GB"/>
    </w:rPr>
  </w:style>
  <w:style w:type="paragraph" w:customStyle="1" w:styleId="FT">
    <w:name w:val="FT"/>
    <w:basedOn w:val="Normal"/>
    <w:uiPriority w:val="99"/>
    <w:qFormat/>
    <w:pPr>
      <w:overflowPunct w:val="0"/>
      <w:autoSpaceDE w:val="0"/>
      <w:autoSpaceDN w:val="0"/>
      <w:adjustRightInd w:val="0"/>
    </w:pPr>
    <w:rPr>
      <w:rFonts w:ascii="Arial" w:eastAsia="Yu Mincho" w:hAnsi="Arial" w:cs="Arial"/>
      <w:b/>
      <w:lang w:eastAsia="en-GB"/>
    </w:rPr>
  </w:style>
  <w:style w:type="paragraph" w:customStyle="1" w:styleId="Tadc">
    <w:name w:val="Tadc"/>
    <w:basedOn w:val="Normal"/>
    <w:uiPriority w:val="99"/>
    <w:qFormat/>
    <w:pPr>
      <w:overflowPunct w:val="0"/>
      <w:autoSpaceDE w:val="0"/>
      <w:autoSpaceDN w:val="0"/>
      <w:adjustRightInd w:val="0"/>
    </w:pPr>
    <w:rPr>
      <w:rFonts w:eastAsia="Yu Mincho" w:cs="v4.2.0"/>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ja-JP"/>
    </w:rPr>
  </w:style>
  <w:style w:type="paragraph" w:customStyle="1" w:styleId="tal0">
    <w:name w:val="tal"/>
    <w:basedOn w:val="Normal"/>
    <w:uiPriority w:val="99"/>
    <w:qFormat/>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a2">
    <w:name w:val="수정"/>
    <w:uiPriority w:val="99"/>
    <w:semiHidden/>
    <w:qFormat/>
    <w:pPr>
      <w:autoSpaceDN w:val="0"/>
    </w:pPr>
    <w:rPr>
      <w:rFonts w:ascii="Times New Roman" w:eastAsia="Batang" w:hAnsi="Times New Roman"/>
      <w:lang w:val="en-GB" w:eastAsia="en-US"/>
    </w:rPr>
  </w:style>
  <w:style w:type="paragraph" w:customStyle="1" w:styleId="12">
    <w:name w:val="修订1"/>
    <w:uiPriority w:val="99"/>
    <w:semiHidden/>
    <w:qFormat/>
    <w:pPr>
      <w:autoSpaceDN w:val="0"/>
    </w:pPr>
    <w:rPr>
      <w:rFonts w:ascii="Times New Roman" w:eastAsia="Batang" w:hAnsi="Times New Roman"/>
      <w:lang w:val="en-GB" w:eastAsia="en-US"/>
    </w:rPr>
  </w:style>
  <w:style w:type="paragraph" w:customStyle="1" w:styleId="13">
    <w:name w:val="変更箇所1"/>
    <w:uiPriority w:val="99"/>
    <w:semiHidden/>
    <w:qFormat/>
    <w:pPr>
      <w:autoSpaceDN w:val="0"/>
    </w:pPr>
    <w:rPr>
      <w:rFonts w:ascii="Times New Roman" w:eastAsia="MS Mincho" w:hAnsi="Times New Roman"/>
      <w:lang w:val="en-GB" w:eastAsia="en-US"/>
    </w:rPr>
  </w:style>
  <w:style w:type="paragraph" w:customStyle="1" w:styleId="NB2">
    <w:name w:val="NB2"/>
    <w:basedOn w:val="ZG"/>
    <w:uiPriority w:val="99"/>
    <w:qFormat/>
    <w:pPr>
      <w:framePr w:wrap="notBeside"/>
      <w:overflowPunct w:val="0"/>
      <w:autoSpaceDE w:val="0"/>
      <w:autoSpaceDN w:val="0"/>
      <w:adjustRightInd w:val="0"/>
    </w:pPr>
    <w:rPr>
      <w:rFonts w:eastAsia="Yu Mincho"/>
      <w:lang w:val="en-US" w:eastAsia="en-GB"/>
    </w:rPr>
  </w:style>
  <w:style w:type="paragraph" w:customStyle="1" w:styleId="tableentry">
    <w:name w:val="table entry"/>
    <w:basedOn w:val="Normal"/>
    <w:uiPriority w:val="99"/>
    <w:qFormat/>
    <w:pPr>
      <w:keepNext/>
      <w:overflowPunct w:val="0"/>
      <w:autoSpaceDE w:val="0"/>
      <w:autoSpaceDN w:val="0"/>
      <w:adjustRightInd w:val="0"/>
      <w:spacing w:before="60" w:after="60"/>
    </w:pPr>
    <w:rPr>
      <w:rFonts w:ascii="Bookman Old Style" w:eastAsia="SimSun" w:hAnsi="Bookman Old Style"/>
      <w:lang w:val="en-US" w:eastAsia="en-GB"/>
    </w:rPr>
  </w:style>
  <w:style w:type="paragraph" w:customStyle="1" w:styleId="TOC92">
    <w:name w:val="TOC 92"/>
    <w:basedOn w:val="TOC8"/>
    <w:uiPriority w:val="99"/>
    <w:qFormat/>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pPr>
    <w:rPr>
      <w:rFonts w:eastAsia="MS Mincho"/>
      <w:b/>
      <w:lang w:eastAsia="ja-JP"/>
    </w:rPr>
  </w:style>
  <w:style w:type="character" w:customStyle="1" w:styleId="Char">
    <w:name w:val="样式 页眉 Char"/>
    <w:link w:val="a3"/>
    <w:qFormat/>
    <w:locked/>
    <w:rPr>
      <w:rFonts w:ascii="Arial" w:eastAsia="Arial" w:hAnsi="Arial" w:cs="Arial"/>
      <w:b/>
      <w:bCs/>
      <w:sz w:val="22"/>
      <w:lang w:eastAsia="fi-FI"/>
    </w:rPr>
  </w:style>
  <w:style w:type="paragraph" w:customStyle="1" w:styleId="a3">
    <w:name w:val="样式 页眉"/>
    <w:basedOn w:val="Header"/>
    <w:link w:val="Char"/>
    <w:qFormat/>
    <w:pPr>
      <w:overflowPunct w:val="0"/>
      <w:autoSpaceDE w:val="0"/>
      <w:autoSpaceDN w:val="0"/>
      <w:adjustRightInd w:val="0"/>
    </w:pPr>
    <w:rPr>
      <w:rFonts w:eastAsia="Arial" w:cs="Arial"/>
      <w:bCs/>
      <w:sz w:val="22"/>
      <w:lang w:val="fr-FR" w:eastAsia="fi-FI"/>
    </w:rPr>
  </w:style>
  <w:style w:type="paragraph" w:customStyle="1" w:styleId="paragraph">
    <w:name w:val="paragraph"/>
    <w:basedOn w:val="Normal"/>
    <w:uiPriority w:val="99"/>
    <w:qFormat/>
    <w:pPr>
      <w:overflowPunct w:val="0"/>
      <w:autoSpaceDE w:val="0"/>
      <w:autoSpaceDN w:val="0"/>
      <w:adjustRightInd w:val="0"/>
      <w:spacing w:before="100" w:beforeAutospacing="1" w:after="100" w:afterAutospacing="1"/>
    </w:pPr>
    <w:rPr>
      <w:rFonts w:eastAsia="Yu Mincho"/>
      <w:sz w:val="24"/>
      <w:szCs w:val="24"/>
      <w:lang w:val="fi-FI" w:eastAsia="fi-FI"/>
    </w:rPr>
  </w:style>
  <w:style w:type="paragraph" w:customStyle="1" w:styleId="CharChar24">
    <w:name w:val="Char Char24"/>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0"/>
    <w:semiHidden/>
    <w:qFormat/>
    <w:locked/>
    <w:rPr>
      <w:rFonts w:ascii="Arial" w:eastAsia="Arial" w:hAnsi="Arial" w:cs="Arial"/>
      <w:sz w:val="28"/>
    </w:rPr>
  </w:style>
  <w:style w:type="paragraph" w:customStyle="1" w:styleId="Heading40">
    <w:name w:val="Heading4"/>
    <w:basedOn w:val="Heading3"/>
    <w:link w:val="Heading4Char0"/>
    <w:semiHidden/>
    <w:qFormat/>
    <w:pPr>
      <w:keepNext w:val="0"/>
      <w:keepLines w:val="0"/>
      <w:tabs>
        <w:tab w:val="left" w:pos="1100"/>
      </w:tabs>
      <w:overflowPunct w:val="0"/>
      <w:autoSpaceDE w:val="0"/>
      <w:autoSpaceDN w:val="0"/>
      <w:adjustRightInd w:val="0"/>
      <w:spacing w:before="100" w:beforeAutospacing="1" w:afterLines="100" w:after="0"/>
      <w:ind w:left="930" w:hanging="510"/>
    </w:pPr>
    <w:rPr>
      <w:rFonts w:eastAsia="Arial" w:cs="Arial"/>
      <w:lang w:val="fr-FR" w:eastAsia="fr-FR"/>
    </w:rPr>
  </w:style>
  <w:style w:type="paragraph" w:customStyle="1" w:styleId="a">
    <w:name w:val="表格题注"/>
    <w:next w:val="Normal"/>
    <w:uiPriority w:val="99"/>
    <w:qFormat/>
    <w:pPr>
      <w:numPr>
        <w:numId w:val="13"/>
      </w:numPr>
      <w:tabs>
        <w:tab w:val="clear" w:pos="397"/>
        <w:tab w:val="left" w:pos="926"/>
      </w:tabs>
      <w:autoSpaceDN w:val="0"/>
      <w:spacing w:beforeLines="50" w:afterLines="50"/>
      <w:ind w:left="1550" w:hanging="360"/>
      <w:jc w:val="center"/>
    </w:pPr>
    <w:rPr>
      <w:rFonts w:ascii="Times New Roman" w:eastAsia="Malgun Gothic" w:hAnsi="Times New Roman"/>
      <w:b/>
      <w:lang w:val="en-GB"/>
    </w:rPr>
  </w:style>
  <w:style w:type="paragraph" w:customStyle="1" w:styleId="a0">
    <w:name w:val="插图题注"/>
    <w:next w:val="Normal"/>
    <w:uiPriority w:val="99"/>
    <w:qFormat/>
    <w:pPr>
      <w:numPr>
        <w:numId w:val="14"/>
      </w:numPr>
      <w:tabs>
        <w:tab w:val="clear" w:pos="397"/>
        <w:tab w:val="left" w:pos="1209"/>
      </w:tabs>
      <w:autoSpaceDN w:val="0"/>
      <w:ind w:left="1209" w:hanging="360"/>
      <w:jc w:val="center"/>
    </w:pPr>
    <w:rPr>
      <w:rFonts w:ascii="Times New Roman" w:eastAsia="Malgun Gothic" w:hAnsi="Times New Roman"/>
      <w:b/>
      <w:lang w:val="en-GB"/>
    </w:rPr>
  </w:style>
  <w:style w:type="paragraph" w:customStyle="1" w:styleId="CharCharCharChar">
    <w:name w:val="Char Char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pPr>
    <w:rPr>
      <w:rFonts w:eastAsia="Yu Mincho"/>
      <w:szCs w:val="36"/>
      <w:lang w:eastAsia="en-GB"/>
    </w:rPr>
  </w:style>
  <w:style w:type="paragraph" w:customStyle="1" w:styleId="B2">
    <w:name w:val="B2+"/>
    <w:basedOn w:val="B20"/>
    <w:uiPriority w:val="99"/>
    <w:qFormat/>
    <w:pPr>
      <w:numPr>
        <w:numId w:val="15"/>
      </w:numPr>
      <w:tabs>
        <w:tab w:val="left" w:pos="360"/>
      </w:tabs>
      <w:overflowPunct w:val="0"/>
      <w:autoSpaceDE w:val="0"/>
      <w:autoSpaceDN w:val="0"/>
      <w:adjustRightInd w:val="0"/>
      <w:ind w:left="360" w:hanging="360"/>
    </w:pPr>
    <w:rPr>
      <w:rFonts w:eastAsia="DengXian"/>
      <w:lang w:val="fr-FR" w:eastAsia="fr-FR"/>
    </w:rPr>
  </w:style>
  <w:style w:type="paragraph" w:customStyle="1" w:styleId="B3">
    <w:name w:val="B3+"/>
    <w:basedOn w:val="B30"/>
    <w:uiPriority w:val="99"/>
    <w:qFormat/>
    <w:pPr>
      <w:numPr>
        <w:numId w:val="16"/>
      </w:numPr>
      <w:tabs>
        <w:tab w:val="left" w:pos="360"/>
        <w:tab w:val="left" w:pos="1134"/>
      </w:tabs>
      <w:overflowPunct w:val="0"/>
      <w:autoSpaceDE w:val="0"/>
      <w:autoSpaceDN w:val="0"/>
      <w:adjustRightInd w:val="0"/>
      <w:ind w:left="360" w:hanging="360"/>
    </w:pPr>
    <w:rPr>
      <w:rFonts w:eastAsia="DengXian"/>
      <w:lang w:val="fr-FR" w:eastAsia="fr-FR"/>
    </w:rPr>
  </w:style>
  <w:style w:type="paragraph" w:customStyle="1" w:styleId="Atl">
    <w:name w:val="Atl"/>
    <w:basedOn w:val="Normal"/>
    <w:uiPriority w:val="99"/>
    <w:qFormat/>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pPr>
    <w:rPr>
      <w:rFonts w:eastAsia="Yu Mincho"/>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Yu Mincho" w:hAnsi="Arial" w:cs="Arial"/>
      <w:b/>
      <w:bCs/>
      <w:sz w:val="24"/>
      <w:szCs w:val="24"/>
      <w:lang w:eastAsia="en-GB"/>
    </w:rPr>
  </w:style>
  <w:style w:type="paragraph" w:customStyle="1" w:styleId="TN">
    <w:name w:val="TN"/>
    <w:basedOn w:val="Normal"/>
    <w:uiPriority w:val="99"/>
    <w:qFormat/>
    <w:pPr>
      <w:keepNext/>
      <w:keepLines/>
      <w:overflowPunct w:val="0"/>
      <w:autoSpaceDE w:val="0"/>
      <w:autoSpaceDN w:val="0"/>
      <w:adjustRightInd w:val="0"/>
      <w:spacing w:after="0"/>
      <w:ind w:left="851" w:hanging="851"/>
    </w:pPr>
    <w:rPr>
      <w:rFonts w:ascii="Arial" w:eastAsia="SimSun" w:hAnsi="Arial"/>
      <w:sz w:val="18"/>
      <w:lang w:eastAsia="en-GB"/>
    </w:rPr>
  </w:style>
  <w:style w:type="paragraph" w:customStyle="1" w:styleId="TB1">
    <w:name w:val="TB1"/>
    <w:basedOn w:val="Normal"/>
    <w:uiPriority w:val="99"/>
    <w:qFormat/>
    <w:pPr>
      <w:keepNext/>
      <w:keepLines/>
      <w:numPr>
        <w:numId w:val="17"/>
      </w:numPr>
      <w:tabs>
        <w:tab w:val="left" w:pos="0"/>
        <w:tab w:val="left" w:pos="360"/>
        <w:tab w:val="left" w:pos="720"/>
      </w:tabs>
      <w:overflowPunct w:val="0"/>
      <w:autoSpaceDE w:val="0"/>
      <w:autoSpaceDN w:val="0"/>
      <w:adjustRightInd w:val="0"/>
      <w:spacing w:after="0"/>
      <w:ind w:left="737" w:hanging="380"/>
    </w:pPr>
    <w:rPr>
      <w:rFonts w:ascii="Arial" w:eastAsia="DengXian" w:hAnsi="Arial"/>
      <w:sz w:val="18"/>
      <w:lang w:eastAsia="en-GB"/>
    </w:rPr>
  </w:style>
  <w:style w:type="paragraph" w:customStyle="1" w:styleId="TB2">
    <w:name w:val="TB2"/>
    <w:basedOn w:val="Normal"/>
    <w:uiPriority w:val="99"/>
    <w:qFormat/>
    <w:pPr>
      <w:keepNext/>
      <w:keepLines/>
      <w:numPr>
        <w:numId w:val="18"/>
      </w:numPr>
      <w:tabs>
        <w:tab w:val="left" w:pos="360"/>
        <w:tab w:val="left" w:pos="1109"/>
      </w:tabs>
      <w:overflowPunct w:val="0"/>
      <w:autoSpaceDE w:val="0"/>
      <w:autoSpaceDN w:val="0"/>
      <w:adjustRightInd w:val="0"/>
      <w:spacing w:after="0"/>
      <w:ind w:left="1100" w:hanging="380"/>
    </w:pPr>
    <w:rPr>
      <w:rFonts w:ascii="Arial" w:eastAsia="DengXian" w:hAnsi="Arial"/>
      <w:sz w:val="18"/>
      <w:lang w:eastAsia="en-GB"/>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DengXian" w:hAnsi="Times New Roman Bold"/>
      <w:b/>
      <w:lang w:eastAsia="en-G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pPr>
    <w:rPr>
      <w:rFonts w:eastAsia="DengXian"/>
      <w:caps/>
      <w:lang w:eastAsia="en-GB"/>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lang w:eastAsia="en-GB"/>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pPr>
    <w:rPr>
      <w:rFonts w:eastAsia="DengXian"/>
      <w:lang w:eastAsia="en-GB"/>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pPr>
    <w:rPr>
      <w:rFonts w:eastAsia="DengXian"/>
      <w:caps/>
      <w:lang w:eastAsia="en-GB"/>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DengXian" w:hAnsi="Times New Roman Bold"/>
      <w:b/>
      <w:lang w:eastAsia="en-GB"/>
    </w:rPr>
  </w:style>
  <w:style w:type="paragraph" w:customStyle="1" w:styleId="Rientra1">
    <w:name w:val="Rientra1"/>
    <w:basedOn w:val="Normal"/>
    <w:uiPriority w:val="99"/>
    <w:qFormat/>
    <w:pPr>
      <w:numPr>
        <w:numId w:val="19"/>
      </w:numPr>
      <w:tabs>
        <w:tab w:val="left" w:pos="0"/>
        <w:tab w:val="left" w:pos="360"/>
      </w:tabs>
      <w:suppressAutoHyphens/>
      <w:overflowPunct w:val="0"/>
      <w:autoSpaceDE w:val="0"/>
      <w:autoSpaceDN w:val="0"/>
      <w:adjustRightInd w:val="0"/>
      <w:spacing w:before="60" w:after="60"/>
      <w:jc w:val="both"/>
    </w:pPr>
    <w:rPr>
      <w:rFonts w:eastAsia="SimSun"/>
      <w:lang w:eastAsia="en-GB"/>
    </w:rPr>
  </w:style>
  <w:style w:type="paragraph" w:customStyle="1" w:styleId="Tablefin">
    <w:name w:val="Table_fin"/>
    <w:basedOn w:val="Normal"/>
    <w:next w:val="Normal"/>
    <w:uiPriority w:val="99"/>
    <w:qFormat/>
    <w:pPr>
      <w:suppressAutoHyphens/>
      <w:overflowPunct w:val="0"/>
      <w:autoSpaceDE w:val="0"/>
      <w:autoSpaceDN w:val="0"/>
      <w:adjustRightInd w:val="0"/>
      <w:spacing w:after="0"/>
      <w:jc w:val="both"/>
    </w:pPr>
    <w:rPr>
      <w:rFonts w:eastAsia="Batang"/>
      <w:lang w:eastAsia="en-GB"/>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qFormat/>
    <w:pPr>
      <w:keepNext/>
      <w:overflowPunct w:val="0"/>
      <w:autoSpaceDE w:val="0"/>
      <w:autoSpaceDN w:val="0"/>
      <w:adjustRightInd w:val="0"/>
      <w:spacing w:after="0"/>
      <w:jc w:val="center"/>
    </w:pPr>
    <w:rPr>
      <w:rFonts w:ascii="Arial" w:eastAsia="PMingLiU" w:hAnsi="Arial" w:cs="Arial"/>
      <w:b/>
      <w:bCs/>
      <w:sz w:val="18"/>
      <w:szCs w:val="18"/>
      <w:lang w:eastAsia="zh-TW"/>
    </w:rPr>
  </w:style>
  <w:style w:type="paragraph" w:customStyle="1" w:styleId="tac0">
    <w:name w:val="tac"/>
    <w:basedOn w:val="Normal"/>
    <w:uiPriority w:val="99"/>
    <w:qFormat/>
    <w:pPr>
      <w:keepNext/>
      <w:overflowPunct w:val="0"/>
      <w:autoSpaceDE w:val="0"/>
      <w:autoSpaceDN w:val="0"/>
      <w:adjustRightInd w:val="0"/>
      <w:spacing w:after="0"/>
      <w:jc w:val="center"/>
    </w:pPr>
    <w:rPr>
      <w:rFonts w:ascii="Arial" w:eastAsia="PMingLiU" w:hAnsi="Arial" w:cs="Arial"/>
      <w:sz w:val="18"/>
      <w:szCs w:val="18"/>
      <w:lang w:eastAsia="zh-TW"/>
    </w:rPr>
  </w:style>
  <w:style w:type="paragraph" w:customStyle="1" w:styleId="TdocHeader2">
    <w:name w:val="Tdoc_Header_2"/>
    <w:basedOn w:val="Normal"/>
    <w:uiPriority w:val="99"/>
    <w:qFormat/>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lang w:eastAsia="en-GB"/>
    </w:rPr>
  </w:style>
  <w:style w:type="paragraph" w:customStyle="1" w:styleId="Bulletedo1">
    <w:name w:val="Bulleted o 1"/>
    <w:basedOn w:val="Normal"/>
    <w:uiPriority w:val="99"/>
    <w:qFormat/>
    <w:pPr>
      <w:numPr>
        <w:numId w:val="20"/>
      </w:numPr>
      <w:overflowPunct w:val="0"/>
      <w:autoSpaceDE w:val="0"/>
      <w:autoSpaceDN w:val="0"/>
      <w:adjustRightInd w:val="0"/>
      <w:spacing w:before="120" w:after="120"/>
    </w:pPr>
    <w:rPr>
      <w:rFonts w:eastAsia="Yu Mincho"/>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91">
    <w:name w:val="目次 91"/>
    <w:basedOn w:val="TOC8"/>
    <w:uiPriority w:val="99"/>
    <w:qFormat/>
    <w:pPr>
      <w:keepNext w:val="0"/>
      <w:overflowPunct w:val="0"/>
      <w:autoSpaceDE w:val="0"/>
      <w:autoSpaceDN w:val="0"/>
      <w:adjustRightInd w:val="0"/>
      <w:ind w:left="1418" w:hanging="1418"/>
    </w:pPr>
    <w:rPr>
      <w:rFonts w:eastAsia="MS Mincho"/>
      <w:lang w:val="en-US" w:eastAsia="en-GB"/>
    </w:rPr>
  </w:style>
  <w:style w:type="paragraph" w:customStyle="1" w:styleId="14">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15">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qFormat/>
    <w:locked/>
    <w:rPr>
      <w:rFonts w:ascii="Arial" w:eastAsia="MS Mincho" w:hAnsi="Arial" w:cs="Arial"/>
      <w:sz w:val="24"/>
      <w:szCs w:val="24"/>
      <w:lang w:val="en-US"/>
    </w:rPr>
  </w:style>
  <w:style w:type="paragraph" w:customStyle="1" w:styleId="3GPPNormalText">
    <w:name w:val="3GPP Normal Text"/>
    <w:basedOn w:val="BodyText"/>
    <w:link w:val="3GPPNormalTextChar"/>
    <w:qFormat/>
    <w:pPr>
      <w:spacing w:after="120"/>
      <w:ind w:hanging="22"/>
      <w:jc w:val="both"/>
    </w:pPr>
    <w:rPr>
      <w:rFonts w:ascii="Arial" w:eastAsia="MS Mincho" w:hAnsi="Arial" w:cs="Arial"/>
      <w:sz w:val="24"/>
      <w:szCs w:val="24"/>
      <w:lang w:val="en-US"/>
    </w:rPr>
  </w:style>
  <w:style w:type="character" w:customStyle="1" w:styleId="H53GPPChar">
    <w:name w:val="H5 3GPP Char"/>
    <w:link w:val="H53GPP"/>
    <w:qFormat/>
    <w:locked/>
    <w:rPr>
      <w:rFonts w:ascii="Arial" w:eastAsia="Yu Mincho" w:hAnsi="Arial" w:cs="Arial"/>
      <w:sz w:val="22"/>
      <w:szCs w:val="22"/>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Yu Mincho" w:hAnsi="Arial" w:cs="Arial"/>
      <w:sz w:val="22"/>
      <w:szCs w:val="22"/>
      <w:lang w:val="fr-FR" w:eastAsia="fr-FR"/>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Yu Mincho" w:hAnsi="Calibri Light"/>
      <w:b/>
      <w:bCs/>
      <w:kern w:val="28"/>
      <w:sz w:val="32"/>
      <w:szCs w:val="32"/>
      <w:lang w:eastAsia="ko-KR"/>
    </w:rPr>
  </w:style>
  <w:style w:type="paragraph" w:customStyle="1" w:styleId="17">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Yu Mincho" w:hAnsi="Calibri Light"/>
      <w:b/>
      <w:bCs/>
      <w:kern w:val="28"/>
      <w:sz w:val="32"/>
      <w:szCs w:val="32"/>
      <w:lang w:eastAsia="ko-KR"/>
    </w:rPr>
  </w:style>
  <w:style w:type="paragraph" w:customStyle="1" w:styleId="18">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Yu Mincho"/>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Yu Mincho"/>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character" w:customStyle="1" w:styleId="Doc-text2Char">
    <w:name w:val="Doc-text2 Char"/>
    <w:link w:val="Doc-text2"/>
    <w:qFormat/>
    <w:locked/>
    <w:rPr>
      <w:rFonts w:ascii="Arial" w:eastAsia="MS Mincho" w:hAnsi="Arial" w:cs="Arial"/>
      <w:lang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Yu Mincho"/>
      <w:sz w:val="24"/>
      <w:lang w:val="fr-FR" w:eastAsia="en-GB"/>
    </w:rPr>
  </w:style>
  <w:style w:type="paragraph" w:customStyle="1" w:styleId="Observation">
    <w:name w:val="Observation"/>
    <w:basedOn w:val="Normal"/>
    <w:uiPriority w:val="99"/>
    <w:qFormat/>
    <w:pPr>
      <w:numPr>
        <w:numId w:val="21"/>
      </w:numPr>
      <w:tabs>
        <w:tab w:val="left" w:pos="1701"/>
      </w:tabs>
      <w:overflowPunct w:val="0"/>
      <w:autoSpaceDE w:val="0"/>
      <w:autoSpaceDN w:val="0"/>
      <w:adjustRightInd w:val="0"/>
      <w:spacing w:before="120" w:after="120"/>
      <w:jc w:val="both"/>
    </w:pPr>
    <w:rPr>
      <w:rFonts w:ascii="Arial" w:eastAsia="Yu Mincho" w:hAnsi="Arial"/>
      <w:b/>
      <w:bCs/>
      <w:lang w:eastAsia="en-GB"/>
    </w:rPr>
  </w:style>
  <w:style w:type="character" w:customStyle="1" w:styleId="Header-3gppTdocChar">
    <w:name w:val="Header-3gpp Tdoc Char"/>
    <w:link w:val="Header-3gppTdoc"/>
    <w:qFormat/>
    <w:locked/>
    <w:rPr>
      <w:rFonts w:ascii="Arial" w:eastAsia="MS Mincho" w:hAnsi="Arial" w:cs="Arial"/>
      <w:b/>
      <w:sz w:val="24"/>
      <w:szCs w:val="24"/>
      <w:lang w:val="en-US"/>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fr-FR"/>
    </w:rPr>
  </w:style>
  <w:style w:type="paragraph" w:customStyle="1" w:styleId="19">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SimSun"/>
      <w:i/>
      <w:iCs/>
      <w:color w:val="5B9BD5"/>
      <w:lang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41">
    <w:name w:val="修订4"/>
    <w:uiPriority w:val="99"/>
    <w:semiHidden/>
    <w:qFormat/>
    <w:pPr>
      <w:autoSpaceDN w:val="0"/>
    </w:pPr>
    <w:rPr>
      <w:rFonts w:ascii="Times New Roman" w:eastAsia="Batang" w:hAnsi="Times New Roman"/>
      <w:lang w:val="en-GB" w:eastAsia="en-US"/>
    </w:rPr>
  </w:style>
  <w:style w:type="paragraph" w:customStyle="1" w:styleId="NormalWeb1">
    <w:name w:val="Normal (Web)1"/>
    <w:basedOn w:val="Normal"/>
    <w:next w:val="NormalWeb"/>
    <w:uiPriority w:val="99"/>
    <w:qFormat/>
    <w:pPr>
      <w:overflowPunct w:val="0"/>
      <w:autoSpaceDE w:val="0"/>
      <w:autoSpaceDN w:val="0"/>
      <w:adjustRightInd w:val="0"/>
      <w:spacing w:before="100" w:beforeAutospacing="1" w:after="100" w:afterAutospacing="1"/>
    </w:pPr>
    <w:rPr>
      <w:rFonts w:eastAsia="DengXian"/>
      <w:sz w:val="24"/>
      <w:szCs w:val="24"/>
      <w:lang w:val="en-US" w:eastAsia="en-GB"/>
    </w:rPr>
  </w:style>
  <w:style w:type="paragraph" w:customStyle="1" w:styleId="BodyText1">
    <w:name w:val="Body Text1"/>
    <w:basedOn w:val="Normal"/>
    <w:next w:val="BodyText"/>
    <w:uiPriority w:val="99"/>
    <w:qFormat/>
    <w:pPr>
      <w:overflowPunct w:val="0"/>
      <w:autoSpaceDE w:val="0"/>
      <w:autoSpaceDN w:val="0"/>
      <w:adjustRightInd w:val="0"/>
      <w:spacing w:after="120"/>
    </w:pPr>
    <w:rPr>
      <w:rFonts w:eastAsia="DengXian"/>
      <w:lang w:eastAsia="fr-FR"/>
    </w:rPr>
  </w:style>
  <w:style w:type="paragraph" w:customStyle="1" w:styleId="Caption4">
    <w:name w:val="Caption4"/>
    <w:basedOn w:val="Normal"/>
    <w:next w:val="Normal"/>
    <w:uiPriority w:val="35"/>
    <w:qFormat/>
    <w:pPr>
      <w:overflowPunct w:val="0"/>
      <w:autoSpaceDE w:val="0"/>
      <w:autoSpaceDN w:val="0"/>
      <w:adjustRightInd w:val="0"/>
      <w:spacing w:after="200"/>
    </w:pPr>
    <w:rPr>
      <w:rFonts w:eastAsia="Yu Mincho"/>
      <w:i/>
      <w:iCs/>
      <w:color w:val="44546A"/>
      <w:sz w:val="18"/>
      <w:szCs w:val="18"/>
      <w:lang w:eastAsia="en-GB"/>
    </w:rPr>
  </w:style>
  <w:style w:type="character" w:styleId="PlaceholderText">
    <w:name w:val="Placeholder Text"/>
    <w:uiPriority w:val="99"/>
    <w:semiHidden/>
    <w:qFormat/>
    <w:rPr>
      <w:color w:val="808080"/>
    </w:rPr>
  </w:style>
  <w:style w:type="character" w:customStyle="1" w:styleId="IntenseEmphasis1">
    <w:name w:val="Intense Emphasis1"/>
    <w:uiPriority w:val="21"/>
    <w:qFormat/>
    <w:rPr>
      <w:b/>
      <w:bCs/>
      <w:i/>
      <w:iCs/>
      <w:color w:val="4F81BD"/>
    </w:rPr>
  </w:style>
  <w:style w:type="character" w:customStyle="1" w:styleId="SubtleReference1">
    <w:name w:val="Subtle Reference1"/>
    <w:uiPriority w:val="31"/>
    <w:qFormat/>
    <w:rPr>
      <w:smallCaps/>
      <w:color w:val="5A5A5A"/>
    </w:rPr>
  </w:style>
  <w:style w:type="character" w:customStyle="1" w:styleId="IntenseReference1">
    <w:name w:val="Intense Reference1"/>
    <w:qFormat/>
    <w:rPr>
      <w:b/>
      <w:smallCaps/>
      <w:color w:val="C0504D"/>
      <w:spacing w:val="5"/>
      <w:u w:val="single"/>
    </w:rPr>
  </w:style>
  <w:style w:type="character" w:customStyle="1" w:styleId="UnresolvedMention1">
    <w:name w:val="Unresolved Mention1"/>
    <w:basedOn w:val="DefaultParagraphFont"/>
    <w:uiPriority w:val="99"/>
    <w:rPr>
      <w:color w:val="605E5C"/>
      <w:shd w:val="clear" w:color="auto" w:fill="E1DFDD"/>
    </w:rPr>
  </w:style>
  <w:style w:type="character" w:customStyle="1" w:styleId="TALChar">
    <w:name w:val="TAL Char"/>
    <w:qFormat/>
    <w:rPr>
      <w:rFonts w:ascii="Arial" w:hAnsi="Arial" w:cs="Arial" w:hint="default"/>
      <w:sz w:val="18"/>
      <w:lang w:val="en-GB" w:eastAsia="en-US"/>
    </w:rPr>
  </w:style>
  <w:style w:type="character" w:customStyle="1" w:styleId="FigureTitleChar">
    <w:name w:val="Figure Title Char"/>
    <w:rPr>
      <w:rFonts w:ascii="Arial" w:hAnsi="Arial" w:cs="Arial" w:hint="default"/>
      <w:lang w:val="en-GB" w:eastAsia="en-US" w:bidi="ar-SA"/>
    </w:rPr>
  </w:style>
  <w:style w:type="character" w:customStyle="1" w:styleId="B1Char">
    <w:name w:val="B1 Char"/>
    <w:qFormat/>
    <w:rPr>
      <w:lang w:val="en-GB" w:eastAsia="en-US" w:bidi="ar-SA"/>
    </w:rPr>
  </w:style>
  <w:style w:type="character" w:customStyle="1" w:styleId="p1">
    <w:name w:val="p1"/>
    <w:rPr>
      <w:vanish/>
    </w:rPr>
  </w:style>
  <w:style w:type="character" w:customStyle="1" w:styleId="e-031">
    <w:name w:val="e-031"/>
    <w:rPr>
      <w:i/>
      <w:iCs/>
    </w:rPr>
  </w:style>
  <w:style w:type="character" w:customStyle="1" w:styleId="CharChar12">
    <w:name w:val="Char Char12"/>
    <w:qFormat/>
    <w:locked/>
    <w:rPr>
      <w:rFonts w:ascii="Arial" w:hAnsi="Arial" w:cs="Arial" w:hint="default"/>
      <w:b/>
      <w:sz w:val="18"/>
      <w:lang w:val="en-GB" w:bidi="ar-SA"/>
    </w:rPr>
  </w:style>
  <w:style w:type="character" w:customStyle="1" w:styleId="CharChar5">
    <w:name w:val="Char Char5"/>
    <w:rPr>
      <w:lang w:val="en-GB" w:eastAsia="ja-JP" w:bidi="ar-SA"/>
    </w:rPr>
  </w:style>
  <w:style w:type="character" w:customStyle="1" w:styleId="msoins0">
    <w:name w:val="msoins"/>
    <w:basedOn w:val="DefaultParagraphFont"/>
    <w:qFormat/>
  </w:style>
  <w:style w:type="character" w:customStyle="1" w:styleId="CharChar1">
    <w:name w:val="Char Char1"/>
    <w:qFormat/>
    <w:rPr>
      <w:lang w:val="en-GB" w:eastAsia="ja-JP" w:bidi="ar-SA"/>
    </w:rPr>
  </w:style>
  <w:style w:type="character" w:customStyle="1" w:styleId="btChar1">
    <w:name w:val="bt Char1"/>
    <w:qFormat/>
    <w:rPr>
      <w:lang w:val="en-GB" w:eastAsia="ja-JP"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AL1">
    <w:name w:val="TAL (文字)"/>
    <w:qFormat/>
    <w:rPr>
      <w:rFonts w:ascii="Arial" w:hAnsi="Arial" w:cs="Arial" w:hint="default"/>
      <w:sz w:val="18"/>
      <w:lang w:val="en-GB" w:eastAsia="ja-JP" w:bidi="ar-SA"/>
    </w:rPr>
  </w:style>
  <w:style w:type="character" w:customStyle="1" w:styleId="T1Char">
    <w:name w:val="T1 Char"/>
    <w:basedOn w:val="H6Char"/>
    <w:qFormat/>
    <w:rPr>
      <w:rFonts w:ascii="Arial" w:hAnsi="Arial"/>
      <w:lang w:val="en-GB" w:eastAsia="en-US"/>
    </w:rPr>
  </w:style>
  <w:style w:type="character" w:customStyle="1" w:styleId="T1Char1">
    <w:name w:val="T1 Char1"/>
    <w:basedOn w:val="H6Char"/>
    <w:qFormat/>
    <w:rPr>
      <w:rFonts w:ascii="Arial" w:hAnsi="Arial"/>
      <w:lang w:val="en-GB" w:eastAsia="en-US"/>
    </w:rPr>
  </w:style>
  <w:style w:type="character" w:customStyle="1" w:styleId="Head2AChar1">
    <w:name w:val="Head2A Char1"/>
    <w:qFormat/>
    <w:rPr>
      <w:rFonts w:ascii="Arial" w:hAnsi="Arial" w:cs="Arial" w:hint="default"/>
      <w:sz w:val="32"/>
      <w:lang w:val="en-GB" w:eastAsia="en-US" w:bidi="ar-SA"/>
    </w:rPr>
  </w:style>
  <w:style w:type="character" w:customStyle="1" w:styleId="NMPHeading1Char1">
    <w:name w:val="NMP Heading 1 Char1"/>
    <w:qFormat/>
    <w:rPr>
      <w:rFonts w:ascii="Arial" w:hAnsi="Arial" w:cs="Arial" w:hint="default"/>
      <w:sz w:val="36"/>
      <w:lang w:val="en-GB" w:eastAsia="en-US" w:bidi="ar-SA"/>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h4Char1">
    <w:name w:val="h4 Char1"/>
    <w:qFormat/>
    <w:rPr>
      <w:rFonts w:ascii="Arial" w:eastAsia="MS Mincho" w:hAnsi="Arial" w:cs="Arial" w:hint="default"/>
      <w:sz w:val="24"/>
      <w:lang w:val="en-GB" w:eastAsia="en-US" w:bidi="ar-SA"/>
    </w:rPr>
  </w:style>
  <w:style w:type="character" w:customStyle="1" w:styleId="T1Char2">
    <w:name w:val="T1 Char2"/>
    <w:basedOn w:val="H6Char"/>
    <w:qFormat/>
    <w:rPr>
      <w:rFonts w:ascii="Arial" w:hAnsi="Arial"/>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h5Char2">
    <w:name w:val="h5 Char2"/>
    <w:qFormat/>
    <w:rPr>
      <w:rFonts w:ascii="Arial" w:hAnsi="Arial" w:cs="Arial" w:hint="default"/>
      <w:sz w:val="22"/>
      <w:lang w:val="en-GB" w:eastAsia="ja-JP" w:bidi="ar-SA"/>
    </w:rPr>
  </w:style>
  <w:style w:type="character" w:customStyle="1" w:styleId="h4Char2">
    <w:name w:val="h4 Char2"/>
    <w:qFormat/>
    <w:rPr>
      <w:rFonts w:ascii="Arial" w:hAnsi="Arial" w:cs="Arial" w:hint="default"/>
      <w:sz w:val="24"/>
      <w:lang w:val="en-GB"/>
    </w:rPr>
  </w:style>
  <w:style w:type="character" w:customStyle="1" w:styleId="MTEquationSection">
    <w:name w:val="MTEquationSection"/>
    <w:qFormat/>
    <w:rPr>
      <w:color w:val="FF0000"/>
      <w:lang w:eastAsia="en-US"/>
    </w:rPr>
  </w:style>
  <w:style w:type="character" w:customStyle="1" w:styleId="superscript">
    <w:name w:val="superscript"/>
    <w:qFormat/>
    <w:rPr>
      <w:rFonts w:ascii="Bookman" w:hAnsi="Bookman" w:hint="default"/>
      <w:position w:val="6"/>
      <w:sz w:val="18"/>
    </w:rPr>
  </w:style>
  <w:style w:type="character" w:customStyle="1" w:styleId="NOChar1">
    <w:name w:val="NO Char1"/>
    <w:qFormat/>
    <w:rPr>
      <w:rFonts w:ascii="MS Mincho" w:eastAsia="MS Mincho" w:hAnsi="MS Mincho" w:hint="eastAsia"/>
      <w:lang w:val="en-GB" w:eastAsia="en-US" w:bidi="ar-SA"/>
    </w:rPr>
  </w:style>
  <w:style w:type="character" w:customStyle="1" w:styleId="Underrubrik2Char2">
    <w:name w:val="Underrubrik2 Char2"/>
    <w:qFormat/>
    <w:rPr>
      <w:rFonts w:ascii="Arial" w:hAnsi="Arial" w:cs="Arial" w:hint="default"/>
      <w:sz w:val="28"/>
      <w:lang w:val="en-GB" w:eastAsia="en-US" w:bidi="ar-SA"/>
    </w:rPr>
  </w:style>
  <w:style w:type="character" w:customStyle="1" w:styleId="btChar4">
    <w:name w:val="bt Char4"/>
    <w:rPr>
      <w:rFonts w:ascii="MS Mincho" w:eastAsia="MS Mincho" w:hAnsi="MS Mincho" w:hint="eastAsia"/>
      <w:sz w:val="24"/>
      <w:lang w:val="en-US" w:eastAsia="en-US" w:bidi="ar-SA"/>
    </w:rPr>
  </w:style>
  <w:style w:type="character" w:customStyle="1" w:styleId="capCharChar2">
    <w:name w:val="cap Char Char2"/>
    <w:qFormat/>
    <w:rPr>
      <w:b/>
      <w:lang w:val="en-GB" w:eastAsia="en-GB" w:bidi="ar-SA"/>
    </w:rPr>
  </w:style>
  <w:style w:type="character" w:customStyle="1" w:styleId="Heading1Char1">
    <w:name w:val="Heading 1 Char1"/>
    <w:uiPriority w:val="99"/>
    <w:qFormat/>
    <w:rPr>
      <w:rFonts w:ascii="Arial" w:hAnsi="Arial" w:cs="Arial" w:hint="default"/>
      <w:sz w:val="36"/>
      <w:lang w:val="en-GB" w:eastAsia="en-US"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ps">
    <w:name w:val="hps"/>
  </w:style>
  <w:style w:type="character" w:customStyle="1" w:styleId="UnresolvedMention2">
    <w:name w:val="Unresolved Mention2"/>
    <w:uiPriority w:val="99"/>
    <w:qFormat/>
    <w:rPr>
      <w:color w:val="808080"/>
      <w:shd w:val="clear" w:color="auto" w:fill="E6E6E6"/>
    </w:rPr>
  </w:style>
  <w:style w:type="character" w:customStyle="1" w:styleId="EXCar">
    <w:name w:val="EX Car"/>
    <w:qFormat/>
    <w:rPr>
      <w:lang w:val="en-GB" w:eastAsia="en-US"/>
    </w:rPr>
  </w:style>
  <w:style w:type="character" w:customStyle="1" w:styleId="HeadingChar">
    <w:name w:val="Heading Char"/>
    <w:qFormat/>
    <w:rPr>
      <w:rFonts w:ascii="Arial" w:eastAsia="SimSun" w:hAnsi="Arial" w:cs="Arial" w:hint="default"/>
      <w:b/>
      <w:sz w:val="22"/>
    </w:rPr>
  </w:style>
  <w:style w:type="character" w:customStyle="1" w:styleId="EditorsNoteChar">
    <w:name w:val="Editor's Note Char"/>
    <w:qFormat/>
    <w:rPr>
      <w:rFonts w:ascii="Times New Roman" w:hAnsi="Times New Roman" w:cs="Times New Roman" w:hint="default"/>
      <w:color w:val="FF0000"/>
      <w:lang w:val="en-GB" w:eastAsia="en-US"/>
    </w:rPr>
  </w:style>
  <w:style w:type="character" w:customStyle="1" w:styleId="normaltextrun">
    <w:name w:val="normaltextrun"/>
    <w:basedOn w:val="DefaultParagraphFont"/>
    <w:qFormat/>
  </w:style>
  <w:style w:type="character" w:customStyle="1" w:styleId="eop">
    <w:name w:val="eop"/>
    <w:basedOn w:val="DefaultParagraphFont"/>
  </w:style>
  <w:style w:type="character" w:customStyle="1" w:styleId="B3Char">
    <w:name w:val="B3 Char"/>
    <w:qFormat/>
    <w:locked/>
    <w:rPr>
      <w:rFonts w:ascii="Times New Roman" w:hAnsi="Times New Roman" w:cs="Times New Roman" w:hint="default"/>
      <w:lang w:val="en-GB" w:eastAsia="en-US"/>
    </w:rPr>
  </w:style>
  <w:style w:type="character" w:customStyle="1" w:styleId="msoins00">
    <w:name w:val="msoins0"/>
    <w:qFormat/>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DefaultParagraphFont"/>
    <w:qFormat/>
  </w:style>
  <w:style w:type="character" w:customStyle="1" w:styleId="B1Zchn">
    <w:name w:val="B1 Zchn"/>
    <w:qFormat/>
    <w:rPr>
      <w:rFonts w:ascii="Times New Roman" w:hAnsi="Times New Roman" w:cs="Times New Roman" w:hint="default"/>
      <w:lang w:val="en-GB"/>
    </w:rPr>
  </w:style>
  <w:style w:type="character" w:customStyle="1" w:styleId="1b">
    <w:name w:val="未处理的提及1"/>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character" w:customStyle="1" w:styleId="22">
    <w:name w:val="未处理的提及2"/>
    <w:uiPriority w:val="99"/>
    <w:semiHidden/>
    <w:qFormat/>
    <w:rPr>
      <w:color w:val="808080"/>
      <w:shd w:val="clear" w:color="auto" w:fill="E6E6E6"/>
    </w:rPr>
  </w:style>
  <w:style w:type="character" w:customStyle="1" w:styleId="Char1">
    <w:name w:val="注释标题 Char1"/>
    <w:uiPriority w:val="99"/>
    <w:semiHidden/>
    <w:rPr>
      <w:rFonts w:ascii="Times New Roman" w:hAnsi="Times New Roman" w:cs="Times New Roman" w:hint="default"/>
      <w:lang w:val="en-GB" w:eastAsia="en-US"/>
    </w:rPr>
  </w:style>
  <w:style w:type="character" w:customStyle="1" w:styleId="href">
    <w:name w:val="href"/>
    <w:qFormat/>
  </w:style>
  <w:style w:type="character" w:customStyle="1" w:styleId="st">
    <w:name w:val="st"/>
    <w:qFormat/>
  </w:style>
  <w:style w:type="character" w:customStyle="1" w:styleId="capChar6">
    <w:name w:val="cap Char6"/>
    <w:qFormat/>
    <w:rPr>
      <w:b/>
      <w:lang w:val="en-GB" w:eastAsia="en-US" w:bidi="ar-SA"/>
    </w:rPr>
  </w:style>
  <w:style w:type="character" w:customStyle="1" w:styleId="st1">
    <w:name w:val="st1"/>
    <w:qFormat/>
  </w:style>
  <w:style w:type="character" w:customStyle="1" w:styleId="a4">
    <w:name w:val="首标题"/>
    <w:qFormat/>
    <w:rPr>
      <w:rFonts w:ascii="Arial" w:eastAsia="SimSun" w:hAnsi="Arial" w:cs="Arial" w:hint="default"/>
      <w:sz w:val="24"/>
      <w:lang w:val="en-US" w:eastAsia="zh-CN" w:bidi="ar-SA"/>
    </w:rPr>
  </w:style>
  <w:style w:type="character" w:customStyle="1" w:styleId="apple-converted-space">
    <w:name w:val="apple-converted-space"/>
    <w:qFormat/>
  </w:style>
  <w:style w:type="character" w:customStyle="1" w:styleId="CharChar3">
    <w:name w:val="Char Char3"/>
    <w:qFormat/>
    <w:rPr>
      <w:rFonts w:ascii="Arial" w:hAnsi="Arial" w:cs="Arial" w:hint="default"/>
      <w:sz w:val="28"/>
      <w:lang w:val="en-GB" w:eastAsia="ko-KR" w:bidi="ar-SA"/>
    </w:rPr>
  </w:style>
  <w:style w:type="character" w:customStyle="1" w:styleId="CharChar31">
    <w:name w:val="Char Char31"/>
    <w:qFormat/>
    <w:rPr>
      <w:rFonts w:ascii="Arial" w:hAnsi="Arial" w:cs="Arial" w:hint="default"/>
      <w:sz w:val="28"/>
      <w:lang w:val="en-GB" w:eastAsia="ko-KR" w:bidi="ar-SA"/>
    </w:rPr>
  </w:style>
  <w:style w:type="character" w:customStyle="1" w:styleId="SubtitleChar1">
    <w:name w:val="Subtitle Char1"/>
    <w:qFormat/>
    <w:rPr>
      <w:rFonts w:ascii="Calibri" w:eastAsia="DengXian" w:hAnsi="Calibri" w:cs="Times New Roman" w:hint="default"/>
      <w:color w:val="5A5A5A"/>
      <w:spacing w:val="15"/>
      <w:sz w:val="22"/>
      <w:szCs w:val="22"/>
      <w:lang w:val="en-GB" w:eastAsia="en-US"/>
    </w:rPr>
  </w:style>
  <w:style w:type="character" w:customStyle="1" w:styleId="CharChar34">
    <w:name w:val="Char Char34"/>
    <w:qFormat/>
    <w:rPr>
      <w:rFonts w:ascii="Arial" w:hAnsi="Arial" w:cs="Arial" w:hint="default"/>
      <w:sz w:val="28"/>
      <w:lang w:val="en-GB" w:eastAsia="ko-KR" w:bidi="ar-SA"/>
    </w:rPr>
  </w:style>
  <w:style w:type="character" w:customStyle="1" w:styleId="CharChar33">
    <w:name w:val="Char Char33"/>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Char10">
    <w:name w:val="副标题 Char1"/>
    <w:qFormat/>
    <w:rPr>
      <w:rFonts w:ascii="Calibri Light" w:eastAsia="SimSun" w:hAnsi="Calibri Light" w:cs="Times New Roman" w:hint="default"/>
      <w:b/>
      <w:bCs/>
      <w:kern w:val="28"/>
      <w:sz w:val="32"/>
      <w:szCs w:val="32"/>
      <w:lang w:val="en-GB" w:eastAsia="en-US"/>
    </w:rPr>
  </w:style>
  <w:style w:type="character" w:customStyle="1" w:styleId="Char11">
    <w:name w:val="明显引用 Char1"/>
    <w:uiPriority w:val="30"/>
    <w:qFormat/>
    <w:rPr>
      <w:rFonts w:ascii="Times New Roman" w:hAnsi="Times New Roman" w:cs="Times New Roman" w:hint="default"/>
      <w:i/>
      <w:iCs/>
      <w:color w:val="4472C4"/>
      <w:lang w:val="en-GB" w:eastAsia="en-US"/>
    </w:rPr>
  </w:style>
  <w:style w:type="character" w:customStyle="1" w:styleId="SubtitleChar2">
    <w:name w:val="Subtitle Char2"/>
    <w:qFormat/>
    <w:rPr>
      <w:rFonts w:ascii="Calibri" w:eastAsia="DengXian" w:hAnsi="Calibri" w:cs="Times New Roman" w:hint="default"/>
      <w:color w:val="5A5A5A"/>
      <w:spacing w:val="15"/>
      <w:sz w:val="22"/>
      <w:szCs w:val="22"/>
      <w:lang w:val="en-GB" w:eastAsia="en-US"/>
    </w:rPr>
  </w:style>
  <w:style w:type="character" w:customStyle="1" w:styleId="IntenseQuoteChar1">
    <w:name w:val="Intense Quote Char1"/>
    <w:uiPriority w:val="30"/>
    <w:qFormat/>
    <w:rPr>
      <w:rFonts w:ascii="Times New Roman" w:hAnsi="Times New Roman" w:cs="Times New Roman" w:hint="default"/>
      <w:i/>
      <w:iCs/>
      <w:color w:val="4472C4"/>
      <w:lang w:val="en-GB" w:eastAsia="en-US"/>
    </w:rPr>
  </w:style>
  <w:style w:type="paragraph" w:customStyle="1" w:styleId="NumberedList">
    <w:name w:val="Numbered List"/>
    <w:basedOn w:val="Para1"/>
    <w:link w:val="NumberedListChar"/>
    <w:uiPriority w:val="99"/>
    <w:qFormat/>
    <w:pPr>
      <w:tabs>
        <w:tab w:val="left" w:pos="360"/>
      </w:tabs>
      <w:ind w:left="360" w:hanging="360"/>
    </w:pPr>
  </w:style>
  <w:style w:type="character" w:customStyle="1" w:styleId="NumberedListChar">
    <w:name w:val="Numbered List Char"/>
    <w:link w:val="NumberedList"/>
    <w:uiPriority w:val="99"/>
    <w:qFormat/>
    <w:locked/>
    <w:rPr>
      <w:rFonts w:ascii="Times New Roman" w:eastAsia="MS Mincho" w:hAnsi="Times New Roman"/>
      <w:lang w:val="en-US" w:eastAsia="en-GB"/>
    </w:rPr>
  </w:style>
  <w:style w:type="character" w:customStyle="1" w:styleId="11Char">
    <w:name w:val="1.1 Char"/>
    <w:qFormat/>
    <w:rPr>
      <w:rFonts w:ascii="Arial" w:eastAsia="MS Mincho" w:hAnsi="Arial" w:cs="Times New Roman" w:hint="default"/>
      <w:b/>
      <w:bCs/>
      <w:sz w:val="24"/>
      <w:szCs w:val="26"/>
      <w:lang w:eastAsia="en-US"/>
    </w:rPr>
  </w:style>
  <w:style w:type="character" w:customStyle="1" w:styleId="1c">
    <w:name w:val="明显强调1"/>
    <w:uiPriority w:val="21"/>
    <w:qFormat/>
    <w:rPr>
      <w:b/>
      <w:bCs/>
      <w:i/>
      <w:iCs/>
      <w:color w:val="4F81BD"/>
    </w:rPr>
  </w:style>
  <w:style w:type="character" w:customStyle="1" w:styleId="Char2">
    <w:name w:val="明显引用 Char2"/>
    <w:uiPriority w:val="30"/>
    <w:qFormat/>
    <w:rPr>
      <w:rFonts w:ascii="Times New Roman" w:hAnsi="Times New Roman" w:cs="Times New Roman" w:hint="default"/>
      <w:i/>
      <w:iCs/>
      <w:color w:val="4472C4"/>
      <w:lang w:val="en-GB" w:eastAsia="en-US"/>
    </w:rPr>
  </w:style>
  <w:style w:type="character" w:customStyle="1" w:styleId="Char3">
    <w:name w:val="明显引用 Char3"/>
    <w:uiPriority w:val="30"/>
    <w:qFormat/>
    <w:rPr>
      <w:rFonts w:ascii="Times New Roman" w:hAnsi="Times New Roman" w:cs="Times New Roman" w:hint="default"/>
      <w:i/>
      <w:iCs/>
      <w:color w:val="4472C4"/>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d">
    <w:name w:val="副標題 字元1"/>
    <w:qFormat/>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qFormat/>
    <w:rPr>
      <w:rFonts w:ascii="Times New Roman" w:hAnsi="Times New Roman" w:cs="Times New Roman" w:hint="default"/>
      <w:i/>
      <w:iCs/>
      <w:color w:val="4F81BD"/>
      <w:lang w:val="en-GB" w:eastAsia="en-US"/>
    </w:rPr>
  </w:style>
  <w:style w:type="table" w:customStyle="1" w:styleId="TableGrid1">
    <w:name w:val="Table Grid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Pr>
      <w:rFonts w:ascii="Times New Roman" w:eastAsia="MS Mincho" w:hAnsi="Times New Roman"/>
      <w:lang w:eastAsia="en-US"/>
    </w:rPr>
    <w:tblPr/>
  </w:style>
  <w:style w:type="table" w:customStyle="1" w:styleId="Tabellengitternetz11">
    <w:name w:val="Tabellengitternetz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lang w:val="en-GB" w:eastAsia="en-GB"/>
    </w:rPr>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uiPriority w:val="39"/>
    <w:qFormat/>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eastAsia="en-US"/>
    </w:rPr>
    <w:tblPr/>
  </w:style>
  <w:style w:type="table" w:customStyle="1" w:styleId="Tabellengitternetz12">
    <w:name w:val="Tabellengitternetz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ellengitternetz13">
    <w:name w:val="Tabellengitternetz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lang w:val="en-GB" w:eastAsia="en-GB"/>
    </w:rPr>
    <w:tblPr/>
  </w:style>
  <w:style w:type="table" w:customStyle="1" w:styleId="Tabellengitternetz111">
    <w:name w:val="Tabellengitternetz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ellengitternetz14">
    <w:name w:val="Tabellengitternetz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Pr>
      <w:rFonts w:ascii="Times New Roman" w:eastAsia="MS Mincho" w:hAnsi="Times New Roman"/>
      <w:lang w:val="en-GB" w:eastAsia="en-GB"/>
    </w:rPr>
    <w:tblPr/>
  </w:style>
  <w:style w:type="table" w:customStyle="1" w:styleId="Tabellengitternetz112">
    <w:name w:val="Tabellengitternetz11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pPr>
      <w:spacing w:before="120"/>
      <w:outlineLvl w:val="2"/>
    </w:pPr>
    <w:rPr>
      <w:sz w:val="28"/>
    </w:rPr>
  </w:style>
  <w:style w:type="character" w:customStyle="1" w:styleId="HTMLAddressChar">
    <w:name w:val="HTML Address Char"/>
    <w:basedOn w:val="DefaultParagraphFont"/>
    <w:link w:val="HTMLAddress"/>
    <w:semiHidden/>
    <w:qFormat/>
    <w:rPr>
      <w:rFonts w:ascii="Times New Roman" w:eastAsia="SimSun" w:hAnsi="Times New Roman"/>
      <w:i/>
      <w:iCs/>
      <w:lang w:val="en-GB" w:eastAsia="en-US"/>
    </w:rPr>
  </w:style>
  <w:style w:type="character" w:customStyle="1" w:styleId="MacroTextChar">
    <w:name w:val="Macro Text Char"/>
    <w:basedOn w:val="DefaultParagraphFont"/>
    <w:link w:val="MacroText"/>
    <w:uiPriority w:val="99"/>
    <w:semiHidden/>
    <w:qFormat/>
    <w:rPr>
      <w:rFonts w:ascii="Courier New" w:eastAsia="SimSun" w:hAnsi="Courier New" w:cs="Courier New"/>
      <w:sz w:val="24"/>
      <w:szCs w:val="24"/>
      <w:lang w:val="en-GB" w:eastAsia="en-US"/>
    </w:rPr>
  </w:style>
  <w:style w:type="character" w:customStyle="1" w:styleId="ClosingChar">
    <w:name w:val="Closing Char"/>
    <w:basedOn w:val="DefaultParagraphFont"/>
    <w:link w:val="Closing"/>
    <w:uiPriority w:val="99"/>
    <w:semiHidden/>
    <w:qFormat/>
    <w:rPr>
      <w:rFonts w:ascii="Times New Roman" w:eastAsia="SimSun" w:hAnsi="Times New Roman"/>
      <w:lang w:val="en-GB" w:eastAsia="en-US"/>
    </w:rPr>
  </w:style>
  <w:style w:type="character" w:customStyle="1" w:styleId="SignatureChar">
    <w:name w:val="Signature Char"/>
    <w:basedOn w:val="DefaultParagraphFont"/>
    <w:link w:val="Signature"/>
    <w:uiPriority w:val="99"/>
    <w:semiHidden/>
    <w:qFormat/>
    <w:rPr>
      <w:rFonts w:ascii="Times New Roman" w:eastAsia="SimSun" w:hAnsi="Times New Roman"/>
      <w:lang w:val="en-GB" w:eastAsia="en-US"/>
    </w:rPr>
  </w:style>
  <w:style w:type="character" w:customStyle="1" w:styleId="MessageHeaderChar">
    <w:name w:val="Message Header Char"/>
    <w:basedOn w:val="DefaultParagraphFont"/>
    <w:link w:val="MessageHeader"/>
    <w:uiPriority w:val="99"/>
    <w:semiHidden/>
    <w:qFormat/>
    <w:rPr>
      <w:rFonts w:ascii="Cambria" w:eastAsia="SimSun" w:hAnsi="Cambria"/>
      <w:sz w:val="24"/>
      <w:szCs w:val="24"/>
      <w:shd w:val="pct20" w:color="auto" w:fill="auto"/>
      <w:lang w:val="en-GB" w:eastAsia="en-US"/>
    </w:rPr>
  </w:style>
  <w:style w:type="character" w:customStyle="1" w:styleId="SalutationChar">
    <w:name w:val="Salutation Char"/>
    <w:basedOn w:val="DefaultParagraphFont"/>
    <w:link w:val="Salutation"/>
    <w:uiPriority w:val="99"/>
    <w:qFormat/>
    <w:rPr>
      <w:rFonts w:ascii="Times New Roman" w:eastAsia="DengXian" w:hAnsi="Times New Roman"/>
      <w:lang w:val="en-US" w:eastAsia="zh-CN"/>
    </w:rPr>
  </w:style>
  <w:style w:type="character" w:customStyle="1" w:styleId="BodyTextFirstIndentChar">
    <w:name w:val="Body Text First Indent Char"/>
    <w:basedOn w:val="BodyTextChar1"/>
    <w:link w:val="BodyTextFirstIndent"/>
    <w:uiPriority w:val="99"/>
    <w:qFormat/>
    <w:rPr>
      <w:rFonts w:ascii="Times New Roman" w:hAnsi="Times New Roman" w:cs="Calibri"/>
      <w:lang w:val="en-GB" w:eastAsia="en-US"/>
    </w:rPr>
  </w:style>
  <w:style w:type="character" w:customStyle="1" w:styleId="BodyTextFirstIndent2Char">
    <w:name w:val="Body Text First Indent 2 Char"/>
    <w:basedOn w:val="BodyTextIndentChar"/>
    <w:link w:val="BodyTextFirstIndent2"/>
    <w:uiPriority w:val="99"/>
    <w:semiHidden/>
    <w:qFormat/>
    <w:rPr>
      <w:rFonts w:ascii="Times New Roman" w:eastAsia="SimSun" w:hAnsi="Times New Roman"/>
      <w:lang w:val="en-GB" w:eastAsia="en-US"/>
    </w:rPr>
  </w:style>
  <w:style w:type="character" w:customStyle="1" w:styleId="E-mailSignatureChar">
    <w:name w:val="E-mail Signature Char"/>
    <w:basedOn w:val="DefaultParagraphFont"/>
    <w:link w:val="E-mailSignature"/>
    <w:uiPriority w:val="99"/>
    <w:semiHidden/>
    <w:qFormat/>
    <w:rPr>
      <w:rFonts w:ascii="Times New Roman" w:eastAsia="SimSun" w:hAnsi="Times New Roman"/>
      <w:lang w:val="en-GB" w:eastAsia="en-US"/>
    </w:rPr>
  </w:style>
  <w:style w:type="paragraph" w:styleId="Quote">
    <w:name w:val="Quote"/>
    <w:basedOn w:val="Normal"/>
    <w:next w:val="Normal"/>
    <w:link w:val="QuoteChar"/>
    <w:uiPriority w:val="29"/>
    <w:qFormat/>
    <w:pPr>
      <w:autoSpaceDN w:val="0"/>
      <w:spacing w:before="200" w:after="160"/>
      <w:ind w:left="864" w:right="864"/>
      <w:jc w:val="center"/>
    </w:pPr>
    <w:rPr>
      <w:rFonts w:eastAsia="DengXian"/>
      <w:i/>
      <w:iCs/>
      <w:color w:val="404040"/>
      <w:lang w:val="en-US" w:eastAsia="zh-CN"/>
    </w:rPr>
  </w:style>
  <w:style w:type="character" w:customStyle="1" w:styleId="QuoteChar">
    <w:name w:val="Quote Char"/>
    <w:basedOn w:val="DefaultParagraphFont"/>
    <w:link w:val="Quote"/>
    <w:uiPriority w:val="29"/>
    <w:qFormat/>
    <w:rPr>
      <w:rFonts w:ascii="Times New Roman" w:eastAsia="DengXian" w:hAnsi="Times New Roman"/>
      <w:i/>
      <w:iCs/>
      <w:color w:val="404040"/>
      <w:lang w:val="en-US" w:eastAsia="zh-CN"/>
    </w:rPr>
  </w:style>
  <w:style w:type="character" w:customStyle="1" w:styleId="ZAChar">
    <w:name w:val="ZA Char"/>
    <w:link w:val="ZA"/>
    <w:uiPriority w:val="99"/>
    <w:qFormat/>
    <w:locked/>
    <w:rPr>
      <w:rFonts w:ascii="Arial" w:hAnsi="Arial"/>
      <w:sz w:val="40"/>
      <w:lang w:val="en-GB" w:eastAsia="en-US"/>
    </w:rPr>
  </w:style>
  <w:style w:type="paragraph" w:customStyle="1" w:styleId="3GPPHeader">
    <w:name w:val="3GPP_Header"/>
    <w:basedOn w:val="Normal"/>
    <w:uiPriority w:val="99"/>
    <w:qFormat/>
    <w:pPr>
      <w:widowControl w:val="0"/>
      <w:tabs>
        <w:tab w:val="left" w:pos="1701"/>
        <w:tab w:val="right" w:pos="9639"/>
      </w:tabs>
      <w:overflowPunct w:val="0"/>
      <w:autoSpaceDE w:val="0"/>
      <w:autoSpaceDN w:val="0"/>
      <w:adjustRightInd w:val="0"/>
      <w:spacing w:after="240"/>
      <w:jc w:val="both"/>
    </w:pPr>
    <w:rPr>
      <w:rFonts w:ascii="Calibri" w:hAnsi="Calibri"/>
      <w:b/>
      <w:kern w:val="2"/>
      <w:sz w:val="24"/>
      <w:szCs w:val="22"/>
      <w:lang w:val="en-US" w:eastAsia="zh-CN"/>
    </w:rPr>
  </w:style>
  <w:style w:type="paragraph" w:customStyle="1" w:styleId="Proposal">
    <w:name w:val="Proposal"/>
    <w:basedOn w:val="Normal"/>
    <w:uiPriority w:val="99"/>
    <w:qFormat/>
    <w:pPr>
      <w:widowControl w:val="0"/>
      <w:numPr>
        <w:numId w:val="22"/>
      </w:numPr>
      <w:overflowPunct w:val="0"/>
      <w:autoSpaceDE w:val="0"/>
      <w:autoSpaceDN w:val="0"/>
      <w:adjustRightInd w:val="0"/>
      <w:spacing w:after="0"/>
      <w:ind w:left="567" w:hanging="283"/>
      <w:jc w:val="both"/>
    </w:pPr>
    <w:rPr>
      <w:rFonts w:ascii="Calibri" w:hAnsi="Calibri"/>
      <w:b/>
      <w:bCs/>
      <w:kern w:val="2"/>
      <w:sz w:val="21"/>
      <w:szCs w:val="22"/>
      <w:lang w:val="en-US" w:eastAsia="zh-CN"/>
    </w:rPr>
  </w:style>
  <w:style w:type="paragraph" w:customStyle="1" w:styleId="a5">
    <w:name w:val="吹き出し"/>
    <w:basedOn w:val="Normal"/>
    <w:uiPriority w:val="99"/>
    <w:semiHidden/>
    <w:qFormat/>
    <w:pPr>
      <w:autoSpaceDN w:val="0"/>
    </w:pPr>
    <w:rPr>
      <w:rFonts w:ascii="Tahoma" w:eastAsia="MS Mincho" w:hAnsi="Tahoma" w:cs="Tahoma"/>
      <w:sz w:val="16"/>
      <w:szCs w:val="16"/>
      <w:lang w:eastAsia="en-GB"/>
    </w:rPr>
  </w:style>
  <w:style w:type="character" w:customStyle="1" w:styleId="B1Car">
    <w:name w:val="B1+ Car"/>
    <w:link w:val="B11"/>
    <w:uiPriority w:val="99"/>
    <w:qFormat/>
    <w:locked/>
    <w:rPr>
      <w:rFonts w:ascii="Times New Roman" w:eastAsia="Yu Mincho" w:hAnsi="Times New Roman"/>
      <w:lang w:val="en-GB" w:eastAsia="ko-KR"/>
    </w:rPr>
  </w:style>
  <w:style w:type="paragraph" w:customStyle="1" w:styleId="TOC10">
    <w:name w:val="TOC 标题1"/>
    <w:basedOn w:val="Heading1"/>
    <w:next w:val="Normal"/>
    <w:uiPriority w:val="39"/>
    <w:qFormat/>
    <w:pPr>
      <w:pBdr>
        <w:top w:val="none" w:sz="0" w:space="0" w:color="auto"/>
      </w:pBdr>
      <w:overflowPunct w:val="0"/>
      <w:autoSpaceDE w:val="0"/>
      <w:autoSpaceDN w:val="0"/>
      <w:adjustRightInd w:val="0"/>
      <w:spacing w:after="0" w:line="254" w:lineRule="auto"/>
      <w:ind w:left="0" w:firstLine="0"/>
      <w:outlineLvl w:val="9"/>
    </w:pPr>
    <w:rPr>
      <w:rFonts w:ascii="Calibri Light" w:eastAsia="SimSun" w:hAnsi="Calibri Light"/>
      <w:color w:val="2F5496"/>
      <w:sz w:val="32"/>
      <w:szCs w:val="32"/>
      <w:lang w:val="en-US"/>
    </w:rPr>
  </w:style>
  <w:style w:type="paragraph" w:customStyle="1" w:styleId="a6">
    <w:name w:val="変更箇所"/>
    <w:uiPriority w:val="99"/>
    <w:semiHidden/>
    <w:qFormat/>
    <w:pPr>
      <w:autoSpaceDN w:val="0"/>
    </w:pPr>
    <w:rPr>
      <w:rFonts w:ascii="Times New Roman" w:eastAsia="MS Mincho" w:hAnsi="Times New Roman"/>
      <w:lang w:val="en-GB" w:eastAsia="en-US"/>
    </w:rPr>
  </w:style>
  <w:style w:type="paragraph" w:customStyle="1" w:styleId="54">
    <w:name w:val="吹き出し5"/>
    <w:basedOn w:val="Normal"/>
    <w:uiPriority w:val="99"/>
    <w:semiHidden/>
    <w:qFormat/>
    <w:pPr>
      <w:autoSpaceDN w:val="0"/>
    </w:pPr>
    <w:rPr>
      <w:rFonts w:ascii="Tahoma" w:eastAsia="MS Mincho" w:hAnsi="Tahoma" w:cs="Tahoma"/>
      <w:sz w:val="16"/>
      <w:szCs w:val="16"/>
    </w:rPr>
  </w:style>
  <w:style w:type="paragraph" w:customStyle="1" w:styleId="LightGrid-Accent31">
    <w:name w:val="Light Grid - Accent 31"/>
    <w:basedOn w:val="Normal"/>
    <w:uiPriority w:val="99"/>
    <w:qFormat/>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pPr>
      <w:autoSpaceDN w:val="0"/>
    </w:pPr>
    <w:rPr>
      <w:rFonts w:ascii="Times New Roman" w:eastAsia="Batang" w:hAnsi="Times New Roman"/>
      <w:lang w:val="en-GB" w:eastAsia="en-US"/>
    </w:rPr>
  </w:style>
  <w:style w:type="paragraph" w:customStyle="1" w:styleId="81">
    <w:name w:val="表 (赤)  81"/>
    <w:basedOn w:val="Normal"/>
    <w:uiPriority w:val="34"/>
    <w:qFormat/>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pPr>
      <w:autoSpaceDN w:val="0"/>
      <w:spacing w:before="100" w:beforeAutospacing="1" w:after="100" w:afterAutospacing="1"/>
    </w:pPr>
    <w:rPr>
      <w:rFonts w:eastAsia="SimSun"/>
      <w:sz w:val="24"/>
      <w:szCs w:val="24"/>
      <w:lang w:val="en-US" w:eastAsia="zh-CN"/>
    </w:rPr>
  </w:style>
  <w:style w:type="paragraph" w:customStyle="1" w:styleId="1217">
    <w:name w:val="表 (青) 121"/>
    <w:uiPriority w:val="71"/>
    <w:qFormat/>
    <w:pPr>
      <w:autoSpaceDN w:val="0"/>
    </w:pPr>
    <w:rPr>
      <w:rFonts w:ascii="Times New Roman" w:eastAsia="SimSun" w:hAnsi="Times New Roman"/>
      <w:lang w:val="en-GB" w:eastAsia="en-US"/>
    </w:rPr>
  </w:style>
  <w:style w:type="paragraph" w:customStyle="1" w:styleId="LGTdoc">
    <w:name w:val="LGTdoc_본문"/>
    <w:basedOn w:val="Normal"/>
    <w:uiPriority w:val="99"/>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Pr>
      <w:rFonts w:ascii="Arial" w:eastAsia="Yu Mincho" w:hAnsi="Arial"/>
      <w:szCs w:val="24"/>
      <w:lang w:val="en-GB" w:eastAsia="en-GB"/>
    </w:rPr>
  </w:style>
  <w:style w:type="paragraph" w:customStyle="1" w:styleId="ECCFootnote">
    <w:name w:val="ECC Footnote"/>
    <w:basedOn w:val="Normal"/>
    <w:uiPriority w:val="99"/>
    <w:qFormat/>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pPr>
      <w:autoSpaceDN w:val="0"/>
      <w:spacing w:before="200" w:after="100" w:afterAutospacing="1"/>
    </w:pPr>
    <w:rPr>
      <w:rFonts w:ascii="SimSun" w:eastAsia="SimSun" w:hAnsi="SimSun" w:cs="SimSun"/>
      <w:sz w:val="15"/>
      <w:szCs w:val="15"/>
      <w:lang w:val="en-US" w:eastAsia="zh-CN"/>
    </w:rPr>
  </w:style>
  <w:style w:type="character" w:customStyle="1" w:styleId="EquationChar">
    <w:name w:val="Equation Char"/>
    <w:link w:val="Equation"/>
    <w:qFormat/>
    <w:locked/>
    <w:rPr>
      <w:rFonts w:ascii="SimSun" w:eastAsia="SimSun" w:hAnsi="SimSun"/>
      <w:sz w:val="22"/>
      <w:szCs w:val="22"/>
      <w:lang w:val="en-GB" w:eastAsia="en-US"/>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ascii="SimSun" w:eastAsia="SimSun" w:hAnsi="SimSun"/>
      <w:sz w:val="22"/>
      <w:szCs w:val="22"/>
    </w:rPr>
  </w:style>
  <w:style w:type="paragraph" w:customStyle="1" w:styleId="Char21">
    <w:name w:val="Char2"/>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uiPriority w:val="99"/>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0">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1">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9">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9">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9">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11">
    <w:name w:val="TOC 91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2">
    <w:name w:val="Char1"/>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uiPriority w:val="99"/>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5">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6">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9">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9">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9">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41">
    <w:name w:val="Char Char241"/>
    <w:basedOn w:val="Normal"/>
    <w:uiPriority w:val="99"/>
    <w:semiHidden/>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3">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uiPriority w:val="99"/>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ria">
    <w:name w:val="aria"/>
    <w:basedOn w:val="Normal"/>
    <w:uiPriority w:val="99"/>
    <w:qFormat/>
    <w:pPr>
      <w:keepNext/>
      <w:keepLines/>
      <w:autoSpaceDN w:val="0"/>
      <w:spacing w:after="0"/>
      <w:jc w:val="both"/>
    </w:pPr>
    <w:rPr>
      <w:rFonts w:ascii="Arial" w:eastAsia="SimSun" w:hAnsi="Arial"/>
      <w:sz w:val="18"/>
      <w:szCs w:val="18"/>
    </w:rPr>
  </w:style>
  <w:style w:type="paragraph" w:customStyle="1" w:styleId="61">
    <w:name w:val="吹き出し6"/>
    <w:basedOn w:val="Normal"/>
    <w:uiPriority w:val="99"/>
    <w:semiHidden/>
    <w:qFormat/>
    <w:pPr>
      <w:autoSpaceDN w:val="0"/>
    </w:pPr>
    <w:rPr>
      <w:rFonts w:ascii="Tahoma" w:eastAsia="MS Mincho" w:hAnsi="Tahoma" w:cs="Tahoma"/>
      <w:sz w:val="16"/>
      <w:szCs w:val="16"/>
      <w:lang w:eastAsia="ko-KR"/>
    </w:rPr>
  </w:style>
  <w:style w:type="character" w:customStyle="1" w:styleId="Table0">
    <w:name w:val="Table (文字)"/>
    <w:link w:val="Table1"/>
    <w:qFormat/>
    <w:locked/>
    <w:rPr>
      <w:rFonts w:ascii="Arial" w:eastAsia="SimSun" w:hAnsi="Arial" w:cs="Arial"/>
      <w:b/>
      <w:lang w:val="en-GB" w:eastAsia="en-US"/>
    </w:rPr>
  </w:style>
  <w:style w:type="paragraph" w:customStyle="1" w:styleId="Table1">
    <w:name w:val="Table"/>
    <w:basedOn w:val="Normal"/>
    <w:link w:val="Table0"/>
    <w:qFormat/>
    <w:pPr>
      <w:autoSpaceDN w:val="0"/>
      <w:jc w:val="center"/>
    </w:pPr>
    <w:rPr>
      <w:rFonts w:ascii="Arial" w:eastAsia="SimSun" w:hAnsi="Arial" w:cs="Arial"/>
      <w:b/>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rPr>
      <w:rFonts w:eastAsia="SimSun"/>
    </w:rPr>
  </w:style>
  <w:style w:type="paragraph" w:customStyle="1" w:styleId="ColorfulShading-Accent11">
    <w:name w:val="Colorful Shading - Accent 11"/>
    <w:uiPriority w:val="99"/>
    <w:semiHidden/>
    <w:qFormat/>
    <w:pPr>
      <w:autoSpaceDN w:val="0"/>
    </w:pPr>
    <w:rPr>
      <w:rFonts w:ascii="Times New Roman" w:eastAsia="Batang" w:hAnsi="Times New Roman"/>
      <w:lang w:val="en-GB" w:eastAsia="en-US"/>
    </w:rPr>
  </w:style>
  <w:style w:type="paragraph" w:customStyle="1" w:styleId="11a">
    <w:name w:val="修订11"/>
    <w:uiPriority w:val="99"/>
    <w:semiHidden/>
    <w:qFormat/>
    <w:pPr>
      <w:autoSpaceDN w:val="0"/>
    </w:pPr>
    <w:rPr>
      <w:rFonts w:ascii="Times New Roman" w:eastAsia="Batang" w:hAnsi="Times New Roman"/>
      <w:lang w:val="en-GB" w:eastAsia="en-US"/>
    </w:rPr>
  </w:style>
  <w:style w:type="paragraph" w:customStyle="1" w:styleId="1f1">
    <w:name w:val="正文1"/>
    <w:uiPriority w:val="99"/>
    <w:qFormat/>
    <w:pPr>
      <w:autoSpaceDN w:val="0"/>
      <w:jc w:val="both"/>
    </w:pPr>
    <w:rPr>
      <w:rFonts w:ascii="SimSun" w:eastAsia="SimSun" w:hAnsi="SimSun" w:cs="SimSun"/>
      <w:kern w:val="2"/>
      <w:sz w:val="21"/>
      <w:szCs w:val="21"/>
    </w:rPr>
  </w:style>
  <w:style w:type="paragraph" w:customStyle="1" w:styleId="font5">
    <w:name w:val="font5"/>
    <w:basedOn w:val="Normal"/>
    <w:uiPriority w:val="99"/>
    <w:qFormat/>
    <w:pPr>
      <w:autoSpaceDN w:val="0"/>
      <w:spacing w:before="100" w:beforeAutospacing="1" w:after="100" w:afterAutospacing="1"/>
    </w:pPr>
    <w:rPr>
      <w:rFonts w:ascii="Arial" w:eastAsia="SimSun"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SimSun"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SimSun"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SimSun"/>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SimSun"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SimSun"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SimSun"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SimSun"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SimSun"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SimSun"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autoSpaceDN w:val="0"/>
      <w:spacing w:before="100" w:beforeAutospacing="1" w:after="100" w:afterAutospacing="1"/>
      <w:jc w:val="center"/>
    </w:pPr>
    <w:rPr>
      <w:rFonts w:ascii="Arial" w:eastAsia="SimSun"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SimSun"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SimSun"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autoSpaceDN w:val="0"/>
      <w:spacing w:before="100" w:beforeAutospacing="1" w:after="100" w:afterAutospacing="1"/>
      <w:jc w:val="center"/>
    </w:pPr>
    <w:rPr>
      <w:rFonts w:eastAsia="SimSun"/>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autoSpaceDN w:val="0"/>
      <w:spacing w:before="100" w:beforeAutospacing="1" w:after="100" w:afterAutospacing="1"/>
      <w:jc w:val="center"/>
    </w:pPr>
    <w:rPr>
      <w:rFonts w:eastAsia="SimSun"/>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SimSun"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SimSun"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SimSun"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SimSun"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SimSun"/>
      <w:sz w:val="24"/>
      <w:szCs w:val="24"/>
      <w:lang w:val="fi-FI" w:eastAsia="fi-FI"/>
    </w:rPr>
  </w:style>
  <w:style w:type="paragraph" w:customStyle="1" w:styleId="xl84">
    <w:name w:val="xl84"/>
    <w:basedOn w:val="Normal"/>
    <w:uiPriority w:val="99"/>
    <w:qFormat/>
    <w:pPr>
      <w:autoSpaceDN w:val="0"/>
      <w:spacing w:before="100" w:beforeAutospacing="1" w:after="100" w:afterAutospacing="1"/>
      <w:jc w:val="center"/>
    </w:pPr>
    <w:rPr>
      <w:rFonts w:ascii="Arial" w:eastAsia="SimSun" w:hAnsi="Arial" w:cs="Arial"/>
      <w:b/>
      <w:bCs/>
      <w:sz w:val="18"/>
      <w:szCs w:val="18"/>
      <w:lang w:val="fi-FI" w:eastAsia="fi-FI"/>
    </w:rPr>
  </w:style>
  <w:style w:type="paragraph" w:customStyle="1" w:styleId="xl85">
    <w:name w:val="xl85"/>
    <w:basedOn w:val="Normal"/>
    <w:uiPriority w:val="99"/>
    <w:qFormat/>
    <w:pPr>
      <w:pBdr>
        <w:bottom w:val="single" w:sz="8" w:space="0" w:color="000000"/>
      </w:pBdr>
      <w:autoSpaceDN w:val="0"/>
      <w:spacing w:before="100" w:beforeAutospacing="1" w:after="100" w:afterAutospacing="1"/>
      <w:jc w:val="center"/>
    </w:pPr>
    <w:rPr>
      <w:rFonts w:ascii="Arial" w:eastAsia="SimSun"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fi-FI" w:eastAsia="fi-FI"/>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fter0pt">
    <w:name w:val="Normal + After:  0 pt"/>
    <w:basedOn w:val="Normal"/>
    <w:uiPriority w:val="99"/>
    <w:qFormat/>
    <w:pPr>
      <w:autoSpaceDN w:val="0"/>
      <w:spacing w:after="0"/>
    </w:pPr>
    <w:rPr>
      <w:rFonts w:eastAsia="SimSun"/>
    </w:rPr>
  </w:style>
  <w:style w:type="paragraph" w:customStyle="1" w:styleId="Style0">
    <w:name w:val="_Style 0"/>
    <w:uiPriority w:val="1"/>
    <w:qFormat/>
    <w:pPr>
      <w:widowControl w:val="0"/>
      <w:autoSpaceDN w:val="0"/>
      <w:spacing w:after="160" w:line="256" w:lineRule="auto"/>
      <w:jc w:val="both"/>
    </w:pPr>
    <w:rPr>
      <w:rFonts w:ascii="Times New Roman" w:eastAsia="SimSun" w:hAnsi="Times New Roman"/>
      <w:kern w:val="2"/>
      <w:sz w:val="21"/>
      <w:szCs w:val="24"/>
    </w:rPr>
  </w:style>
  <w:style w:type="paragraph" w:customStyle="1" w:styleId="TOC20">
    <w:name w:val="TOC 标题2"/>
    <w:basedOn w:val="Heading1"/>
    <w:next w:val="Normal"/>
    <w:uiPriority w:val="39"/>
    <w:qFormat/>
    <w:pPr>
      <w:pBdr>
        <w:top w:val="none" w:sz="0" w:space="0" w:color="auto"/>
      </w:pBdr>
      <w:overflowPunct w:val="0"/>
      <w:autoSpaceDE w:val="0"/>
      <w:autoSpaceDN w:val="0"/>
      <w:adjustRightInd w:val="0"/>
      <w:spacing w:before="480" w:after="0" w:line="276" w:lineRule="auto"/>
      <w:ind w:left="0" w:firstLine="0"/>
      <w:outlineLvl w:val="9"/>
    </w:pPr>
    <w:rPr>
      <w:rFonts w:ascii="Cambria" w:eastAsia="SimSun" w:hAnsi="Cambria"/>
      <w:b/>
      <w:bCs/>
      <w:color w:val="365F91"/>
      <w:sz w:val="28"/>
      <w:szCs w:val="28"/>
    </w:rPr>
  </w:style>
  <w:style w:type="paragraph" w:customStyle="1" w:styleId="1f2">
    <w:name w:val="书目1"/>
    <w:basedOn w:val="Normal"/>
    <w:next w:val="Normal"/>
    <w:uiPriority w:val="37"/>
    <w:semiHidden/>
    <w:qFormat/>
    <w:pPr>
      <w:overflowPunct w:val="0"/>
      <w:autoSpaceDE w:val="0"/>
      <w:autoSpaceDN w:val="0"/>
      <w:adjustRightInd w:val="0"/>
    </w:pPr>
    <w:rPr>
      <w:rFonts w:eastAsia="SimSun"/>
    </w:rPr>
  </w:style>
  <w:style w:type="character" w:customStyle="1" w:styleId="27">
    <w:name w:val="正文文本首行缩进 2 字符"/>
    <w:link w:val="217"/>
    <w:qFormat/>
    <w:locked/>
    <w:rPr>
      <w:rFonts w:eastAsia="SimSun"/>
      <w:lang w:eastAsia="en-US"/>
    </w:rPr>
  </w:style>
  <w:style w:type="paragraph" w:customStyle="1" w:styleId="217">
    <w:name w:val="正文文本首行缩进 21"/>
    <w:basedOn w:val="BodyTextIndent"/>
    <w:next w:val="BodyTextFirstIndent2"/>
    <w:link w:val="27"/>
    <w:qFormat/>
    <w:pPr>
      <w:spacing w:after="180"/>
      <w:ind w:left="360" w:firstLine="360"/>
    </w:pPr>
    <w:rPr>
      <w:rFonts w:ascii="CG Times (WN)" w:eastAsia="SimSun" w:hAnsi="CG Times (WN)"/>
      <w:lang w:val="fr-FR" w:eastAsia="en-US"/>
    </w:rPr>
  </w:style>
  <w:style w:type="character" w:customStyle="1" w:styleId="a7">
    <w:name w:val="结束语 字符"/>
    <w:link w:val="1f3"/>
    <w:qFormat/>
    <w:locked/>
    <w:rPr>
      <w:rFonts w:eastAsia="SimSun"/>
      <w:lang w:eastAsia="en-US"/>
    </w:rPr>
  </w:style>
  <w:style w:type="paragraph" w:customStyle="1" w:styleId="1f3">
    <w:name w:val="结束语1"/>
    <w:basedOn w:val="Normal"/>
    <w:next w:val="Closing"/>
    <w:link w:val="a7"/>
    <w:qFormat/>
    <w:pPr>
      <w:overflowPunct w:val="0"/>
      <w:autoSpaceDE w:val="0"/>
      <w:autoSpaceDN w:val="0"/>
      <w:adjustRightInd w:val="0"/>
      <w:spacing w:after="0"/>
      <w:ind w:left="4320"/>
    </w:pPr>
    <w:rPr>
      <w:rFonts w:ascii="CG Times (WN)" w:eastAsia="SimSun" w:hAnsi="CG Times (WN)"/>
      <w:lang w:val="fr-FR"/>
    </w:rPr>
  </w:style>
  <w:style w:type="character" w:customStyle="1" w:styleId="a8">
    <w:name w:val="电子邮件签名 字符"/>
    <w:link w:val="1f4"/>
    <w:qFormat/>
    <w:locked/>
    <w:rPr>
      <w:rFonts w:eastAsia="SimSun"/>
      <w:lang w:eastAsia="en-US"/>
    </w:rPr>
  </w:style>
  <w:style w:type="paragraph" w:customStyle="1" w:styleId="1f4">
    <w:name w:val="电子邮件签名1"/>
    <w:basedOn w:val="Normal"/>
    <w:next w:val="E-mailSignature"/>
    <w:link w:val="a8"/>
    <w:qFormat/>
    <w:pPr>
      <w:overflowPunct w:val="0"/>
      <w:autoSpaceDE w:val="0"/>
      <w:autoSpaceDN w:val="0"/>
      <w:adjustRightInd w:val="0"/>
      <w:spacing w:after="0"/>
    </w:pPr>
    <w:rPr>
      <w:rFonts w:ascii="CG Times (WN)" w:eastAsia="SimSun" w:hAnsi="CG Times (WN)"/>
      <w:lang w:val="fr-FR"/>
    </w:rPr>
  </w:style>
  <w:style w:type="paragraph" w:customStyle="1" w:styleId="1f5">
    <w:name w:val="收信人地址1"/>
    <w:basedOn w:val="Normal"/>
    <w:next w:val="EnvelopeAddress"/>
    <w:uiPriority w:val="99"/>
    <w:qFormat/>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rPr>
  </w:style>
  <w:style w:type="paragraph" w:customStyle="1" w:styleId="1f6">
    <w:name w:val="寄信人地址1"/>
    <w:basedOn w:val="Normal"/>
    <w:next w:val="EnvelopeReturn"/>
    <w:uiPriority w:val="99"/>
    <w:qFormat/>
    <w:pPr>
      <w:overflowPunct w:val="0"/>
      <w:autoSpaceDE w:val="0"/>
      <w:autoSpaceDN w:val="0"/>
      <w:adjustRightInd w:val="0"/>
      <w:spacing w:after="0"/>
    </w:pPr>
    <w:rPr>
      <w:rFonts w:ascii="Calibri Light" w:eastAsia="DengXian Light" w:hAnsi="Calibri Light"/>
    </w:rPr>
  </w:style>
  <w:style w:type="character" w:customStyle="1" w:styleId="HTML">
    <w:name w:val="HTML 地址 字符"/>
    <w:link w:val="HTML1"/>
    <w:qFormat/>
    <w:locked/>
    <w:rPr>
      <w:rFonts w:eastAsia="SimSun"/>
      <w:i/>
      <w:iCs/>
      <w:lang w:eastAsia="en-US"/>
    </w:rPr>
  </w:style>
  <w:style w:type="paragraph" w:customStyle="1" w:styleId="HTML1">
    <w:name w:val="HTML 地址1"/>
    <w:basedOn w:val="Normal"/>
    <w:next w:val="HTMLAddress"/>
    <w:link w:val="HTML"/>
    <w:qFormat/>
    <w:pPr>
      <w:overflowPunct w:val="0"/>
      <w:autoSpaceDE w:val="0"/>
      <w:autoSpaceDN w:val="0"/>
      <w:adjustRightInd w:val="0"/>
      <w:spacing w:after="0"/>
    </w:pPr>
    <w:rPr>
      <w:rFonts w:ascii="CG Times (WN)" w:eastAsia="SimSun" w:hAnsi="CG Times (WN)"/>
      <w:i/>
      <w:iCs/>
      <w:lang w:val="fr-FR"/>
    </w:rPr>
  </w:style>
  <w:style w:type="paragraph" w:customStyle="1" w:styleId="31a">
    <w:name w:val="索引 31"/>
    <w:basedOn w:val="Normal"/>
    <w:next w:val="Normal"/>
    <w:uiPriority w:val="99"/>
    <w:qFormat/>
    <w:pPr>
      <w:overflowPunct w:val="0"/>
      <w:autoSpaceDE w:val="0"/>
      <w:autoSpaceDN w:val="0"/>
      <w:adjustRightInd w:val="0"/>
      <w:spacing w:after="0"/>
      <w:ind w:left="600" w:hanging="200"/>
    </w:pPr>
    <w:rPr>
      <w:rFonts w:eastAsia="SimSun"/>
    </w:rPr>
  </w:style>
  <w:style w:type="paragraph" w:customStyle="1" w:styleId="41a">
    <w:name w:val="索引 41"/>
    <w:basedOn w:val="Normal"/>
    <w:next w:val="Normal"/>
    <w:uiPriority w:val="99"/>
    <w:qFormat/>
    <w:pPr>
      <w:overflowPunct w:val="0"/>
      <w:autoSpaceDE w:val="0"/>
      <w:autoSpaceDN w:val="0"/>
      <w:adjustRightInd w:val="0"/>
      <w:spacing w:after="0"/>
      <w:ind w:left="800" w:hanging="200"/>
    </w:pPr>
    <w:rPr>
      <w:rFonts w:eastAsia="SimSun"/>
    </w:rPr>
  </w:style>
  <w:style w:type="paragraph" w:customStyle="1" w:styleId="510">
    <w:name w:val="索引 51"/>
    <w:basedOn w:val="Normal"/>
    <w:next w:val="Normal"/>
    <w:uiPriority w:val="99"/>
    <w:qFormat/>
    <w:pPr>
      <w:overflowPunct w:val="0"/>
      <w:autoSpaceDE w:val="0"/>
      <w:autoSpaceDN w:val="0"/>
      <w:adjustRightInd w:val="0"/>
      <w:spacing w:after="0"/>
      <w:ind w:left="1000" w:hanging="200"/>
    </w:pPr>
    <w:rPr>
      <w:rFonts w:eastAsia="SimSun"/>
    </w:rPr>
  </w:style>
  <w:style w:type="paragraph" w:customStyle="1" w:styleId="610">
    <w:name w:val="索引 61"/>
    <w:basedOn w:val="Normal"/>
    <w:next w:val="Normal"/>
    <w:uiPriority w:val="99"/>
    <w:qFormat/>
    <w:pPr>
      <w:overflowPunct w:val="0"/>
      <w:autoSpaceDE w:val="0"/>
      <w:autoSpaceDN w:val="0"/>
      <w:adjustRightInd w:val="0"/>
      <w:spacing w:after="0"/>
      <w:ind w:left="1200" w:hanging="200"/>
    </w:pPr>
    <w:rPr>
      <w:rFonts w:eastAsia="SimSun"/>
    </w:rPr>
  </w:style>
  <w:style w:type="paragraph" w:customStyle="1" w:styleId="71">
    <w:name w:val="索引 71"/>
    <w:basedOn w:val="Normal"/>
    <w:next w:val="Normal"/>
    <w:uiPriority w:val="99"/>
    <w:qFormat/>
    <w:pPr>
      <w:overflowPunct w:val="0"/>
      <w:autoSpaceDE w:val="0"/>
      <w:autoSpaceDN w:val="0"/>
      <w:adjustRightInd w:val="0"/>
      <w:spacing w:after="0"/>
      <w:ind w:left="1400" w:hanging="200"/>
    </w:pPr>
    <w:rPr>
      <w:rFonts w:eastAsia="SimSun"/>
    </w:rPr>
  </w:style>
  <w:style w:type="paragraph" w:customStyle="1" w:styleId="810">
    <w:name w:val="索引 81"/>
    <w:basedOn w:val="Normal"/>
    <w:next w:val="Normal"/>
    <w:uiPriority w:val="99"/>
    <w:qFormat/>
    <w:pPr>
      <w:overflowPunct w:val="0"/>
      <w:autoSpaceDE w:val="0"/>
      <w:autoSpaceDN w:val="0"/>
      <w:adjustRightInd w:val="0"/>
      <w:spacing w:after="0"/>
      <w:ind w:left="1600" w:hanging="200"/>
    </w:pPr>
    <w:rPr>
      <w:rFonts w:eastAsia="SimSun"/>
    </w:rPr>
  </w:style>
  <w:style w:type="paragraph" w:customStyle="1" w:styleId="910">
    <w:name w:val="索引 91"/>
    <w:basedOn w:val="Normal"/>
    <w:next w:val="Normal"/>
    <w:uiPriority w:val="99"/>
    <w:qFormat/>
    <w:pPr>
      <w:overflowPunct w:val="0"/>
      <w:autoSpaceDE w:val="0"/>
      <w:autoSpaceDN w:val="0"/>
      <w:adjustRightInd w:val="0"/>
      <w:spacing w:after="0"/>
      <w:ind w:left="1800" w:hanging="200"/>
    </w:pPr>
    <w:rPr>
      <w:rFonts w:eastAsia="SimSun"/>
    </w:rPr>
  </w:style>
  <w:style w:type="paragraph" w:customStyle="1" w:styleId="1f7">
    <w:name w:val="列表接续1"/>
    <w:basedOn w:val="Normal"/>
    <w:next w:val="ListContinue"/>
    <w:uiPriority w:val="99"/>
    <w:qFormat/>
    <w:pPr>
      <w:overflowPunct w:val="0"/>
      <w:autoSpaceDE w:val="0"/>
      <w:autoSpaceDN w:val="0"/>
      <w:adjustRightInd w:val="0"/>
      <w:spacing w:after="120"/>
      <w:ind w:left="360"/>
      <w:contextualSpacing/>
    </w:pPr>
    <w:rPr>
      <w:rFonts w:eastAsia="SimSun"/>
    </w:rPr>
  </w:style>
  <w:style w:type="paragraph" w:customStyle="1" w:styleId="218">
    <w:name w:val="列表接续 21"/>
    <w:basedOn w:val="Normal"/>
    <w:next w:val="ListContinue2"/>
    <w:uiPriority w:val="99"/>
    <w:qFormat/>
    <w:pPr>
      <w:overflowPunct w:val="0"/>
      <w:autoSpaceDE w:val="0"/>
      <w:autoSpaceDN w:val="0"/>
      <w:adjustRightInd w:val="0"/>
      <w:spacing w:after="120"/>
      <w:ind w:left="720"/>
      <w:contextualSpacing/>
    </w:pPr>
    <w:rPr>
      <w:rFonts w:eastAsia="SimSun"/>
    </w:rPr>
  </w:style>
  <w:style w:type="paragraph" w:customStyle="1" w:styleId="31b">
    <w:name w:val="列表接续 31"/>
    <w:basedOn w:val="Normal"/>
    <w:next w:val="ListContinue3"/>
    <w:uiPriority w:val="99"/>
    <w:qFormat/>
    <w:pPr>
      <w:overflowPunct w:val="0"/>
      <w:autoSpaceDE w:val="0"/>
      <w:autoSpaceDN w:val="0"/>
      <w:adjustRightInd w:val="0"/>
      <w:spacing w:after="120"/>
      <w:ind w:left="1080"/>
      <w:contextualSpacing/>
    </w:pPr>
    <w:rPr>
      <w:rFonts w:eastAsia="SimSun"/>
    </w:rPr>
  </w:style>
  <w:style w:type="paragraph" w:customStyle="1" w:styleId="41b">
    <w:name w:val="列表接续 41"/>
    <w:basedOn w:val="Normal"/>
    <w:next w:val="ListContinue4"/>
    <w:uiPriority w:val="99"/>
    <w:qFormat/>
    <w:pPr>
      <w:overflowPunct w:val="0"/>
      <w:autoSpaceDE w:val="0"/>
      <w:autoSpaceDN w:val="0"/>
      <w:adjustRightInd w:val="0"/>
      <w:spacing w:after="120"/>
      <w:ind w:left="1440"/>
      <w:contextualSpacing/>
    </w:pPr>
    <w:rPr>
      <w:rFonts w:eastAsia="SimSun"/>
    </w:rPr>
  </w:style>
  <w:style w:type="paragraph" w:customStyle="1" w:styleId="511">
    <w:name w:val="列表接续 51"/>
    <w:basedOn w:val="Normal"/>
    <w:next w:val="ListContinue5"/>
    <w:uiPriority w:val="99"/>
    <w:qFormat/>
    <w:pPr>
      <w:overflowPunct w:val="0"/>
      <w:autoSpaceDE w:val="0"/>
      <w:autoSpaceDN w:val="0"/>
      <w:adjustRightInd w:val="0"/>
      <w:spacing w:after="120"/>
      <w:ind w:left="1800"/>
      <w:contextualSpacing/>
    </w:pPr>
    <w:rPr>
      <w:rFonts w:eastAsia="SimSun"/>
    </w:rPr>
  </w:style>
  <w:style w:type="character" w:customStyle="1" w:styleId="a9">
    <w:name w:val="宏文本 字符"/>
    <w:link w:val="1f8"/>
    <w:qFormat/>
    <w:locked/>
    <w:rPr>
      <w:rFonts w:ascii="Consolas" w:eastAsia="SimSun" w:hAnsi="Consolas"/>
      <w:lang w:eastAsia="en-US"/>
    </w:rPr>
  </w:style>
  <w:style w:type="paragraph" w:customStyle="1" w:styleId="1f8">
    <w:name w:val="宏文本1"/>
    <w:next w:val="MacroText"/>
    <w:link w:val="a9"/>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SimSun" w:hAnsi="Consolas"/>
      <w:lang w:val="fr-FR" w:eastAsia="en-US"/>
    </w:rPr>
  </w:style>
  <w:style w:type="character" w:customStyle="1" w:styleId="aa">
    <w:name w:val="信息标题 字符"/>
    <w:link w:val="1f9"/>
    <w:qFormat/>
    <w:locked/>
    <w:rPr>
      <w:rFonts w:ascii="Calibri Light" w:eastAsia="DengXian Light" w:hAnsi="Calibri Light" w:cs="Calibri Light"/>
      <w:sz w:val="24"/>
      <w:szCs w:val="24"/>
      <w:shd w:val="pct20" w:color="auto" w:fill="auto"/>
      <w:lang w:eastAsia="en-US"/>
    </w:rPr>
  </w:style>
  <w:style w:type="paragraph" w:customStyle="1" w:styleId="1f9">
    <w:name w:val="信息标题1"/>
    <w:basedOn w:val="Normal"/>
    <w:next w:val="MessageHeader"/>
    <w:link w:val="aa"/>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pPr>
    <w:rPr>
      <w:rFonts w:ascii="Calibri Light" w:eastAsia="DengXian Light" w:hAnsi="Calibri Light" w:cs="Calibri Light"/>
      <w:sz w:val="24"/>
      <w:szCs w:val="24"/>
      <w:lang w:val="fr-FR"/>
    </w:rPr>
  </w:style>
  <w:style w:type="paragraph" w:customStyle="1" w:styleId="1fa">
    <w:name w:val="引用1"/>
    <w:basedOn w:val="Normal"/>
    <w:next w:val="Normal"/>
    <w:uiPriority w:val="29"/>
    <w:qFormat/>
    <w:pPr>
      <w:overflowPunct w:val="0"/>
      <w:autoSpaceDE w:val="0"/>
      <w:autoSpaceDN w:val="0"/>
      <w:adjustRightInd w:val="0"/>
      <w:spacing w:before="200" w:after="160"/>
      <w:ind w:left="864" w:right="864"/>
      <w:jc w:val="center"/>
    </w:pPr>
    <w:rPr>
      <w:rFonts w:eastAsia="SimSun"/>
      <w:i/>
      <w:iCs/>
      <w:color w:val="404040"/>
    </w:rPr>
  </w:style>
  <w:style w:type="paragraph" w:customStyle="1" w:styleId="1fb">
    <w:name w:val="称呼1"/>
    <w:basedOn w:val="Normal"/>
    <w:next w:val="Normal"/>
    <w:uiPriority w:val="99"/>
    <w:qFormat/>
    <w:pPr>
      <w:overflowPunct w:val="0"/>
      <w:autoSpaceDE w:val="0"/>
      <w:autoSpaceDN w:val="0"/>
      <w:adjustRightInd w:val="0"/>
    </w:pPr>
    <w:rPr>
      <w:rFonts w:eastAsia="SimSun"/>
    </w:rPr>
  </w:style>
  <w:style w:type="character" w:customStyle="1" w:styleId="ab">
    <w:name w:val="签名 字符"/>
    <w:link w:val="1fc"/>
    <w:qFormat/>
    <w:locked/>
    <w:rPr>
      <w:rFonts w:eastAsia="SimSun"/>
      <w:lang w:eastAsia="en-US"/>
    </w:rPr>
  </w:style>
  <w:style w:type="paragraph" w:customStyle="1" w:styleId="1fc">
    <w:name w:val="签名1"/>
    <w:basedOn w:val="Normal"/>
    <w:next w:val="Signature"/>
    <w:link w:val="ab"/>
    <w:qFormat/>
    <w:pPr>
      <w:overflowPunct w:val="0"/>
      <w:autoSpaceDE w:val="0"/>
      <w:autoSpaceDN w:val="0"/>
      <w:adjustRightInd w:val="0"/>
      <w:spacing w:after="0"/>
      <w:ind w:left="4320"/>
    </w:pPr>
    <w:rPr>
      <w:rFonts w:ascii="CG Times (WN)" w:eastAsia="SimSun" w:hAnsi="CG Times (WN)"/>
      <w:lang w:val="fr-FR"/>
    </w:rPr>
  </w:style>
  <w:style w:type="paragraph" w:customStyle="1" w:styleId="1fd">
    <w:name w:val="引文目录1"/>
    <w:basedOn w:val="Normal"/>
    <w:next w:val="Normal"/>
    <w:uiPriority w:val="99"/>
    <w:qFormat/>
    <w:pPr>
      <w:overflowPunct w:val="0"/>
      <w:autoSpaceDE w:val="0"/>
      <w:autoSpaceDN w:val="0"/>
      <w:adjustRightInd w:val="0"/>
      <w:spacing w:after="0"/>
      <w:ind w:left="200" w:hanging="200"/>
    </w:pPr>
    <w:rPr>
      <w:rFonts w:eastAsia="SimSun"/>
    </w:rPr>
  </w:style>
  <w:style w:type="paragraph" w:customStyle="1" w:styleId="1fe">
    <w:name w:val="引文目录标题1"/>
    <w:basedOn w:val="Normal"/>
    <w:next w:val="Normal"/>
    <w:uiPriority w:val="99"/>
    <w:qFormat/>
    <w:pPr>
      <w:overflowPunct w:val="0"/>
      <w:autoSpaceDE w:val="0"/>
      <w:autoSpaceDN w:val="0"/>
      <w:adjustRightInd w:val="0"/>
      <w:spacing w:before="120"/>
    </w:pPr>
    <w:rPr>
      <w:rFonts w:ascii="Calibri Light" w:eastAsia="DengXian Light" w:hAnsi="Calibri Light"/>
      <w:b/>
      <w:bCs/>
      <w:sz w:val="24"/>
      <w:szCs w:val="24"/>
    </w:rPr>
  </w:style>
  <w:style w:type="paragraph" w:customStyle="1" w:styleId="Revision10">
    <w:name w:val="Revision1"/>
    <w:uiPriority w:val="99"/>
    <w:semiHidden/>
    <w:qFormat/>
    <w:pPr>
      <w:autoSpaceDN w:val="0"/>
    </w:pPr>
    <w:rPr>
      <w:rFonts w:ascii="Times New Roman" w:eastAsia="SimSun" w:hAnsi="Times New Roman"/>
      <w:lang w:val="en-GB" w:eastAsia="en-US"/>
    </w:rPr>
  </w:style>
  <w:style w:type="character" w:customStyle="1" w:styleId="1Char10">
    <w:name w:val="标题 1 Char1"/>
    <w:qFormat/>
    <w:rPr>
      <w:rFonts w:ascii="Arial" w:hAnsi="Arial" w:cs="Arial" w:hint="default"/>
      <w:sz w:val="36"/>
      <w:lang w:val="en-GB" w:eastAsia="en-US" w:bidi="ar-SA"/>
    </w:rPr>
  </w:style>
  <w:style w:type="character" w:customStyle="1" w:styleId="2Char1">
    <w:name w:val="标题 2 Char1"/>
    <w:qFormat/>
    <w:rPr>
      <w:rFonts w:ascii="Arial" w:hAnsi="Arial" w:cs="Arial" w:hint="default"/>
      <w:sz w:val="32"/>
      <w:lang w:val="en-GB" w:eastAsia="en-US" w:bidi="ar-SA"/>
    </w:rPr>
  </w:style>
  <w:style w:type="character" w:customStyle="1" w:styleId="3Char1">
    <w:name w:val="标题 3 Char1"/>
    <w:qFormat/>
    <w:rPr>
      <w:rFonts w:ascii="Arial" w:eastAsia="MS Mincho" w:hAnsi="Arial" w:cs="Arial" w:hint="default"/>
      <w:sz w:val="28"/>
      <w:lang w:val="en-GB" w:eastAsia="en-US" w:bidi="ar-SA"/>
    </w:rPr>
  </w:style>
  <w:style w:type="character" w:customStyle="1" w:styleId="4Char1">
    <w:name w:val="标题 4 Char1"/>
    <w:qFormat/>
    <w:rPr>
      <w:rFonts w:ascii="Arial" w:eastAsia="MS Mincho" w:hAnsi="Arial" w:cs="Arial" w:hint="default"/>
      <w:sz w:val="24"/>
      <w:lang w:val="en-GB" w:eastAsia="en-US" w:bidi="ar-SA"/>
    </w:rPr>
  </w:style>
  <w:style w:type="character" w:customStyle="1" w:styleId="5Char1">
    <w:name w:val="标题 5 Char1"/>
    <w:qFormat/>
    <w:rPr>
      <w:rFonts w:ascii="Arial" w:eastAsia="MS Mincho" w:hAnsi="Arial" w:cs="Arial" w:hint="default"/>
      <w:sz w:val="22"/>
      <w:lang w:val="en-GB" w:eastAsia="en-US" w:bidi="ar-SA"/>
    </w:rPr>
  </w:style>
  <w:style w:type="character" w:customStyle="1" w:styleId="Char14">
    <w:name w:val="正文文本 Char1"/>
    <w:qFormat/>
    <w:rPr>
      <w:rFonts w:ascii="Times New Roman" w:hAnsi="Times New Roman" w:cs="Times New Roman" w:hint="default"/>
      <w:lang w:val="en-GB" w:eastAsia="en-US"/>
    </w:rPr>
  </w:style>
  <w:style w:type="character" w:customStyle="1" w:styleId="1ff">
    <w:name w:val="不明显参考1"/>
    <w:uiPriority w:val="31"/>
    <w:qFormat/>
    <w:rPr>
      <w:smallCaps/>
      <w:color w:val="5A5A5A"/>
    </w:rPr>
  </w:style>
  <w:style w:type="character" w:customStyle="1" w:styleId="3a">
    <w:name w:val="未处理的提及3"/>
    <w:uiPriority w:val="99"/>
    <w:semiHidden/>
    <w:qFormat/>
    <w:rPr>
      <w:color w:val="605E5C"/>
      <w:shd w:val="clear" w:color="auto" w:fill="E1DFDD"/>
    </w:rPr>
  </w:style>
  <w:style w:type="character" w:customStyle="1" w:styleId="Underrubrik2Char3">
    <w:name w:val="Underrubrik2 Char3"/>
    <w:qFormat/>
    <w:rPr>
      <w:rFonts w:ascii="Arial" w:hAnsi="Arial" w:cs="Times New Roman" w:hint="default"/>
      <w:sz w:val="28"/>
      <w:szCs w:val="20"/>
      <w:lang w:val="en-GB" w:eastAsia="en-US"/>
    </w:rPr>
  </w:style>
  <w:style w:type="character" w:customStyle="1" w:styleId="1ff0">
    <w:name w:val="明显参考1"/>
    <w:qFormat/>
    <w:rPr>
      <w:b/>
      <w:smallCaps/>
      <w:color w:val="C0504D"/>
      <w:spacing w:val="5"/>
      <w:u w:val="single"/>
    </w:rPr>
  </w:style>
  <w:style w:type="character" w:customStyle="1" w:styleId="SubtitleChar3">
    <w:name w:val="Subtitle Char3"/>
    <w:qFormat/>
    <w:rPr>
      <w:rFonts w:ascii="Calibri" w:eastAsia="Malgun Gothic" w:hAnsi="Calibri" w:cs="Times New Roman" w:hint="default"/>
      <w:color w:val="5A5A5A"/>
      <w:spacing w:val="15"/>
      <w:sz w:val="22"/>
      <w:szCs w:val="22"/>
      <w:lang w:val="en-GB" w:eastAsia="en-US"/>
    </w:rPr>
  </w:style>
  <w:style w:type="character" w:customStyle="1" w:styleId="1ff1">
    <w:name w:val="副标题 字符1"/>
    <w:uiPriority w:val="11"/>
    <w:qFormat/>
    <w:rPr>
      <w:rFonts w:ascii="Calibri" w:hAnsi="Calibri" w:cs="Times New Roman" w:hint="default"/>
      <w:b/>
      <w:bCs/>
      <w:kern w:val="28"/>
      <w:sz w:val="32"/>
      <w:szCs w:val="32"/>
      <w:lang w:val="en-GB" w:eastAsia="en-US"/>
    </w:rPr>
  </w:style>
  <w:style w:type="character" w:customStyle="1" w:styleId="1ff2">
    <w:name w:val="明显引用 字符1"/>
    <w:uiPriority w:val="30"/>
    <w:qFormat/>
    <w:rPr>
      <w:rFonts w:ascii="Times New Roman" w:hAnsi="Times New Roman" w:cs="Times New Roman" w:hint="default"/>
      <w:i/>
      <w:iCs/>
      <w:color w:val="4F81BD"/>
      <w:lang w:val="en-GB" w:eastAsia="en-US"/>
    </w:rPr>
  </w:style>
  <w:style w:type="character" w:customStyle="1" w:styleId="font4">
    <w:name w:val="font4"/>
    <w:qFormat/>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character" w:customStyle="1" w:styleId="nowrap1">
    <w:name w:val="nowrap1"/>
    <w:qFormat/>
  </w:style>
  <w:style w:type="character" w:customStyle="1" w:styleId="im-content1">
    <w:name w:val="im-content1"/>
    <w:qFormat/>
    <w:rPr>
      <w:color w:val="000000"/>
    </w:rPr>
  </w:style>
  <w:style w:type="character" w:customStyle="1" w:styleId="shorttext">
    <w:name w:val="short_text"/>
    <w:qFormat/>
  </w:style>
  <w:style w:type="character" w:customStyle="1" w:styleId="11b">
    <w:name w:val="見出し 1 (文字)1"/>
    <w:qFormat/>
    <w:rPr>
      <w:rFonts w:ascii="Yu Gothic Light" w:eastAsia="Yu Gothic Light" w:hAnsi="Yu Gothic Light" w:cs="Times New Roman" w:hint="eastAsia"/>
      <w:sz w:val="24"/>
      <w:szCs w:val="24"/>
      <w:lang w:val="en-GB" w:eastAsia="en-US"/>
    </w:rPr>
  </w:style>
  <w:style w:type="character" w:customStyle="1" w:styleId="219">
    <w:name w:val="見出し 2 (文字)1"/>
    <w:semiHidden/>
    <w:qFormat/>
    <w:rPr>
      <w:rFonts w:ascii="Yu Gothic Light" w:eastAsia="Yu Gothic Light" w:hAnsi="Yu Gothic Light" w:cs="Times New Roman" w:hint="eastAsia"/>
      <w:lang w:val="en-GB" w:eastAsia="en-US"/>
    </w:rPr>
  </w:style>
  <w:style w:type="character" w:customStyle="1" w:styleId="31c">
    <w:name w:val="見出し 3 (文字)1"/>
    <w:semiHidden/>
    <w:qFormat/>
    <w:rPr>
      <w:rFonts w:ascii="Yu Gothic Light" w:eastAsia="Yu Gothic Light" w:hAnsi="Yu Gothic Light" w:cs="Times New Roman" w:hint="eastAsia"/>
      <w:lang w:val="en-GB" w:eastAsia="en-US"/>
    </w:rPr>
  </w:style>
  <w:style w:type="character" w:customStyle="1" w:styleId="41c">
    <w:name w:val="見出し 4 (文字)1"/>
    <w:semiHidden/>
    <w:qFormat/>
    <w:rPr>
      <w:rFonts w:ascii="Times New Roman" w:eastAsia="Yu Mincho" w:hAnsi="Times New Roman" w:cs="Times New Roman" w:hint="default"/>
      <w:b/>
      <w:bCs/>
      <w:lang w:val="en-GB" w:eastAsia="en-US"/>
    </w:rPr>
  </w:style>
  <w:style w:type="character" w:customStyle="1" w:styleId="512">
    <w:name w:val="見出し 5 (文字)1"/>
    <w:semiHidden/>
    <w:qFormat/>
    <w:rPr>
      <w:rFonts w:ascii="Yu Gothic Light" w:eastAsia="Yu Gothic Light" w:hAnsi="Yu Gothic Light" w:cs="Times New Roman" w:hint="eastAsia"/>
      <w:lang w:val="en-GB" w:eastAsia="en-US"/>
    </w:rPr>
  </w:style>
  <w:style w:type="character" w:customStyle="1" w:styleId="1ff3">
    <w:name w:val="脚注文字列 (文字)1"/>
    <w:semiHidden/>
    <w:qFormat/>
    <w:rPr>
      <w:rFonts w:ascii="Times New Roman" w:eastAsia="Yu Mincho" w:hAnsi="Times New Roman" w:cs="Times New Roman" w:hint="default"/>
      <w:lang w:val="en-GB" w:eastAsia="en-US"/>
    </w:rPr>
  </w:style>
  <w:style w:type="character" w:customStyle="1" w:styleId="1ff4">
    <w:name w:val="ヘッダー (文字)1"/>
    <w:semiHidden/>
    <w:qFormat/>
    <w:rPr>
      <w:rFonts w:ascii="Times New Roman" w:eastAsia="Yu Mincho" w:hAnsi="Times New Roman" w:cs="Times New Roman" w:hint="default"/>
      <w:lang w:val="en-GB" w:eastAsia="en-US"/>
    </w:rPr>
  </w:style>
  <w:style w:type="character" w:customStyle="1" w:styleId="1ff5">
    <w:name w:val="本文 (文字)1"/>
    <w:semiHidden/>
    <w:qFormat/>
    <w:rPr>
      <w:rFonts w:ascii="Times New Roman" w:eastAsia="Yu Mincho" w:hAnsi="Times New Roman" w:cs="Times New Roman" w:hint="default"/>
      <w:lang w:val="en-GB" w:eastAsia="en-US"/>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Pr>
      <w:color w:val="808080"/>
      <w:shd w:val="clear" w:color="auto" w:fill="E6E6E6"/>
    </w:rPr>
  </w:style>
  <w:style w:type="character" w:customStyle="1" w:styleId="CharChar11">
    <w:name w:val="Char Char11"/>
    <w:qFormat/>
    <w:rPr>
      <w:lang w:val="en-GB" w:eastAsia="ja-JP" w:bidi="ar-SA"/>
    </w:rPr>
  </w:style>
  <w:style w:type="character" w:customStyle="1" w:styleId="CharChar41">
    <w:name w:val="Char Char41"/>
    <w:qFormat/>
    <w:rPr>
      <w:rFonts w:ascii="Courier New" w:hAnsi="Courier New" w:cs="Courier New" w:hint="default"/>
      <w:lang w:val="nb-NO" w:eastAsia="ja-JP" w:bidi="ar-SA"/>
    </w:rPr>
  </w:style>
  <w:style w:type="character" w:customStyle="1" w:styleId="CharChar71">
    <w:name w:val="Char Char71"/>
    <w:semiHidden/>
    <w:qFormat/>
    <w:rPr>
      <w:rFonts w:ascii="Tahoma" w:hAnsi="Tahoma" w:cs="Tahoma" w:hint="default"/>
      <w:shd w:val="clear" w:color="auto" w:fill="000080"/>
      <w:lang w:val="en-GB" w:eastAsia="en-US"/>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CharChar101">
    <w:name w:val="Char Char101"/>
    <w:semiHidden/>
    <w:qFormat/>
    <w:rPr>
      <w:rFonts w:ascii="Times New Roman" w:hAnsi="Times New Roman" w:cs="Times New Roman" w:hint="default"/>
      <w:lang w:val="en-GB" w:eastAsia="en-US"/>
    </w:rPr>
  </w:style>
  <w:style w:type="character" w:customStyle="1" w:styleId="CharChar91">
    <w:name w:val="Char Char91"/>
    <w:semiHidden/>
    <w:qFormat/>
    <w:rPr>
      <w:rFonts w:ascii="Tahoma" w:hAnsi="Tahoma" w:cs="Tahoma" w:hint="default"/>
      <w:sz w:val="16"/>
      <w:szCs w:val="16"/>
      <w:lang w:val="en-GB" w:eastAsia="en-US"/>
    </w:rPr>
  </w:style>
  <w:style w:type="character" w:customStyle="1" w:styleId="CharChar81">
    <w:name w:val="Char Char81"/>
    <w:semiHidden/>
    <w:qFormat/>
    <w:rPr>
      <w:rFonts w:ascii="Times New Roman" w:hAnsi="Times New Roman" w:cs="Times New Roman" w:hint="default"/>
      <w:b/>
      <w:bCs/>
      <w:lang w:val="en-GB" w:eastAsia="en-US"/>
    </w:rPr>
  </w:style>
  <w:style w:type="character" w:customStyle="1" w:styleId="CharChar291">
    <w:name w:val="Char Char291"/>
    <w:qFormat/>
    <w:rPr>
      <w:rFonts w:ascii="Arial" w:hAnsi="Arial" w:cs="Arial" w:hint="default"/>
      <w:sz w:val="36"/>
      <w:lang w:val="en-GB" w:eastAsia="en-US" w:bidi="ar-SA"/>
    </w:rPr>
  </w:style>
  <w:style w:type="character" w:customStyle="1" w:styleId="CharChar281">
    <w:name w:val="Char Char281"/>
    <w:qFormat/>
    <w:rPr>
      <w:rFonts w:ascii="Arial" w:hAnsi="Arial" w:cs="Arial" w:hint="default"/>
      <w:sz w:val="32"/>
      <w:lang w:val="en-GB"/>
    </w:rPr>
  </w:style>
  <w:style w:type="character" w:customStyle="1" w:styleId="Heading1Char3">
    <w:name w:val="Heading 1 Char3"/>
    <w:qFormat/>
    <w:rPr>
      <w:rFonts w:ascii="Arial" w:hAnsi="Arial" w:cs="Arial" w:hint="default"/>
      <w:sz w:val="36"/>
      <w:lang w:val="en-GB" w:eastAsia="en-US"/>
    </w:rPr>
  </w:style>
  <w:style w:type="character" w:customStyle="1" w:styleId="1ff6">
    <w:name w:val="正文文本 字符1"/>
    <w:uiPriority w:val="99"/>
    <w:semiHidden/>
    <w:qFormat/>
    <w:rPr>
      <w:lang w:eastAsia="en-US"/>
    </w:rPr>
  </w:style>
  <w:style w:type="character" w:customStyle="1" w:styleId="1ff7">
    <w:name w:val="注释标题 字符1"/>
    <w:semiHidden/>
    <w:qFormat/>
    <w:rPr>
      <w:lang w:eastAsia="en-US"/>
    </w:rPr>
  </w:style>
  <w:style w:type="character" w:customStyle="1" w:styleId="NoteHeadingChar1">
    <w:name w:val="Note Heading Char1"/>
    <w:qFormat/>
    <w:rPr>
      <w:lang w:eastAsia="en-US"/>
    </w:rPr>
  </w:style>
  <w:style w:type="character" w:customStyle="1" w:styleId="IntenseQuoteChar2">
    <w:name w:val="Intense Quote Char2"/>
    <w:uiPriority w:val="30"/>
    <w:qFormat/>
    <w:rPr>
      <w:i/>
      <w:iCs/>
      <w:color w:val="4472C4"/>
      <w:lang w:eastAsia="en-US"/>
    </w:rPr>
  </w:style>
  <w:style w:type="character" w:customStyle="1" w:styleId="UnresolvedMention3">
    <w:name w:val="Unresolved Mention3"/>
    <w:uiPriority w:val="99"/>
    <w:semiHidden/>
    <w:qFormat/>
    <w:rPr>
      <w:color w:val="605E5C"/>
      <w:shd w:val="clear" w:color="auto" w:fill="E1DFDD"/>
    </w:rPr>
  </w:style>
  <w:style w:type="character" w:customStyle="1" w:styleId="11c">
    <w:name w:val="标题 1 字符1"/>
    <w:qFormat/>
    <w:locked/>
    <w:rPr>
      <w:rFonts w:ascii="Arial" w:eastAsia="SimSun" w:hAnsi="Arial" w:cs="Arial" w:hint="default"/>
      <w:sz w:val="36"/>
      <w:lang w:val="en-GB" w:eastAsia="en-US"/>
    </w:rPr>
  </w:style>
  <w:style w:type="character" w:customStyle="1" w:styleId="41d">
    <w:name w:val="标题 4 字符1"/>
    <w:semiHidden/>
    <w:qFormat/>
    <w:locked/>
    <w:rPr>
      <w:rFonts w:ascii="Arial" w:eastAsia="SimSun" w:hAnsi="Arial" w:cs="Arial" w:hint="default"/>
      <w:sz w:val="24"/>
      <w:lang w:val="en-GB" w:eastAsia="en-US"/>
    </w:rPr>
  </w:style>
  <w:style w:type="character" w:customStyle="1" w:styleId="513">
    <w:name w:val="标题 5 字符1"/>
    <w:semiHidden/>
    <w:qFormat/>
    <w:locked/>
    <w:rPr>
      <w:rFonts w:ascii="Arial" w:eastAsia="SimSun" w:hAnsi="Arial" w:cs="Arial" w:hint="default"/>
      <w:sz w:val="22"/>
      <w:lang w:val="en-GB" w:eastAsia="en-US"/>
    </w:rPr>
  </w:style>
  <w:style w:type="character" w:customStyle="1" w:styleId="911">
    <w:name w:val="标题 9 字符1"/>
    <w:uiPriority w:val="99"/>
    <w:semiHidden/>
    <w:qFormat/>
    <w:locked/>
    <w:rPr>
      <w:rFonts w:ascii="Arial" w:eastAsia="SimSun" w:hAnsi="Arial" w:cs="Arial" w:hint="default"/>
      <w:sz w:val="36"/>
      <w:lang w:val="en-GB" w:eastAsia="en-US"/>
    </w:rPr>
  </w:style>
  <w:style w:type="character" w:customStyle="1" w:styleId="1ff8">
    <w:name w:val="脚注文本 字符1"/>
    <w:semiHidden/>
    <w:qFormat/>
    <w:locked/>
    <w:rPr>
      <w:sz w:val="16"/>
      <w:lang w:eastAsia="en-US"/>
    </w:rPr>
  </w:style>
  <w:style w:type="character" w:customStyle="1" w:styleId="QuoteChar1">
    <w:name w:val="Quote Char1"/>
    <w:basedOn w:val="DefaultParagraphFont"/>
    <w:uiPriority w:val="29"/>
    <w:qFormat/>
    <w:rPr>
      <w:rFonts w:ascii="Times New Roman" w:eastAsia="Times New Roman" w:hAnsi="Times New Roman" w:cs="Times New Roman" w:hint="default"/>
      <w:i/>
      <w:iCs/>
      <w:color w:val="404040" w:themeColor="text1" w:themeTint="BF"/>
      <w:lang w:val="en-GB" w:eastAsia="en-GB"/>
    </w:rPr>
  </w:style>
  <w:style w:type="character" w:customStyle="1" w:styleId="1ff9">
    <w:name w:val="引用 字符1"/>
    <w:uiPriority w:val="99"/>
    <w:qFormat/>
    <w:rPr>
      <w:rFonts w:ascii="Times New Roman" w:hAnsi="Times New Roman" w:cs="Times New Roman" w:hint="default"/>
      <w:i/>
      <w:iCs/>
      <w:color w:val="404040"/>
      <w:lang w:val="en-GB" w:eastAsia="en-US"/>
    </w:rPr>
  </w:style>
  <w:style w:type="character" w:customStyle="1" w:styleId="SalutationChar1">
    <w:name w:val="Salutation Char1"/>
    <w:basedOn w:val="DefaultParagraphFont"/>
    <w:semiHidden/>
    <w:qFormat/>
    <w:rPr>
      <w:rFonts w:ascii="Times New Roman" w:eastAsia="Times New Roman" w:hAnsi="Times New Roman" w:cs="Times New Roman" w:hint="default"/>
      <w:lang w:val="en-GB" w:eastAsia="en-GB"/>
    </w:rPr>
  </w:style>
  <w:style w:type="character" w:customStyle="1" w:styleId="1ffa">
    <w:name w:val="称呼 字符1"/>
    <w:qFormat/>
    <w:rPr>
      <w:rFonts w:ascii="Times New Roman" w:hAnsi="Times New Roman" w:cs="Times New Roman" w:hint="default"/>
      <w:lang w:val="en-GB" w:eastAsia="en-US"/>
    </w:rPr>
  </w:style>
  <w:style w:type="character" w:customStyle="1" w:styleId="IntenseEmphasis10">
    <w:name w:val="Intense Emphasis1"/>
    <w:uiPriority w:val="21"/>
    <w:qFormat/>
    <w:rPr>
      <w:b/>
      <w:bCs/>
      <w:i/>
      <w:iCs/>
      <w:color w:val="4F81BD"/>
    </w:rPr>
  </w:style>
  <w:style w:type="character" w:customStyle="1" w:styleId="EditorsNoteChar1">
    <w:name w:val="Editor's Note Char1"/>
    <w:qFormat/>
    <w:rPr>
      <w:rFonts w:ascii="Times New Roman" w:eastAsia="Times New Roman" w:hAnsi="Times New Roman" w:cs="Times New Roman" w:hint="default"/>
      <w:color w:val="FF0000"/>
      <w:lang w:eastAsia="en-US"/>
    </w:rPr>
  </w:style>
  <w:style w:type="character" w:customStyle="1" w:styleId="TAHChar">
    <w:name w:val="TAH Char"/>
    <w:qFormat/>
    <w:locked/>
    <w:rPr>
      <w:rFonts w:ascii="Arial" w:hAnsi="Arial" w:cs="Arial" w:hint="default"/>
      <w:b/>
      <w:sz w:val="18"/>
      <w:lang w:val="en-GB"/>
    </w:rPr>
  </w:style>
  <w:style w:type="table" w:customStyle="1" w:styleId="TableGrid1a">
    <w:name w:val="TableGrid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a">
    <w:name w:val="TableGrid4"/>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TableNormal"/>
    <w:uiPriority w:val="59"/>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qFormat/>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qFormat/>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qFormat/>
    <w:pPr>
      <w:spacing w:after="180" w:line="256"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TableNormal"/>
    <w:qFormat/>
    <w:pPr>
      <w:spacing w:after="180" w:line="256"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uiPriority w:val="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TableNormal"/>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TableNormal"/>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0">
    <w:name w:val="网格型329"/>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0">
    <w:name w:val="网格型429"/>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uiPriority w:val="39"/>
    <w:rPr>
      <w:rFonts w:ascii="Calibri" w:eastAsia="SimSu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uiPriority w:val="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TableNormal"/>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MS Mincho" w:hAnsi="Times New Roman"/>
    </w:rPr>
    <w:tblPr/>
  </w:style>
  <w:style w:type="table" w:customStyle="1" w:styleId="Tabellengitternetz1210">
    <w:name w:val="Tabellengitternetz1210"/>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TableNormal"/>
    <w:uiPriority w:val="3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Pr>
      <w:rFonts w:ascii="Times New Roman" w:eastAsia="MS Mincho" w:hAnsi="Times New Roman"/>
    </w:rPr>
    <w:tblPr/>
  </w:style>
  <w:style w:type="table" w:customStyle="1" w:styleId="Tabellengitternetz137">
    <w:name w:val="Tabellengitternetz13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Calibri" w:eastAsia="SimSu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Pr>
      <w:rFonts w:ascii="Times New Roman" w:eastAsia="MS Mincho" w:hAnsi="Times New Roman"/>
      <w:lang w:val="en-GB" w:eastAsia="en-GB"/>
    </w:rPr>
    <w:tblPr/>
  </w:style>
  <w:style w:type="table" w:customStyle="1" w:styleId="Tabellengitternetz11116">
    <w:name w:val="Tabellengitternetz1111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Pr>
      <w:rFonts w:ascii="Calibri" w:eastAsia="SimSu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uiPriority w:val="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表格格線129"/>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网格型1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4341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22</Pages>
  <Words>6880</Words>
  <Characters>39216</Characters>
  <Application>Microsoft Office Word</Application>
  <DocSecurity>0</DocSecurity>
  <Lines>326</Lines>
  <Paragraphs>92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46004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Aditya Amah (Nokia)</cp:lastModifiedBy>
  <cp:revision>2</cp:revision>
  <cp:lastPrinted>2411-12-31T15:59:00Z</cp:lastPrinted>
  <dcterms:created xsi:type="dcterms:W3CDTF">2024-05-13T14:22:00Z</dcterms:created>
  <dcterms:modified xsi:type="dcterms:W3CDTF">2024-05-13T14:22:00Z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vt:lpwstr>
  </property>
  <property fmtid="{D5CDD505-2E9C-101B-9397-08002B2CF9AE}" pid="7" name="EndDate">
    <vt:lpwstr>24 May 2024</vt:lpwstr>
  </property>
  <property fmtid="{D5CDD505-2E9C-101B-9397-08002B2CF9AE}" pid="8" name="Tdoc#">
    <vt:lpwstr>R4-xxxxxxx</vt:lpwstr>
  </property>
  <property fmtid="{D5CDD505-2E9C-101B-9397-08002B2CF9AE}" pid="9" name="Spec#">
    <vt:lpwstr>38.106</vt:lpwstr>
  </property>
  <property fmtid="{D5CDD505-2E9C-101B-9397-08002B2CF9AE}" pid="10" name="Cr#">
    <vt:lpwstr> </vt:lpwstr>
  </property>
  <property fmtid="{D5CDD505-2E9C-101B-9397-08002B2CF9AE}" pid="11" name="Revision">
    <vt:lpwstr> </vt:lpwstr>
  </property>
  <property fmtid="{D5CDD505-2E9C-101B-9397-08002B2CF9AE}" pid="12" name="Version">
    <vt:lpwstr>18.4.0</vt:lpwstr>
  </property>
  <property fmtid="{D5CDD505-2E9C-101B-9397-08002B2CF9AE}" pid="13" name="SourceIfWg">
    <vt:lpwstr>Nokia, ZTE Corporation, Ericsson</vt:lpwstr>
  </property>
  <property fmtid="{D5CDD505-2E9C-101B-9397-08002B2CF9AE}" pid="14" name="SourceIfTsg">
    <vt:lpwstr>R4</vt:lpwstr>
  </property>
  <property fmtid="{D5CDD505-2E9C-101B-9397-08002B2CF9AE}" pid="15" name="RelatedWis">
    <vt:lpwstr>NR_netcon_repeater-Perf</vt:lpwstr>
  </property>
  <property fmtid="{D5CDD505-2E9C-101B-9397-08002B2CF9AE}" pid="16" name="Cat">
    <vt:lpwstr>F</vt:lpwstr>
  </property>
  <property fmtid="{D5CDD505-2E9C-101B-9397-08002B2CF9AE}" pid="17" name="ResDate">
    <vt:lpwstr>2024-05-12</vt:lpwstr>
  </property>
  <property fmtid="{D5CDD505-2E9C-101B-9397-08002B2CF9AE}" pid="18" name="Release">
    <vt:lpwstr>Rel-18</vt:lpwstr>
  </property>
  <property fmtid="{D5CDD505-2E9C-101B-9397-08002B2CF9AE}" pid="19" name="CrTitle">
    <vt:lpwstr>CR on FRCs of NCR MT Demodulation Performance in 38.106</vt:lpwstr>
  </property>
  <property fmtid="{D5CDD505-2E9C-101B-9397-08002B2CF9AE}" pid="20" name="MtgTitle">
    <vt:lpwstr> </vt:lpwstr>
  </property>
  <property fmtid="{D5CDD505-2E9C-101B-9397-08002B2CF9AE}" pid="21" name="KSOProductBuildVer">
    <vt:lpwstr>2052-11.8.2.12085</vt:lpwstr>
  </property>
  <property fmtid="{D5CDD505-2E9C-101B-9397-08002B2CF9AE}" pid="22" name="ICV">
    <vt:lpwstr>1D8702AB81F041A2A6A6408ED553CA5E</vt:lpwstr>
  </property>
</Properties>
</file>